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C18B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002066E">
            <w:pPr>
              <w:pStyle w:val="21"/>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hint="eastAsia" w:ascii="黑体" w:hAnsi="黑体" w:eastAsia="黑体" w:cs="黑体"/>
                <w:sz w:val="21"/>
                <w:szCs w:val="21"/>
              </w:rPr>
              <w:fldChar w:fldCharType="begin">
                <w:fldData xml:space="preserve">ZQBKAHoAdABYAFYAMQBzAEcAMQBVAFcAbgBtAHMANwA5AHUAUQAyAHUAMgBRAHQASwBsAFUAVwBD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</w:fldData>
              </w:fldChar>
            </w:r>
            <w:r>
              <w:rPr>
                <w:rFonts w:hint="eastAsia" w:ascii="黑体" w:hAnsi="黑体" w:eastAsia="黑体" w:cs="黑体"/>
                <w:sz w:val="21"/>
                <w:szCs w:val="21"/>
              </w:rPr>
              <w:instrText xml:space="preserve">ADDIN CNKISM.UserStyle</w:instrText>
            </w:r>
            <w:r>
              <w:rPr>
                <w:rFonts w:hint="eastAsia" w:ascii="黑体" w:hAnsi="黑体" w:eastAsia="黑体" w:cs="黑体"/>
                <w:sz w:val="21"/>
                <w:szCs w:val="21"/>
              </w:rPr>
              <w:fldChar w:fldCharType="end"/>
            </w:r>
            <w:r>
              <w:rPr>
                <w:rFonts w:hint="eastAsia" w:ascii="黑体" w:hAnsi="黑体" w:eastAsia="黑体" w:cs="黑体"/>
                <w:sz w:val="21"/>
                <w:szCs w:val="21"/>
              </w:rPr>
              <w:t>ICS</w:t>
            </w:r>
            <w:r>
              <w:rPr>
                <w:rFonts w:ascii="黑体" w:hAnsi="黑体" w:eastAsia="黑体"/>
                <w:sz w:val="21"/>
                <w:szCs w:val="21"/>
              </w:rPr>
              <w:t xml:space="preserve">  </w:t>
            </w:r>
          </w:p>
        </w:tc>
        <w:tc>
          <w:tcPr>
            <w:tcW w:w="8855" w:type="dxa"/>
          </w:tcPr>
          <w:p w14:paraId="191CD848">
            <w:pPr>
              <w:pStyle w:val="21"/>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67.120.10</w:t>
            </w:r>
          </w:p>
        </w:tc>
      </w:tr>
      <w:tr w14:paraId="604F1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67438F">
            <w:pPr>
              <w:pStyle w:val="21"/>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cs="黑体"/>
                <w:sz w:val="21"/>
                <w:szCs w:val="21"/>
              </w:rPr>
              <w:t>CCS</w:t>
            </w:r>
            <w:r>
              <w:rPr>
                <w:rFonts w:ascii="Times New Roman" w:hAnsi="Times New Roman" w:eastAsia="黑体"/>
                <w:sz w:val="21"/>
                <w:szCs w:val="21"/>
              </w:rPr>
              <w:t xml:space="preserve"> </w:t>
            </w:r>
            <w:r>
              <w:rPr>
                <w:rFonts w:ascii="黑体" w:hAnsi="黑体" w:eastAsia="黑体"/>
                <w:sz w:val="21"/>
                <w:szCs w:val="21"/>
              </w:rPr>
              <w:t xml:space="preserve"> </w:t>
            </w:r>
          </w:p>
        </w:tc>
        <w:tc>
          <w:tcPr>
            <w:tcW w:w="8855" w:type="dxa"/>
          </w:tcPr>
          <w:tbl>
            <w:tblPr>
              <w:tblStyle w:val="32"/>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0DE6634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DC6C853">
                  <w:pPr>
                    <w:pStyle w:val="57"/>
                    <w:framePr w:wrap="notBeside" w:vAnchor="page" w:hAnchor="page" w:x="1372" w:y="568"/>
                    <w:ind w:left="420" w:right="5648"/>
                    <w:jc w:val="center"/>
                    <w:rPr>
                      <w:rFonts w:hint="eastAsia" w:ascii="宋体" w:hAnsi="宋体"/>
                      <w:sz w:val="28"/>
                      <w:szCs w:val="28"/>
                    </w:rPr>
                  </w:pPr>
                </w:p>
              </w:tc>
            </w:tr>
          </w:tbl>
          <w:p w14:paraId="13835A80">
            <w:pPr>
              <w:pStyle w:val="21"/>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X 22</w:t>
            </w:r>
          </w:p>
        </w:tc>
      </w:tr>
    </w:tbl>
    <w:p w14:paraId="3C6D9723">
      <w:pPr>
        <w:pStyle w:val="58"/>
        <w:framePr w:w="8372" w:h="1221" w:hRule="exact" w:hSpace="181" w:vSpace="181" w:hAnchor="page" w:x="1862" w:y="1661"/>
        <w:rPr>
          <w:rFonts w:hint="eastAsia" w:ascii="黑体" w:hAnsi="黑体" w:eastAsia="黑体"/>
          <w:b w:val="0"/>
          <w:bCs w:val="0"/>
          <w:w w:val="100"/>
          <w:sz w:val="84"/>
          <w:szCs w:val="84"/>
        </w:rPr>
      </w:pPr>
      <w:bookmarkStart w:id="0" w:name="_Hlk26473981"/>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0"/>
    <w:p w14:paraId="46464F3A">
      <w:pPr>
        <w:pStyle w:val="203"/>
      </w:pPr>
      <w:r>
        <w:t>T/G</w:t>
      </w:r>
      <w:r>
        <w:rPr>
          <w:rFonts w:hint="eastAsia"/>
        </w:rPr>
        <w:t>BAS 74</w:t>
      </w:r>
      <w:r>
        <w:rPr>
          <w:rFonts w:hAnsi="黑体"/>
        </w:rPr>
        <w:t>—</w:t>
      </w:r>
      <w:r>
        <w:rPr>
          <w:rFonts w:hint="eastAsia"/>
        </w:rPr>
        <w:t>2024</w:t>
      </w:r>
    </w:p>
    <w:p w14:paraId="103E3D74">
      <w:pPr>
        <w:pStyle w:val="204"/>
        <w:rPr>
          <w:rFonts w:hint="eastAsia" w:hAnsi="黑体"/>
        </w:rPr>
      </w:pPr>
    </w:p>
    <w:p w14:paraId="44BD1E5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3360"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3360;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F11DAD">
      <w:pPr>
        <w:pStyle w:val="58"/>
        <w:framePr w:w="9639" w:h="6976" w:hRule="exact" w:hSpace="0" w:vSpace="0" w:hAnchor="page" w:y="6408"/>
        <w:jc w:val="center"/>
        <w:rPr>
          <w:rFonts w:hint="eastAsia" w:ascii="黑体" w:hAnsi="黑体" w:eastAsia="黑体"/>
          <w:b w:val="0"/>
          <w:bCs w:val="0"/>
          <w:w w:val="100"/>
        </w:rPr>
      </w:pPr>
    </w:p>
    <w:p w14:paraId="7E178B0E">
      <w:pPr>
        <w:pStyle w:val="205"/>
        <w:framePr w:h="6974" w:hRule="exact" w:x="1419" w:anchorLock="1"/>
        <w:rPr>
          <w:rFonts w:hint="eastAsia"/>
        </w:rPr>
      </w:pPr>
      <w:r>
        <w:rPr>
          <w:rFonts w:hint="eastAsia"/>
          <w:color w:val="000000" w:themeColor="text1"/>
          <w14:textFill>
            <w14:solidFill>
              <w14:schemeClr w14:val="tx1"/>
            </w14:solidFill>
          </w14:textFill>
        </w:rPr>
        <w:t>质量安全</w:t>
      </w:r>
      <w:r>
        <w:rPr>
          <w:rFonts w:hint="eastAsia"/>
        </w:rPr>
        <w:t>要求  肉制品</w:t>
      </w:r>
    </w:p>
    <w:p w14:paraId="2099ADBE">
      <w:pPr>
        <w:framePr w:w="9639" w:h="6974" w:hRule="exact" w:wrap="around" w:vAnchor="page" w:hAnchor="page" w:x="1419" w:y="6408" w:anchorLock="1"/>
        <w:ind w:left="-1418"/>
      </w:pPr>
    </w:p>
    <w:p w14:paraId="7E9854D9">
      <w:pPr>
        <w:pStyle w:val="133"/>
        <w:framePr w:w="9639" w:h="6974" w:hRule="exact" w:wrap="around" w:vAnchor="page" w:hAnchor="page" w:x="1419" w:y="6408" w:anchorLock="1"/>
        <w:textAlignment w:val="bottom"/>
        <w:rPr>
          <w:rFonts w:hint="eastAsia" w:ascii="黑体" w:hAnsi="黑体" w:eastAsia="黑体" w:cs="黑体"/>
          <w:szCs w:val="28"/>
        </w:rPr>
      </w:pPr>
      <w:r>
        <w:rPr>
          <w:rFonts w:hint="eastAsia" w:ascii="黑体" w:hAnsi="黑体" w:eastAsia="黑体" w:cs="黑体"/>
          <w:szCs w:val="28"/>
        </w:rPr>
        <w:t>Quality safety requirements—Meat products</w:t>
      </w:r>
    </w:p>
    <w:p w14:paraId="2FFC10F8">
      <w:pPr>
        <w:framePr w:w="9639" w:h="6974" w:hRule="exact" w:wrap="around" w:vAnchor="page" w:hAnchor="page" w:x="1419" w:y="6408" w:anchorLock="1"/>
        <w:spacing w:line="760" w:lineRule="exact"/>
        <w:ind w:left="-1418"/>
      </w:pPr>
    </w:p>
    <w:p w14:paraId="6A99551F">
      <w:pPr>
        <w:pStyle w:val="201"/>
        <w:framePr w:y="14176"/>
      </w:pPr>
      <w:r>
        <w:rPr>
          <w:rFonts w:hint="eastAsia" w:ascii="黑体"/>
        </w:rPr>
        <w:t>2024</w:t>
      </w:r>
      <w:r>
        <w:t xml:space="preserve"> </w:t>
      </w:r>
      <w:r>
        <w:rPr>
          <w:rFonts w:ascii="黑体"/>
        </w:rPr>
        <w:t>-</w:t>
      </w:r>
      <w:r>
        <w:t xml:space="preserve"> </w:t>
      </w:r>
      <w:r>
        <w:rPr>
          <w:rFonts w:hint="eastAsia" w:ascii="黑体" w:hAnsi="黑体" w:cs="黑体"/>
        </w:rPr>
        <w:t>04</w:t>
      </w:r>
      <w:r>
        <w:t xml:space="preserve"> </w:t>
      </w:r>
      <w:r>
        <w:rPr>
          <w:rFonts w:ascii="黑体"/>
        </w:rPr>
        <w:t>-</w:t>
      </w:r>
      <w:r>
        <w:t xml:space="preserve"> </w:t>
      </w:r>
      <w:r>
        <w:rPr>
          <w:rFonts w:hint="eastAsia" w:ascii="黑体"/>
        </w:rPr>
        <w:t>09</w:t>
      </w:r>
      <w:r>
        <w:rPr>
          <w:rFonts w:hint="eastAsia"/>
        </w:rPr>
        <w:t>发布</w:t>
      </w:r>
    </w:p>
    <w:p w14:paraId="4C315083">
      <w:pPr>
        <w:pStyle w:val="202"/>
        <w:framePr w:y="14176"/>
      </w:pPr>
      <w:r>
        <w:rPr>
          <w:rFonts w:hint="eastAsia" w:ascii="黑体"/>
        </w:rPr>
        <w:t>2024</w:t>
      </w:r>
      <w:r>
        <w:t xml:space="preserve"> </w:t>
      </w:r>
      <w:r>
        <w:rPr>
          <w:rFonts w:ascii="黑体"/>
        </w:rPr>
        <w:t>-</w:t>
      </w:r>
      <w:r>
        <w:t xml:space="preserve"> </w:t>
      </w:r>
      <w:r>
        <w:rPr>
          <w:rFonts w:hint="eastAsia" w:ascii="黑体"/>
        </w:rPr>
        <w:t>04</w:t>
      </w:r>
      <w:r>
        <w:t xml:space="preserve"> </w:t>
      </w:r>
      <w:r>
        <w:rPr>
          <w:rFonts w:ascii="黑体"/>
        </w:rPr>
        <w:t>-</w:t>
      </w:r>
      <w:r>
        <w:t xml:space="preserve"> </w:t>
      </w:r>
      <w:r>
        <w:rPr>
          <w:rFonts w:hint="eastAsia" w:ascii="黑体"/>
        </w:rPr>
        <w:t>09</w:t>
      </w:r>
      <w:r>
        <w:rPr>
          <w:rFonts w:hint="eastAsia"/>
        </w:rPr>
        <w:t>实施</w:t>
      </w:r>
    </w:p>
    <w:p w14:paraId="4DAC7145">
      <w:pPr>
        <w:pStyle w:val="159"/>
        <w:framePr w:h="584" w:hRule="exact" w:hSpace="181" w:vSpace="181" w:y="14800"/>
        <w:rPr>
          <w:rFonts w:hint="eastAsia" w:hAnsi="黑体"/>
        </w:rPr>
      </w:pPr>
      <w:r>
        <w:rPr>
          <w:rFonts w:hint="eastAsia" w:hAnsi="黑体"/>
          <w:w w:val="100"/>
          <w:sz w:val="28"/>
        </w:rPr>
        <w:t>广东省粤港澳大湾区标准促进会</w:t>
      </w:r>
      <w:r>
        <w:rPr>
          <w:rFonts w:ascii="Times New Roman"/>
          <w:w w:val="100"/>
          <w:sz w:val="28"/>
        </w:rPr>
        <w:t>  </w:t>
      </w:r>
      <w:r>
        <w:rPr>
          <w:rStyle w:val="237"/>
          <w:rFonts w:hint="eastAsia" w:hAnsi="黑体"/>
          <w:position w:val="0"/>
        </w:rPr>
        <w:t>发</w:t>
      </w:r>
      <w:r>
        <w:rPr>
          <w:rStyle w:val="237"/>
          <w:rFonts w:hint="eastAsia" w:hAnsi="黑体"/>
          <w:spacing w:val="0"/>
          <w:position w:val="0"/>
        </w:rPr>
        <w:t>布</w:t>
      </w:r>
    </w:p>
    <w:p w14:paraId="754413CF">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DA1208">
      <w:pPr>
        <w:pStyle w:val="99"/>
        <w:spacing w:after="360"/>
        <w:rPr>
          <w:spacing w:val="320"/>
        </w:rPr>
        <w:sectPr>
          <w:headerReference r:id="rId9" w:type="default"/>
          <w:footerReference r:id="rId11" w:type="default"/>
          <w:headerReference r:id="rId10" w:type="even"/>
          <w:footerReference r:id="rId12"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bookmarkStart w:id="1" w:name="BookMark1"/>
      <w:bookmarkStart w:id="2" w:name="_Toc81838339"/>
      <w:bookmarkStart w:id="3" w:name="_Toc81838627"/>
    </w:p>
    <w:p w14:paraId="32B06957">
      <w:pPr>
        <w:pStyle w:val="99"/>
        <w:spacing w:after="360"/>
      </w:pPr>
      <w:r>
        <w:rPr>
          <w:rFonts w:hint="eastAsia"/>
          <w:spacing w:val="320"/>
        </w:rPr>
        <w:t>目</w:t>
      </w:r>
      <w:r>
        <w:rPr>
          <w:rFonts w:hint="eastAsia"/>
        </w:rPr>
        <w:t>次</w:t>
      </w:r>
    </w:p>
    <w:bookmarkEnd w:id="1"/>
    <w:sdt>
      <w:sdtPr>
        <w:rPr>
          <w:rFonts w:ascii="宋体" w:hAnsi="宋体" w:eastAsia="黑体"/>
          <w:kern w:val="0"/>
          <w:sz w:val="32"/>
          <w:szCs w:val="20"/>
        </w:rPr>
        <w:id w:val="147455892"/>
        <w:docPartObj>
          <w:docPartGallery w:val="Table of Contents"/>
          <w:docPartUnique/>
        </w:docPartObj>
      </w:sdtPr>
      <w:sdtEndPr>
        <w:rPr>
          <w:rFonts w:ascii="黑体" w:hAnsi="Times New Roman" w:eastAsia="黑体"/>
          <w:b/>
          <w:kern w:val="0"/>
          <w:sz w:val="32"/>
          <w:szCs w:val="20"/>
        </w:rPr>
      </w:sdtEndPr>
      <w:sdtContent>
        <w:p w14:paraId="4C37F761">
          <w:pPr>
            <w:spacing w:line="240" w:lineRule="auto"/>
            <w:jc w:val="center"/>
          </w:pPr>
          <w:bookmarkStart w:id="4" w:name="muci"/>
          <w:bookmarkEnd w:id="4"/>
          <w:bookmarkStart w:id="5" w:name="_Toc27944"/>
          <w:bookmarkStart w:id="6" w:name="BookMark2"/>
        </w:p>
        <w:p w14:paraId="2EF2C764">
          <w:pPr>
            <w:pStyle w:val="22"/>
            <w:tabs>
              <w:tab w:val="right" w:leader="dot" w:pos="9354"/>
            </w:tabs>
            <w:spacing w:line="360" w:lineRule="auto"/>
            <w:rPr>
              <w:rFonts w:hint="eastAsia" w:ascii="宋体" w:hAnsi="宋体" w:eastAsia="宋体" w:cs="宋体"/>
            </w:rPr>
          </w:pPr>
          <w:r>
            <w:rPr>
              <w:rFonts w:hint="eastAsia" w:hAnsi="宋体" w:cs="宋体"/>
            </w:rPr>
            <w:fldChar w:fldCharType="begin"/>
          </w:r>
          <w:r>
            <w:rPr>
              <w:rFonts w:hint="eastAsia" w:hAnsi="宋体" w:cs="宋体"/>
            </w:rPr>
            <w:instrText xml:space="preserve">TOC \o "1-2" \h \u </w:instrText>
          </w:r>
          <w:r>
            <w:rPr>
              <w:rFonts w:hint="eastAsia" w:hAnsi="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_Toc12449 </w:instrText>
          </w:r>
          <w:r>
            <w:rPr>
              <w:rFonts w:hint="eastAsia" w:ascii="宋体" w:hAnsi="宋体" w:eastAsia="宋体" w:cs="宋体"/>
            </w:rPr>
            <w:fldChar w:fldCharType="separate"/>
          </w:r>
          <w:r>
            <w:rPr>
              <w:rFonts w:hint="eastAsia" w:ascii="宋体" w:hAnsi="宋体" w:eastAsia="宋体" w:cs="宋体"/>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_Toc12449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rPr>
            <w:fldChar w:fldCharType="end"/>
          </w:r>
        </w:p>
        <w:p w14:paraId="29277D90">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_Toc21226 </w:instrText>
          </w:r>
          <w:r>
            <w:rPr>
              <w:rFonts w:hint="eastAsia" w:ascii="宋体" w:hAnsi="宋体" w:eastAsia="宋体" w:cs="宋体"/>
              <w:kern w:val="2"/>
              <w:szCs w:val="21"/>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_Toc21226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21"/>
            </w:rPr>
            <w:fldChar w:fldCharType="end"/>
          </w:r>
        </w:p>
        <w:p w14:paraId="42D050CE">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_Toc16134 </w:instrText>
          </w:r>
          <w:r>
            <w:rPr>
              <w:rFonts w:hint="eastAsia" w:ascii="宋体" w:hAnsi="宋体" w:eastAsia="宋体" w:cs="宋体"/>
              <w:kern w:val="2"/>
              <w:szCs w:val="21"/>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_Toc16134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21"/>
            </w:rPr>
            <w:fldChar w:fldCharType="end"/>
          </w:r>
        </w:p>
        <w:p w14:paraId="59780B1A">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_Toc20346 </w:instrText>
          </w:r>
          <w:r>
            <w:rPr>
              <w:rFonts w:hint="eastAsia" w:ascii="宋体" w:hAnsi="宋体" w:eastAsia="宋体" w:cs="宋体"/>
              <w:kern w:val="2"/>
              <w:szCs w:val="21"/>
            </w:rPr>
            <w:fldChar w:fldCharType="separate"/>
          </w:r>
          <w:r>
            <w:rPr>
              <w:rFonts w:hint="eastAsia" w:ascii="宋体" w:hAnsi="宋体" w:eastAsia="宋体" w:cs="宋体"/>
              <w:i w:val="0"/>
            </w:rPr>
            <w:t xml:space="preserve">3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_Toc20346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21"/>
            </w:rPr>
            <w:fldChar w:fldCharType="end"/>
          </w:r>
        </w:p>
        <w:p w14:paraId="46F5AC52">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_Toc9959 </w:instrText>
          </w:r>
          <w:r>
            <w:rPr>
              <w:rFonts w:hint="eastAsia" w:ascii="宋体" w:hAnsi="宋体" w:eastAsia="宋体" w:cs="宋体"/>
              <w:kern w:val="2"/>
              <w:szCs w:val="21"/>
            </w:rPr>
            <w:fldChar w:fldCharType="separate"/>
          </w:r>
          <w:r>
            <w:rPr>
              <w:rFonts w:hint="eastAsia" w:ascii="宋体" w:hAnsi="宋体" w:eastAsia="宋体" w:cs="宋体"/>
              <w:i w:val="0"/>
            </w:rPr>
            <w:t xml:space="preserve">4 </w:t>
          </w:r>
          <w:r>
            <w:rPr>
              <w:rFonts w:hint="eastAsia" w:ascii="宋体" w:hAnsi="宋体" w:eastAsia="宋体" w:cs="宋体"/>
            </w:rPr>
            <w:t>安全指标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_Toc9959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kern w:val="2"/>
              <w:szCs w:val="21"/>
            </w:rPr>
            <w:fldChar w:fldCharType="end"/>
          </w:r>
        </w:p>
        <w:p w14:paraId="4E489728">
          <w:pPr>
            <w:pStyle w:val="27"/>
            <w:tabs>
              <w:tab w:val="right" w:leader="dot" w:pos="9354"/>
              <w:tab w:val="clear" w:pos="934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_Toc18368 </w:instrText>
          </w:r>
          <w:r>
            <w:rPr>
              <w:rFonts w:hint="eastAsia" w:ascii="宋体" w:hAnsi="宋体" w:eastAsia="宋体" w:cs="宋体"/>
              <w:kern w:val="2"/>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ligatures w14:val="none"/>
              <w14:numForm w14:val="default"/>
              <w14:numSpacing w14:val="default"/>
            </w:rPr>
            <w:t xml:space="preserve">4.1 </w:t>
          </w:r>
          <w:r>
            <w:rPr>
              <w:rFonts w:hint="eastAsia" w:ascii="宋体" w:hAnsi="宋体" w:eastAsia="宋体" w:cs="宋体"/>
            </w:rPr>
            <w:t>应用要求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_Toc18368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kern w:val="2"/>
              <w:szCs w:val="21"/>
            </w:rPr>
            <w:fldChar w:fldCharType="end"/>
          </w:r>
        </w:p>
        <w:p w14:paraId="7DD9E029">
          <w:pPr>
            <w:pStyle w:val="27"/>
            <w:tabs>
              <w:tab w:val="right" w:leader="dot" w:pos="9354"/>
              <w:tab w:val="clear" w:pos="934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_Toc13752 </w:instrText>
          </w:r>
          <w:r>
            <w:rPr>
              <w:rFonts w:hint="eastAsia" w:ascii="宋体" w:hAnsi="宋体" w:eastAsia="宋体" w:cs="宋体"/>
              <w:kern w:val="2"/>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ligatures w14:val="none"/>
              <w14:numForm w14:val="default"/>
              <w14:numSpacing w14:val="default"/>
            </w:rPr>
            <w:t xml:space="preserve">4.2 </w:t>
          </w:r>
          <w:r>
            <w:rPr>
              <w:rFonts w:hint="eastAsia" w:ascii="宋体" w:hAnsi="宋体" w:eastAsia="宋体" w:cs="宋体"/>
            </w:rPr>
            <w:t>热加工熟肉制品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_Toc13752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kern w:val="2"/>
              <w:szCs w:val="21"/>
            </w:rPr>
            <w:fldChar w:fldCharType="end"/>
          </w:r>
        </w:p>
        <w:p w14:paraId="1E17DFFA">
          <w:pPr>
            <w:pStyle w:val="27"/>
            <w:tabs>
              <w:tab w:val="right" w:leader="dot" w:pos="9354"/>
              <w:tab w:val="clear" w:pos="934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_Toc25056 </w:instrText>
          </w:r>
          <w:r>
            <w:rPr>
              <w:rFonts w:hint="eastAsia" w:ascii="宋体" w:hAnsi="宋体" w:eastAsia="宋体" w:cs="宋体"/>
              <w:kern w:val="2"/>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ligatures w14:val="none"/>
              <w14:numForm w14:val="default"/>
              <w14:numSpacing w14:val="default"/>
            </w:rPr>
            <w:t xml:space="preserve">4.3 </w:t>
          </w:r>
          <w:r>
            <w:rPr>
              <w:rFonts w:hint="eastAsia" w:ascii="宋体" w:hAnsi="宋体" w:eastAsia="宋体" w:cs="宋体"/>
            </w:rPr>
            <w:t>发酵肉制品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_Toc25056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kern w:val="2"/>
              <w:szCs w:val="21"/>
            </w:rPr>
            <w:fldChar w:fldCharType="end"/>
          </w:r>
        </w:p>
        <w:p w14:paraId="6D9B53AE">
          <w:pPr>
            <w:pStyle w:val="27"/>
            <w:tabs>
              <w:tab w:val="right" w:leader="dot" w:pos="9354"/>
              <w:tab w:val="clear" w:pos="934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_Toc3404 </w:instrText>
          </w:r>
          <w:r>
            <w:rPr>
              <w:rFonts w:hint="eastAsia" w:ascii="宋体" w:hAnsi="宋体" w:eastAsia="宋体" w:cs="宋体"/>
              <w:kern w:val="2"/>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ligatures w14:val="none"/>
              <w14:numForm w14:val="default"/>
              <w14:numSpacing w14:val="default"/>
            </w:rPr>
            <w:t xml:space="preserve">4.4 </w:t>
          </w:r>
          <w:r>
            <w:rPr>
              <w:rFonts w:hint="eastAsia" w:ascii="宋体" w:hAnsi="宋体" w:eastAsia="宋体" w:cs="宋体"/>
            </w:rPr>
            <w:t>预制调理肉制品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_Toc3404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21"/>
            </w:rPr>
            <w:fldChar w:fldCharType="end"/>
          </w:r>
        </w:p>
        <w:p w14:paraId="712A71D3">
          <w:pPr>
            <w:pStyle w:val="27"/>
            <w:tabs>
              <w:tab w:val="right" w:leader="dot" w:pos="9354"/>
              <w:tab w:val="clear" w:pos="934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_Toc26334 </w:instrText>
          </w:r>
          <w:r>
            <w:rPr>
              <w:rFonts w:hint="eastAsia" w:ascii="宋体" w:hAnsi="宋体" w:eastAsia="宋体" w:cs="宋体"/>
              <w:kern w:val="2"/>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ligatures w14:val="none"/>
              <w14:numForm w14:val="default"/>
              <w14:numSpacing w14:val="default"/>
            </w:rPr>
            <w:t xml:space="preserve">4.5 </w:t>
          </w:r>
          <w:r>
            <w:rPr>
              <w:rFonts w:hint="eastAsia" w:ascii="宋体" w:hAnsi="宋体" w:eastAsia="宋体" w:cs="宋体"/>
            </w:rPr>
            <w:t>腌腊肉制品</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_Toc26334 \h </w:instrText>
          </w:r>
          <w:r>
            <w:rPr>
              <w:rFonts w:hint="eastAsia" w:ascii="宋体" w:hAnsi="宋体" w:eastAsia="宋体" w:cs="宋体"/>
            </w:rPr>
            <w:fldChar w:fldCharType="separate"/>
          </w:r>
          <w:r>
            <w:rPr>
              <w:rFonts w:hint="eastAsia" w:ascii="宋体" w:hAnsi="宋体" w:eastAsia="宋体" w:cs="宋体"/>
            </w:rPr>
            <w:t>15</w:t>
          </w:r>
          <w:r>
            <w:rPr>
              <w:rFonts w:hint="eastAsia" w:ascii="宋体" w:hAnsi="宋体" w:eastAsia="宋体" w:cs="宋体"/>
            </w:rPr>
            <w:fldChar w:fldCharType="end"/>
          </w:r>
          <w:r>
            <w:rPr>
              <w:rFonts w:hint="eastAsia" w:ascii="宋体" w:hAnsi="宋体" w:eastAsia="宋体" w:cs="宋体"/>
              <w:kern w:val="2"/>
              <w:szCs w:val="21"/>
            </w:rPr>
            <w:fldChar w:fldCharType="end"/>
          </w:r>
        </w:p>
        <w:p w14:paraId="529B72DD">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_Toc3803 </w:instrText>
          </w:r>
          <w:r>
            <w:rPr>
              <w:rFonts w:hint="eastAsia" w:ascii="宋体" w:hAnsi="宋体" w:eastAsia="宋体" w:cs="宋体"/>
              <w:kern w:val="2"/>
              <w:szCs w:val="21"/>
            </w:rPr>
            <w:fldChar w:fldCharType="separate"/>
          </w:r>
          <w:r>
            <w:rPr>
              <w:rFonts w:hint="eastAsia" w:ascii="宋体" w:hAnsi="宋体" w:eastAsia="宋体" w:cs="宋体"/>
              <w:i w:val="0"/>
            </w:rPr>
            <w:t xml:space="preserve">5 </w:t>
          </w:r>
          <w:r>
            <w:rPr>
              <w:rFonts w:hint="eastAsia" w:ascii="宋体" w:hAnsi="宋体" w:eastAsia="宋体" w:cs="宋体"/>
            </w:rPr>
            <w:t>质量指标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_Toc3803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kern w:val="2"/>
              <w:szCs w:val="21"/>
            </w:rPr>
            <w:fldChar w:fldCharType="end"/>
          </w:r>
        </w:p>
        <w:p w14:paraId="5B7627EC">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_Toc24634 </w:instrText>
          </w:r>
          <w:r>
            <w:rPr>
              <w:rFonts w:hint="eastAsia" w:ascii="宋体" w:hAnsi="宋体" w:eastAsia="宋体" w:cs="宋体"/>
              <w:kern w:val="2"/>
              <w:szCs w:val="21"/>
            </w:rPr>
            <w:fldChar w:fldCharType="separate"/>
          </w:r>
          <w:r>
            <w:rPr>
              <w:rFonts w:hint="eastAsia" w:ascii="宋体" w:hAnsi="宋体" w:eastAsia="宋体" w:cs="宋体"/>
              <w:i w:val="0"/>
            </w:rPr>
            <w:t xml:space="preserve">6 </w:t>
          </w:r>
          <w:r>
            <w:rPr>
              <w:rFonts w:hint="eastAsia" w:ascii="宋体" w:hAnsi="宋体" w:eastAsia="宋体" w:cs="宋体"/>
            </w:rPr>
            <w:t>检验方法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_Toc24634 \h </w:instrText>
          </w:r>
          <w:r>
            <w:rPr>
              <w:rFonts w:hint="eastAsia" w:ascii="宋体" w:hAnsi="宋体" w:eastAsia="宋体" w:cs="宋体"/>
            </w:rPr>
            <w:fldChar w:fldCharType="separate"/>
          </w:r>
          <w:r>
            <w:rPr>
              <w:rFonts w:hint="eastAsia" w:ascii="宋体" w:hAnsi="宋体" w:eastAsia="宋体" w:cs="宋体"/>
            </w:rPr>
            <w:t>19</w:t>
          </w:r>
          <w:r>
            <w:rPr>
              <w:rFonts w:hint="eastAsia" w:ascii="宋体" w:hAnsi="宋体" w:eastAsia="宋体" w:cs="宋体"/>
            </w:rPr>
            <w:fldChar w:fldCharType="end"/>
          </w:r>
          <w:r>
            <w:rPr>
              <w:rFonts w:hint="eastAsia" w:ascii="宋体" w:hAnsi="宋体" w:eastAsia="宋体" w:cs="宋体"/>
              <w:kern w:val="2"/>
              <w:szCs w:val="21"/>
            </w:rPr>
            <w:fldChar w:fldCharType="end"/>
          </w:r>
        </w:p>
        <w:p w14:paraId="09CFEDEB">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_Toc6601 </w:instrText>
          </w:r>
          <w:r>
            <w:rPr>
              <w:rFonts w:hint="eastAsia" w:ascii="宋体" w:hAnsi="宋体" w:eastAsia="宋体" w:cs="宋体"/>
              <w:kern w:val="2"/>
              <w:szCs w:val="21"/>
            </w:rPr>
            <w:fldChar w:fldCharType="separate"/>
          </w:r>
          <w:r>
            <w:rPr>
              <w:rFonts w:hint="eastAsia" w:ascii="宋体" w:hAnsi="宋体" w:eastAsia="宋体" w:cs="宋体"/>
              <w:kern w:val="2"/>
              <w:szCs w:val="21"/>
              <w:lang w:val="en-US" w:eastAsia="zh-CN"/>
            </w:rPr>
            <w:t>附录A</w:t>
          </w:r>
          <w:r>
            <w:rPr>
              <w:rFonts w:hint="eastAsia" w:ascii="宋体" w:hAnsi="宋体" w:eastAsia="宋体" w:cs="宋体"/>
            </w:rPr>
            <w:t>（规范性）</w:t>
          </w:r>
          <w:r>
            <w:rPr>
              <w:rFonts w:hint="eastAsia" w:ascii="宋体" w:hAnsi="宋体" w:eastAsia="宋体" w:cs="宋体"/>
              <w:spacing w:val="100"/>
            </w:rPr>
            <w:t xml:space="preserve"> </w:t>
          </w:r>
          <w:r>
            <w:rPr>
              <w:rFonts w:hint="eastAsia" w:ascii="宋体" w:hAnsi="宋体" w:eastAsia="宋体" w:cs="宋体"/>
            </w:rPr>
            <w:t>可在肉制品中按生产需要适量使用的食品添加剂名单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_Toc6601 \h </w:instrText>
          </w:r>
          <w:r>
            <w:rPr>
              <w:rFonts w:hint="eastAsia" w:ascii="宋体" w:hAnsi="宋体" w:eastAsia="宋体" w:cs="宋体"/>
            </w:rPr>
            <w:fldChar w:fldCharType="separate"/>
          </w:r>
          <w:r>
            <w:rPr>
              <w:rFonts w:hint="eastAsia" w:ascii="宋体" w:hAnsi="宋体" w:eastAsia="宋体" w:cs="宋体"/>
            </w:rPr>
            <w:t>20</w:t>
          </w:r>
          <w:r>
            <w:rPr>
              <w:rFonts w:hint="eastAsia" w:ascii="宋体" w:hAnsi="宋体" w:eastAsia="宋体" w:cs="宋体"/>
            </w:rPr>
            <w:fldChar w:fldCharType="end"/>
          </w:r>
          <w:r>
            <w:rPr>
              <w:rFonts w:hint="eastAsia" w:ascii="宋体" w:hAnsi="宋体" w:eastAsia="宋体" w:cs="宋体"/>
              <w:kern w:val="2"/>
              <w:szCs w:val="21"/>
            </w:rPr>
            <w:fldChar w:fldCharType="end"/>
          </w:r>
        </w:p>
        <w:p w14:paraId="4FBA8E7D">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_Toc19591 </w:instrText>
          </w:r>
          <w:r>
            <w:rPr>
              <w:rFonts w:hint="eastAsia" w:ascii="宋体" w:hAnsi="宋体" w:eastAsia="宋体" w:cs="宋体"/>
              <w:kern w:val="2"/>
              <w:szCs w:val="21"/>
            </w:rPr>
            <w:fldChar w:fldCharType="separate"/>
          </w:r>
          <w:r>
            <w:rPr>
              <w:rFonts w:hint="eastAsia" w:ascii="宋体" w:hAnsi="宋体" w:eastAsia="宋体" w:cs="宋体"/>
              <w:kern w:val="2"/>
              <w:szCs w:val="21"/>
              <w:lang w:val="en-US" w:eastAsia="zh-CN"/>
            </w:rPr>
            <w:t>附录B</w:t>
          </w:r>
          <w:r>
            <w:rPr>
              <w:rFonts w:hint="eastAsia" w:ascii="宋体" w:hAnsi="宋体" w:eastAsia="宋体" w:cs="宋体"/>
            </w:rPr>
            <w:t>（资料性）</w:t>
          </w:r>
          <w:r>
            <w:rPr>
              <w:rFonts w:hint="eastAsia" w:ascii="宋体" w:hAnsi="宋体" w:eastAsia="宋体" w:cs="宋体"/>
              <w:spacing w:val="100"/>
            </w:rPr>
            <w:t xml:space="preserve"> </w:t>
          </w:r>
          <w:r>
            <w:rPr>
              <w:rFonts w:hint="eastAsia" w:ascii="宋体" w:hAnsi="宋体" w:eastAsia="宋体" w:cs="宋体"/>
            </w:rPr>
            <w:t>中国内地肉制品中食品添加剂的使用要求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_Toc19591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kern w:val="2"/>
              <w:szCs w:val="21"/>
            </w:rPr>
            <w:fldChar w:fldCharType="end"/>
          </w:r>
        </w:p>
        <w:p w14:paraId="269D938E">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_Toc22935 </w:instrText>
          </w:r>
          <w:r>
            <w:rPr>
              <w:rFonts w:hint="eastAsia" w:ascii="宋体" w:hAnsi="宋体" w:eastAsia="宋体" w:cs="宋体"/>
              <w:kern w:val="2"/>
              <w:szCs w:val="21"/>
            </w:rPr>
            <w:fldChar w:fldCharType="separate"/>
          </w:r>
          <w:r>
            <w:rPr>
              <w:rFonts w:hint="eastAsia" w:ascii="宋体" w:hAnsi="宋体" w:eastAsia="宋体" w:cs="宋体"/>
              <w:kern w:val="2"/>
              <w:szCs w:val="21"/>
              <w:lang w:val="en-US" w:eastAsia="zh-CN"/>
            </w:rPr>
            <w:t>附录C</w:t>
          </w:r>
          <w:r>
            <w:rPr>
              <w:rFonts w:hint="eastAsia" w:ascii="宋体" w:hAnsi="宋体" w:eastAsia="宋体" w:cs="宋体"/>
            </w:rPr>
            <w:t>（资料性）</w:t>
          </w:r>
          <w:r>
            <w:rPr>
              <w:rFonts w:hint="eastAsia" w:ascii="宋体" w:hAnsi="宋体" w:eastAsia="宋体" w:cs="宋体"/>
              <w:spacing w:val="100"/>
            </w:rPr>
            <w:t xml:space="preserve"> </w:t>
          </w:r>
          <w:r>
            <w:rPr>
              <w:rFonts w:hint="eastAsia" w:ascii="宋体" w:hAnsi="宋体" w:eastAsia="宋体" w:cs="宋体"/>
            </w:rPr>
            <w:t>香港特别行政区肉制品中食品添加剂的使用要求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_Toc22935 \h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kern w:val="2"/>
              <w:szCs w:val="21"/>
            </w:rPr>
            <w:fldChar w:fldCharType="end"/>
          </w:r>
        </w:p>
        <w:p w14:paraId="63F6A773">
          <w:pPr>
            <w:pStyle w:val="22"/>
            <w:tabs>
              <w:tab w:val="right" w:leader="dot" w:pos="9354"/>
            </w:tabs>
            <w:spacing w:line="360" w:lineRule="auto"/>
            <w:rPr>
              <w:rFonts w:hint="eastAsia" w:ascii="宋体" w:hAnsi="宋体" w:eastAsia="宋体" w:cs="宋体"/>
            </w:rPr>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_Toc8331 </w:instrText>
          </w:r>
          <w:r>
            <w:rPr>
              <w:rFonts w:hint="eastAsia" w:ascii="宋体" w:hAnsi="宋体" w:eastAsia="宋体" w:cs="宋体"/>
              <w:kern w:val="2"/>
              <w:szCs w:val="21"/>
            </w:rPr>
            <w:fldChar w:fldCharType="separate"/>
          </w:r>
          <w:r>
            <w:rPr>
              <w:rFonts w:hint="eastAsia" w:ascii="宋体" w:hAnsi="宋体" w:eastAsia="宋体" w:cs="宋体"/>
              <w:kern w:val="2"/>
              <w:szCs w:val="21"/>
              <w:lang w:val="en-US" w:eastAsia="zh-CN"/>
            </w:rPr>
            <w:t>附录D</w:t>
          </w:r>
          <w:r>
            <w:rPr>
              <w:rFonts w:hint="eastAsia" w:ascii="宋体" w:hAnsi="宋体" w:eastAsia="宋体" w:cs="宋体"/>
            </w:rPr>
            <w:t>（资料性）</w:t>
          </w:r>
          <w:r>
            <w:rPr>
              <w:rFonts w:hint="eastAsia" w:ascii="宋体" w:hAnsi="宋体" w:eastAsia="宋体" w:cs="宋体"/>
              <w:spacing w:val="100"/>
            </w:rPr>
            <w:t xml:space="preserve"> </w:t>
          </w:r>
          <w:r>
            <w:rPr>
              <w:rFonts w:hint="eastAsia" w:ascii="宋体" w:hAnsi="宋体" w:eastAsia="宋体" w:cs="宋体"/>
            </w:rPr>
            <w:t>澳门特别行政区肉制品中食品添加剂的使用要求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_Toc8331 \h </w:instrText>
          </w:r>
          <w:r>
            <w:rPr>
              <w:rFonts w:hint="eastAsia" w:ascii="宋体" w:hAnsi="宋体" w:eastAsia="宋体" w:cs="宋体"/>
            </w:rPr>
            <w:fldChar w:fldCharType="separate"/>
          </w:r>
          <w:r>
            <w:rPr>
              <w:rFonts w:hint="eastAsia" w:ascii="宋体" w:hAnsi="宋体" w:eastAsia="宋体" w:cs="宋体"/>
            </w:rPr>
            <w:t>43</w:t>
          </w:r>
          <w:r>
            <w:rPr>
              <w:rFonts w:hint="eastAsia" w:ascii="宋体" w:hAnsi="宋体" w:eastAsia="宋体" w:cs="宋体"/>
            </w:rPr>
            <w:fldChar w:fldCharType="end"/>
          </w:r>
          <w:r>
            <w:rPr>
              <w:rFonts w:hint="eastAsia" w:ascii="宋体" w:hAnsi="宋体" w:eastAsia="宋体" w:cs="宋体"/>
              <w:kern w:val="2"/>
              <w:szCs w:val="21"/>
            </w:rPr>
            <w:fldChar w:fldCharType="end"/>
          </w:r>
        </w:p>
        <w:p w14:paraId="4F9DF856">
          <w:pPr>
            <w:pStyle w:val="22"/>
            <w:tabs>
              <w:tab w:val="right" w:leader="dot" w:pos="9354"/>
            </w:tabs>
            <w:spacing w:line="360" w:lineRule="auto"/>
          </w:pPr>
          <w:r>
            <w:rPr>
              <w:rFonts w:hint="eastAsia" w:ascii="宋体" w:hAnsi="宋体" w:eastAsia="宋体" w:cs="宋体"/>
              <w:kern w:val="2"/>
              <w:szCs w:val="21"/>
            </w:rPr>
            <w:fldChar w:fldCharType="begin"/>
          </w:r>
          <w:r>
            <w:rPr>
              <w:rFonts w:hint="eastAsia" w:ascii="宋体" w:hAnsi="宋体" w:eastAsia="宋体" w:cs="宋体"/>
              <w:kern w:val="2"/>
              <w:szCs w:val="21"/>
            </w:rPr>
            <w:instrText xml:space="preserve"> HYPERLINK \l _Toc16033 </w:instrText>
          </w:r>
          <w:r>
            <w:rPr>
              <w:rFonts w:hint="eastAsia" w:ascii="宋体" w:hAnsi="宋体" w:eastAsia="宋体" w:cs="宋体"/>
              <w:kern w:val="2"/>
              <w:szCs w:val="21"/>
            </w:rPr>
            <w:fldChar w:fldCharType="separate"/>
          </w:r>
          <w:r>
            <w:rPr>
              <w:rFonts w:hint="eastAsia" w:ascii="宋体" w:hAnsi="宋体" w:eastAsia="宋体" w:cs="宋体"/>
              <w:kern w:val="2"/>
              <w:szCs w:val="21"/>
              <w:lang w:val="en-US" w:eastAsia="zh-CN"/>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_Toc16033 \h </w:instrText>
          </w:r>
          <w:r>
            <w:rPr>
              <w:rFonts w:hint="eastAsia" w:ascii="宋体" w:hAnsi="宋体" w:eastAsia="宋体" w:cs="宋体"/>
            </w:rPr>
            <w:fldChar w:fldCharType="separate"/>
          </w:r>
          <w:r>
            <w:rPr>
              <w:rFonts w:hint="eastAsia" w:ascii="宋体" w:hAnsi="宋体" w:eastAsia="宋体" w:cs="宋体"/>
            </w:rPr>
            <w:t>68</w:t>
          </w:r>
          <w:r>
            <w:rPr>
              <w:rFonts w:hint="eastAsia" w:ascii="宋体" w:hAnsi="宋体" w:eastAsia="宋体" w:cs="宋体"/>
            </w:rPr>
            <w:fldChar w:fldCharType="end"/>
          </w:r>
          <w:r>
            <w:rPr>
              <w:rFonts w:hint="eastAsia" w:ascii="宋体" w:hAnsi="宋体" w:eastAsia="宋体" w:cs="宋体"/>
              <w:kern w:val="2"/>
              <w:szCs w:val="21"/>
            </w:rPr>
            <w:fldChar w:fldCharType="end"/>
          </w:r>
        </w:p>
        <w:p w14:paraId="5D6A70E6">
          <w:pPr>
            <w:pStyle w:val="97"/>
            <w:spacing w:after="360" w:line="360" w:lineRule="auto"/>
            <w:sectPr>
              <w:headerReference r:id="rId13" w:type="default"/>
              <w:footerReference r:id="rId15" w:type="default"/>
              <w:headerReference r:id="rId14" w:type="even"/>
              <w:footerReference r:id="rId16"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rPr>
              <w:rFonts w:hint="eastAsia" w:ascii="宋体" w:hAnsi="宋体" w:eastAsia="宋体" w:cs="宋体"/>
              <w:kern w:val="2"/>
              <w:szCs w:val="21"/>
            </w:rPr>
            <w:fldChar w:fldCharType="end"/>
          </w:r>
        </w:p>
      </w:sdtContent>
    </w:sdt>
    <w:p w14:paraId="6134CB62">
      <w:pPr>
        <w:pStyle w:val="97"/>
        <w:spacing w:after="360"/>
      </w:pPr>
      <w:bookmarkStart w:id="7" w:name="_Toc31495"/>
      <w:bookmarkStart w:id="8" w:name="_Toc807"/>
      <w:bookmarkStart w:id="9" w:name="_Toc12449"/>
      <w:r>
        <w:rPr>
          <w:spacing w:val="320"/>
        </w:rPr>
        <w:t>前</w:t>
      </w:r>
      <w:r>
        <w:t>言</w:t>
      </w:r>
      <w:bookmarkEnd w:id="2"/>
      <w:bookmarkEnd w:id="3"/>
      <w:bookmarkEnd w:id="5"/>
      <w:bookmarkEnd w:id="7"/>
      <w:bookmarkEnd w:id="8"/>
      <w:bookmarkEnd w:id="9"/>
    </w:p>
    <w:p w14:paraId="50A2D2C9">
      <w:pPr>
        <w:pStyle w:val="64"/>
        <w:ind w:firstLine="420"/>
      </w:pPr>
      <w:r>
        <w:rPr>
          <w:rFonts w:hint="eastAsia"/>
        </w:rPr>
        <w:t>本文件按照 GB/T 1.1—2020《标准化工作导则  第1部分：标准化文件的结构和起草规则》的规定起草。</w:t>
      </w:r>
    </w:p>
    <w:p w14:paraId="372F48B2">
      <w:pPr>
        <w:pStyle w:val="64"/>
        <w:tabs>
          <w:tab w:val="left" w:pos="2817"/>
        </w:tabs>
        <w:ind w:firstLine="420"/>
      </w:pPr>
      <w:r>
        <w:rPr>
          <w:rFonts w:hint="eastAsia"/>
        </w:rPr>
        <w:t>本文件与 T/GBAS 31 《质量安全要求通则》、 T/GBAS 30 《预包装食品标签规范》及其他质量安全基础要求构成同时符合中国内地、香港特别行政区、澳门特别行政区要求的基础性食品质量安全标准体系。</w:t>
      </w:r>
    </w:p>
    <w:p w14:paraId="51E68A01">
      <w:pPr>
        <w:pStyle w:val="64"/>
        <w:tabs>
          <w:tab w:val="left" w:pos="2817"/>
        </w:tabs>
        <w:ind w:firstLine="420"/>
      </w:pPr>
      <w:r>
        <w:rPr>
          <w:rFonts w:hint="eastAsia"/>
        </w:rPr>
        <w:t>请注意本文件的某些内容可能涉及专利。本文件的发布机构不承担识别专利的责任。</w:t>
      </w:r>
    </w:p>
    <w:p w14:paraId="595849E8">
      <w:pPr>
        <w:pStyle w:val="64"/>
        <w:ind w:firstLine="420"/>
      </w:pPr>
      <w:r>
        <w:rPr>
          <w:rFonts w:hint="eastAsia"/>
        </w:rPr>
        <w:t>本文件由广东省粤港澳大湾区标准促进会提出并归口。</w:t>
      </w:r>
    </w:p>
    <w:p w14:paraId="0279965A">
      <w:pPr>
        <w:pStyle w:val="64"/>
        <w:ind w:firstLine="420"/>
      </w:pPr>
      <w:r>
        <w:rPr>
          <w:rFonts w:hint="eastAsia"/>
        </w:rPr>
        <w:t>本文件起草单位：广东省食品检验所、香港食物安全中心、澳门市政署、香港标准及检定中心、广州海关技术中心、广州市食品检验所、山东省食品药品检验研究院、天津市食品安全监测技术研究院、广州市农产品质量安全监督所、华南理工大学、广州皇上皇集团股份有限公司肉食制品厂、广东省粤港澳大湾区标准促进会。</w:t>
      </w:r>
    </w:p>
    <w:p w14:paraId="0C31E37B">
      <w:pPr>
        <w:pStyle w:val="64"/>
        <w:ind w:firstLine="420"/>
        <w:sectPr>
          <w:headerReference r:id="rId17" w:type="default"/>
          <w:footerReference r:id="rId18" w:type="default"/>
          <w:footerReference r:id="rId19"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3"/>
          <w:cols w:space="425" w:num="1"/>
          <w:formProt w:val="0"/>
          <w:docGrid w:linePitch="312" w:charSpace="0"/>
        </w:sectPr>
      </w:pPr>
      <w:r>
        <w:rPr>
          <w:rFonts w:hint="eastAsia"/>
        </w:rPr>
        <w:t>本文件主要起草人：洪泽淳、黎佩锦、谢宇希、雷毅、叶雯仪、刘冬豪、于艳艳、张洁、李莹、洪振涛、王娟、胡昕。</w:t>
      </w:r>
    </w:p>
    <w:bookmarkEnd w:id="6"/>
    <w:p w14:paraId="245882D6">
      <w:pPr>
        <w:spacing w:line="20" w:lineRule="exact"/>
        <w:jc w:val="center"/>
        <w:rPr>
          <w:rFonts w:hint="eastAsia" w:ascii="黑体" w:hAnsi="黑体" w:eastAsia="黑体"/>
          <w:sz w:val="32"/>
          <w:szCs w:val="32"/>
        </w:rPr>
      </w:pPr>
      <w:bookmarkStart w:id="10" w:name="BookMark4"/>
    </w:p>
    <w:p w14:paraId="7AA8E6DC">
      <w:pPr>
        <w:spacing w:line="20" w:lineRule="exact"/>
        <w:jc w:val="center"/>
        <w:rPr>
          <w:rFonts w:hint="eastAsia" w:ascii="黑体" w:hAnsi="黑体" w:eastAsia="黑体"/>
          <w:sz w:val="32"/>
          <w:szCs w:val="32"/>
        </w:rPr>
      </w:pPr>
    </w:p>
    <w:sdt>
      <w:sdtPr>
        <w:rPr>
          <w:rFonts w:ascii="Calibri" w:hAnsi="Calibri" w:eastAsia="宋体"/>
          <w:sz w:val="21"/>
          <w:szCs w:val="21"/>
        </w:rPr>
        <w:tag w:val="NEW_STAND_NAME"/>
        <w:id w:val="595910757"/>
        <w:lock w:val="sdtLocked"/>
      </w:sdtPr>
      <w:sdtEndPr>
        <w:rPr>
          <w:rFonts w:hint="eastAsia" w:ascii="黑体" w:hAnsi="黑体" w:eastAsia="黑体" w:cs="黑体"/>
          <w:sz w:val="32"/>
          <w:szCs w:val="32"/>
        </w:rPr>
      </w:sdtEndPr>
      <w:sdtContent>
        <w:p w14:paraId="702C51E0">
          <w:pPr>
            <w:pStyle w:val="185"/>
            <w:spacing w:before="2" w:beforeLines="1" w:after="2" w:afterLines="1"/>
            <w:rPr>
              <w:rFonts w:hint="eastAsia" w:ascii="黑体" w:hAnsi="黑体" w:eastAsia="黑体" w:cs="黑体"/>
              <w:sz w:val="32"/>
              <w:szCs w:val="32"/>
            </w:rPr>
          </w:pPr>
          <w:bookmarkStart w:id="11" w:name="NEW_STAND_NAME"/>
          <w:bookmarkStart w:id="12" w:name="_Toc22737"/>
          <w:bookmarkStart w:id="13" w:name="_Toc14518"/>
          <w:bookmarkStart w:id="14" w:name="_Toc6565"/>
          <w:bookmarkStart w:id="15" w:name="_Toc19482"/>
          <w:r>
            <w:rPr>
              <w:rFonts w:hint="eastAsia" w:ascii="黑体" w:hAnsi="黑体" w:eastAsia="黑体" w:cs="黑体"/>
              <w:sz w:val="32"/>
              <w:szCs w:val="32"/>
            </w:rPr>
            <w:t>质量安全要求 肉制品</w:t>
          </w:r>
        </w:p>
      </w:sdtContent>
    </w:sdt>
    <w:bookmarkEnd w:id="11"/>
    <w:bookmarkEnd w:id="12"/>
    <w:bookmarkEnd w:id="13"/>
    <w:bookmarkEnd w:id="14"/>
    <w:bookmarkEnd w:id="15"/>
    <w:p w14:paraId="1D2F5610">
      <w:pPr>
        <w:pStyle w:val="112"/>
        <w:spacing w:before="240" w:after="240"/>
      </w:pPr>
      <w:bookmarkStart w:id="16" w:name="_Toc81838340"/>
      <w:bookmarkStart w:id="17" w:name="_Toc26718930"/>
      <w:bookmarkStart w:id="18" w:name="_Toc23974"/>
      <w:bookmarkStart w:id="19" w:name="_Toc25932"/>
      <w:bookmarkStart w:id="20" w:name="_Toc81838628"/>
      <w:bookmarkStart w:id="21" w:name="_Toc26986771"/>
      <w:bookmarkStart w:id="22" w:name="_Toc24884218"/>
      <w:bookmarkStart w:id="23" w:name="_Toc17233325"/>
      <w:bookmarkStart w:id="24" w:name="_Toc26648465"/>
      <w:bookmarkStart w:id="25" w:name="_Toc20186"/>
      <w:bookmarkStart w:id="26" w:name="_Toc21226"/>
      <w:bookmarkStart w:id="27" w:name="_Toc26986530"/>
      <w:bookmarkStart w:id="28" w:name="_Toc17233333"/>
      <w:bookmarkStart w:id="29" w:name="_Toc24884211"/>
      <w:r>
        <w:rPr>
          <w:rFonts w:hint="eastAsia"/>
        </w:rPr>
        <w:t>范围</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D7F7137">
      <w:pPr>
        <w:pStyle w:val="64"/>
        <w:ind w:firstLine="420"/>
      </w:pPr>
      <w:bookmarkStart w:id="30" w:name="_Toc17233334"/>
      <w:bookmarkStart w:id="31" w:name="_Toc17233326"/>
      <w:bookmarkStart w:id="32" w:name="_Toc26648466"/>
      <w:bookmarkStart w:id="33" w:name="_Toc24884212"/>
      <w:bookmarkStart w:id="34" w:name="_Toc24884219"/>
      <w:r>
        <w:rPr>
          <w:rFonts w:hint="eastAsia"/>
        </w:rPr>
        <w:t>本文件界定了肉制品的相关术语和定义，规定了安全指标、质量指标，并描述了相应的检验方法。</w:t>
      </w:r>
    </w:p>
    <w:p w14:paraId="4E8159FF">
      <w:pPr>
        <w:pStyle w:val="64"/>
        <w:ind w:firstLine="420"/>
      </w:pPr>
      <w:r>
        <w:rPr>
          <w:rFonts w:hint="eastAsia"/>
        </w:rPr>
        <w:t>本文件适用于预包装肉制品的生产和销售，不适用于</w:t>
      </w:r>
      <w:ins w:id="0" w:author="洪泽淳" w:date="2024-10-11T10:56:15Z">
        <w:r>
          <w:rPr>
            <w:rFonts w:hint="eastAsia"/>
          </w:rPr>
          <w:t>可食用动物肠衣</w:t>
        </w:r>
      </w:ins>
      <w:ins w:id="1" w:author="洪泽淳" w:date="2024-10-11T10:56:19Z">
        <w:r>
          <w:rPr>
            <w:rFonts w:hint="eastAsia"/>
          </w:rPr>
          <w:t>、</w:t>
        </w:r>
      </w:ins>
      <w:r>
        <w:rPr>
          <w:rFonts w:hint="eastAsia"/>
        </w:rPr>
        <w:t>肉类罐头</w:t>
      </w:r>
      <w:del w:id="2" w:author="洪泽淳" w:date="2024-10-11T10:56:19Z">
        <w:r>
          <w:rPr>
            <w:rFonts w:hint="eastAsia"/>
          </w:rPr>
          <w:delText>、</w:delText>
        </w:r>
      </w:del>
      <w:del w:id="3" w:author="洪泽淳" w:date="2024-10-11T10:56:15Z">
        <w:r>
          <w:rPr>
            <w:rFonts w:hint="eastAsia"/>
          </w:rPr>
          <w:delText>可食用动物肠衣</w:delText>
        </w:r>
      </w:del>
      <w:r>
        <w:rPr>
          <w:rFonts w:hint="eastAsia"/>
        </w:rPr>
        <w:t>。</w:t>
      </w:r>
    </w:p>
    <w:p w14:paraId="1BDF08F9">
      <w:pPr>
        <w:pStyle w:val="112"/>
        <w:spacing w:before="240" w:after="240"/>
      </w:pPr>
      <w:bookmarkStart w:id="35" w:name="_Toc81838629"/>
      <w:bookmarkStart w:id="36" w:name="_Toc16134"/>
      <w:bookmarkStart w:id="37" w:name="_Toc26986772"/>
      <w:bookmarkStart w:id="38" w:name="_Toc98"/>
      <w:bookmarkStart w:id="39" w:name="_Toc5093"/>
      <w:bookmarkStart w:id="40" w:name="_Toc81838341"/>
      <w:bookmarkStart w:id="41" w:name="_Toc6184"/>
      <w:bookmarkStart w:id="42" w:name="_Toc26718931"/>
      <w:bookmarkStart w:id="43" w:name="_Toc26986531"/>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p>
    <w:sdt>
      <w:sdtPr>
        <w:rPr>
          <w:rFonts w:hint="eastAsia"/>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752A35B">
          <w:pPr>
            <w:pStyle w:val="6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1FFBF15">
      <w:pPr>
        <w:pStyle w:val="64"/>
        <w:ind w:firstLine="420"/>
      </w:pPr>
      <w:r>
        <w:rPr>
          <w:rFonts w:hint="eastAsia"/>
        </w:rPr>
        <w:t>GB 4789.1  食品安全国家标准  食品微生物学检验  总则</w:t>
      </w:r>
    </w:p>
    <w:p w14:paraId="480DD12E">
      <w:pPr>
        <w:pStyle w:val="64"/>
        <w:ind w:firstLine="420"/>
      </w:pPr>
      <w:r>
        <w:rPr>
          <w:rFonts w:hint="eastAsia"/>
        </w:rPr>
        <w:t>GB 4789.2  食品安全国家标准  食品微生物学检验  菌落总数测定</w:t>
      </w:r>
    </w:p>
    <w:p w14:paraId="04BCB6DA">
      <w:pPr>
        <w:pStyle w:val="64"/>
        <w:ind w:firstLine="420"/>
      </w:pPr>
      <w:r>
        <w:rPr>
          <w:rFonts w:hint="eastAsia"/>
        </w:rPr>
        <w:t>GB 4789.3  食品安全国家标准  食品微生物学检验  大肠菌群计数</w:t>
      </w:r>
    </w:p>
    <w:p w14:paraId="130363EA">
      <w:pPr>
        <w:pStyle w:val="64"/>
        <w:ind w:firstLine="420"/>
      </w:pPr>
      <w:r>
        <w:rPr>
          <w:rFonts w:hint="eastAsia"/>
        </w:rPr>
        <w:t>GB 4789.4  食品安全国家标准  食品微生物学检验  沙门氏菌检验</w:t>
      </w:r>
    </w:p>
    <w:p w14:paraId="54B45F78">
      <w:pPr>
        <w:pStyle w:val="64"/>
        <w:ind w:firstLine="420"/>
      </w:pPr>
      <w:r>
        <w:rPr>
          <w:rFonts w:hint="eastAsia"/>
        </w:rPr>
        <w:t>GB 4789.6  食品安全国家标准  食品微生物学检验  致泻大肠埃希氏菌检验</w:t>
      </w:r>
    </w:p>
    <w:p w14:paraId="2D9D2367">
      <w:pPr>
        <w:pStyle w:val="64"/>
        <w:ind w:firstLine="420"/>
      </w:pPr>
      <w:r>
        <w:rPr>
          <w:rFonts w:hint="eastAsia"/>
        </w:rPr>
        <w:t>GB 4789.10  食品安全国家标准  食品微生物学检验  金黄色葡萄球菌检验</w:t>
      </w:r>
    </w:p>
    <w:p w14:paraId="4CE9C0B2">
      <w:pPr>
        <w:pStyle w:val="64"/>
        <w:ind w:firstLine="420"/>
      </w:pPr>
      <w:r>
        <w:rPr>
          <w:rFonts w:hint="eastAsia"/>
        </w:rPr>
        <w:t>GB 4789.30  食品安全国家标准  食品微生物学检验  单核细胞增生李斯特氏菌检验</w:t>
      </w:r>
    </w:p>
    <w:p w14:paraId="27E781DF">
      <w:pPr>
        <w:pStyle w:val="64"/>
        <w:ind w:firstLine="420"/>
      </w:pPr>
      <w:r>
        <w:rPr>
          <w:rFonts w:hint="eastAsia"/>
          <w:szCs w:val="22"/>
        </w:rPr>
        <w:t>GB/T 5009.10  植物类食品中粗纤维的测定</w:t>
      </w:r>
    </w:p>
    <w:p w14:paraId="409D4DFB">
      <w:pPr>
        <w:pStyle w:val="64"/>
        <w:ind w:firstLine="420"/>
      </w:pPr>
      <w:r>
        <w:rPr>
          <w:rFonts w:hint="eastAsia"/>
        </w:rPr>
        <w:t>GB 5009.11  食品安全国家标准</w:t>
      </w:r>
      <w:r>
        <w:t xml:space="preserve"> </w:t>
      </w:r>
      <w:r>
        <w:rPr>
          <w:rFonts w:hint="eastAsia"/>
        </w:rPr>
        <w:t xml:space="preserve"> 食品中总砷及无机砷的测定</w:t>
      </w:r>
    </w:p>
    <w:p w14:paraId="5F55080D">
      <w:pPr>
        <w:pStyle w:val="64"/>
        <w:ind w:firstLine="420"/>
      </w:pPr>
      <w:r>
        <w:rPr>
          <w:rFonts w:hint="eastAsia"/>
        </w:rPr>
        <w:t>GB 5009.12  食品安全国家标准  食品中铅的测定</w:t>
      </w:r>
    </w:p>
    <w:p w14:paraId="04FF1D0F">
      <w:pPr>
        <w:pStyle w:val="64"/>
        <w:ind w:firstLine="420"/>
      </w:pPr>
      <w:r>
        <w:rPr>
          <w:rFonts w:hint="eastAsia"/>
        </w:rPr>
        <w:t>GB 5009.15  食品安全国家标准  食品中镉的测定</w:t>
      </w:r>
    </w:p>
    <w:p w14:paraId="12D3A9DF">
      <w:pPr>
        <w:pStyle w:val="64"/>
        <w:ind w:firstLine="420"/>
        <w:rPr>
          <w:szCs w:val="22"/>
        </w:rPr>
      </w:pPr>
      <w:r>
        <w:rPr>
          <w:rFonts w:hint="eastAsia"/>
          <w:szCs w:val="22"/>
        </w:rPr>
        <w:t>GB 5009.16  食品安全国家标准  食品中锡的测定</w:t>
      </w:r>
    </w:p>
    <w:p w14:paraId="497B9E02">
      <w:pPr>
        <w:pStyle w:val="64"/>
        <w:ind w:firstLine="420"/>
        <w:rPr>
          <w:rFonts w:hint="eastAsia"/>
          <w:szCs w:val="22"/>
        </w:rPr>
      </w:pPr>
      <w:r>
        <w:rPr>
          <w:rFonts w:hint="eastAsia"/>
          <w:szCs w:val="22"/>
        </w:rPr>
        <w:t>GB</w:t>
      </w:r>
      <w:r>
        <w:rPr>
          <w:szCs w:val="22"/>
        </w:rPr>
        <w:t xml:space="preserve"> 5009.17  </w:t>
      </w:r>
      <w:r>
        <w:rPr>
          <w:rFonts w:hint="eastAsia"/>
          <w:szCs w:val="22"/>
        </w:rPr>
        <w:t xml:space="preserve">食品安全国家标准 </w:t>
      </w:r>
      <w:r>
        <w:rPr>
          <w:szCs w:val="22"/>
        </w:rPr>
        <w:t xml:space="preserve"> </w:t>
      </w:r>
      <w:r>
        <w:rPr>
          <w:rFonts w:hint="eastAsia"/>
          <w:szCs w:val="22"/>
        </w:rPr>
        <w:t>食品中总汞及有机汞的测定</w:t>
      </w:r>
    </w:p>
    <w:p w14:paraId="62E553B6">
      <w:pPr>
        <w:pStyle w:val="64"/>
        <w:ind w:firstLine="420"/>
        <w:rPr>
          <w:rFonts w:hint="default" w:eastAsia="宋体"/>
          <w:szCs w:val="22"/>
          <w:lang w:val="en-US" w:eastAsia="zh-CN"/>
        </w:rPr>
      </w:pPr>
      <w:r>
        <w:rPr>
          <w:rFonts w:hint="eastAsia" w:hAnsi="宋体" w:cs="宋体"/>
          <w:szCs w:val="18"/>
        </w:rPr>
        <w:t>GB 5009.22</w:t>
      </w:r>
      <w:r>
        <w:rPr>
          <w:rFonts w:hint="eastAsia" w:hAnsi="宋体" w:cs="宋体"/>
          <w:szCs w:val="18"/>
          <w:lang w:val="en-US" w:eastAsia="zh-CN"/>
        </w:rPr>
        <w:t xml:space="preserve">  食品安全国家标准 食品中黄曲霉毒素B族和G族的测定</w:t>
      </w:r>
    </w:p>
    <w:p w14:paraId="43B5E259">
      <w:pPr>
        <w:pStyle w:val="64"/>
        <w:ind w:firstLine="420"/>
      </w:pPr>
      <w:r>
        <w:rPr>
          <w:rFonts w:hint="eastAsia"/>
        </w:rPr>
        <w:t>GB 5009.26  食品安全国家标准  食品中N-亚硝胺类化合物的测定</w:t>
      </w:r>
    </w:p>
    <w:p w14:paraId="14C0406E">
      <w:pPr>
        <w:pStyle w:val="64"/>
        <w:ind w:firstLine="420"/>
      </w:pPr>
      <w:r>
        <w:rPr>
          <w:rFonts w:hint="eastAsia"/>
        </w:rPr>
        <w:t>GB 5009.27  食品安全国家标准  食品中苯并(a)芘的测定</w:t>
      </w:r>
    </w:p>
    <w:p w14:paraId="039D6376">
      <w:pPr>
        <w:pStyle w:val="64"/>
        <w:ind w:firstLine="420"/>
        <w:rPr>
          <w:szCs w:val="22"/>
        </w:rPr>
      </w:pPr>
      <w:r>
        <w:rPr>
          <w:rFonts w:hint="eastAsia"/>
          <w:szCs w:val="22"/>
        </w:rPr>
        <w:t>GB 5009.32   食品安全国家标准  食品中9种抗氧化剂的测定</w:t>
      </w:r>
    </w:p>
    <w:p w14:paraId="0D92AE45">
      <w:pPr>
        <w:pStyle w:val="64"/>
        <w:ind w:firstLine="420"/>
        <w:rPr>
          <w:szCs w:val="22"/>
        </w:rPr>
      </w:pPr>
      <w:r>
        <w:rPr>
          <w:rFonts w:hint="eastAsia"/>
          <w:szCs w:val="22"/>
        </w:rPr>
        <w:t xml:space="preserve">GB 5009.33  食品安全国家标准  食品中亚硝酸盐与硝酸盐的测定 </w:t>
      </w:r>
    </w:p>
    <w:p w14:paraId="266BC3FF">
      <w:pPr>
        <w:pStyle w:val="64"/>
        <w:ind w:firstLine="420"/>
        <w:rPr>
          <w:szCs w:val="22"/>
        </w:rPr>
      </w:pPr>
      <w:r>
        <w:rPr>
          <w:rFonts w:hint="eastAsia"/>
          <w:szCs w:val="22"/>
        </w:rPr>
        <w:t xml:space="preserve">GB 5009.35  食品安全国家标准  食品中合成着色剂的测定 </w:t>
      </w:r>
    </w:p>
    <w:p w14:paraId="0E9E20EC">
      <w:pPr>
        <w:pStyle w:val="64"/>
        <w:ind w:firstLine="420"/>
        <w:rPr>
          <w:szCs w:val="22"/>
        </w:rPr>
      </w:pPr>
      <w:r>
        <w:rPr>
          <w:rFonts w:hint="eastAsia"/>
          <w:szCs w:val="22"/>
        </w:rPr>
        <w:t xml:space="preserve">GB 5009.123 </w:t>
      </w:r>
      <w:r>
        <w:rPr>
          <w:szCs w:val="22"/>
        </w:rPr>
        <w:t xml:space="preserve"> </w:t>
      </w:r>
      <w:r>
        <w:rPr>
          <w:rFonts w:hint="eastAsia"/>
          <w:szCs w:val="22"/>
        </w:rPr>
        <w:t>食品安全国家标准</w:t>
      </w:r>
      <w:r>
        <w:rPr>
          <w:szCs w:val="22"/>
        </w:rPr>
        <w:t xml:space="preserve">  </w:t>
      </w:r>
      <w:r>
        <w:rPr>
          <w:rFonts w:hint="eastAsia"/>
          <w:szCs w:val="22"/>
        </w:rPr>
        <w:t>食品中铬的测定</w:t>
      </w:r>
    </w:p>
    <w:p w14:paraId="72BEF7DB">
      <w:pPr>
        <w:pStyle w:val="64"/>
        <w:ind w:firstLine="420"/>
        <w:rPr>
          <w:szCs w:val="22"/>
        </w:rPr>
      </w:pPr>
      <w:r>
        <w:rPr>
          <w:rFonts w:hint="eastAsia"/>
          <w:szCs w:val="22"/>
        </w:rPr>
        <w:t>GB</w:t>
      </w:r>
      <w:r>
        <w:rPr>
          <w:szCs w:val="22"/>
        </w:rPr>
        <w:t xml:space="preserve"> 5009 137  </w:t>
      </w:r>
      <w:r>
        <w:rPr>
          <w:rFonts w:hint="eastAsia"/>
          <w:szCs w:val="22"/>
        </w:rPr>
        <w:t xml:space="preserve">食品安全国家标准 </w:t>
      </w:r>
      <w:r>
        <w:rPr>
          <w:szCs w:val="22"/>
        </w:rPr>
        <w:t xml:space="preserve"> </w:t>
      </w:r>
      <w:r>
        <w:rPr>
          <w:rFonts w:hint="eastAsia"/>
          <w:szCs w:val="22"/>
        </w:rPr>
        <w:t>食品中锑的测定</w:t>
      </w:r>
    </w:p>
    <w:p w14:paraId="78553EEA">
      <w:pPr>
        <w:pStyle w:val="64"/>
        <w:ind w:firstLine="420"/>
        <w:rPr>
          <w:szCs w:val="22"/>
        </w:rPr>
      </w:pPr>
      <w:r>
        <w:rPr>
          <w:rFonts w:hint="eastAsia"/>
          <w:szCs w:val="22"/>
        </w:rPr>
        <w:t>GB 5009.179  食品安全国家标准  食品中三甲胺的测定</w:t>
      </w:r>
    </w:p>
    <w:p w14:paraId="09AAC983">
      <w:pPr>
        <w:pStyle w:val="64"/>
        <w:ind w:firstLine="420"/>
        <w:rPr>
          <w:szCs w:val="22"/>
        </w:rPr>
      </w:pPr>
      <w:r>
        <w:rPr>
          <w:rFonts w:hint="eastAsia"/>
          <w:szCs w:val="22"/>
        </w:rPr>
        <w:t>GB 5009.227  食品安全国家标准  食品中过氧化值的测定</w:t>
      </w:r>
    </w:p>
    <w:p w14:paraId="340455B7">
      <w:pPr>
        <w:pStyle w:val="64"/>
        <w:ind w:firstLine="420"/>
        <w:rPr>
          <w:szCs w:val="22"/>
        </w:rPr>
      </w:pPr>
      <w:r>
        <w:rPr>
          <w:rFonts w:hint="eastAsia"/>
          <w:szCs w:val="22"/>
        </w:rPr>
        <w:t>GB 5009.268  食品安全国家标准  食品中多元素的测定</w:t>
      </w:r>
    </w:p>
    <w:p w14:paraId="24AB2BF2">
      <w:pPr>
        <w:pStyle w:val="64"/>
        <w:ind w:firstLine="420"/>
        <w:rPr>
          <w:szCs w:val="22"/>
        </w:rPr>
      </w:pPr>
      <w:r>
        <w:rPr>
          <w:rFonts w:hint="eastAsia"/>
          <w:szCs w:val="22"/>
        </w:rPr>
        <w:t>GB 5009.298  食品安全国家标准 食品中三氯蔗糖(蔗糖素)的测定</w:t>
      </w:r>
    </w:p>
    <w:p w14:paraId="14C933A9">
      <w:pPr>
        <w:pStyle w:val="64"/>
        <w:ind w:firstLine="420"/>
        <w:rPr>
          <w:szCs w:val="22"/>
        </w:rPr>
      </w:pPr>
      <w:r>
        <w:rPr>
          <w:rFonts w:hint="eastAsia"/>
          <w:szCs w:val="22"/>
        </w:rPr>
        <w:t xml:space="preserve">NY/T 1723  食品中富马酸二甲酯的测定 高效液相色谱法 </w:t>
      </w:r>
    </w:p>
    <w:p w14:paraId="2D75B278">
      <w:pPr>
        <w:pStyle w:val="112"/>
        <w:spacing w:before="240" w:after="240"/>
      </w:pPr>
      <w:bookmarkStart w:id="44" w:name="_Toc5880"/>
      <w:bookmarkEnd w:id="44"/>
      <w:bookmarkStart w:id="45" w:name="_Toc32166"/>
      <w:bookmarkStart w:id="46" w:name="_Toc16920"/>
      <w:bookmarkStart w:id="47" w:name="_Toc81838342"/>
      <w:bookmarkStart w:id="48" w:name="_Toc28810"/>
      <w:bookmarkStart w:id="49" w:name="_Toc20346"/>
      <w:bookmarkStart w:id="50" w:name="_Toc81838630"/>
      <w:bookmarkStart w:id="51" w:name="_Toc81838631"/>
      <w:bookmarkStart w:id="52" w:name="_Toc81838343"/>
      <w:bookmarkStart w:id="53" w:name="_Toc80029565"/>
      <w:r>
        <w:rPr>
          <w:rFonts w:hint="eastAsia"/>
        </w:rPr>
        <w:t>术语和定义</w:t>
      </w:r>
      <w:bookmarkEnd w:id="45"/>
      <w:bookmarkEnd w:id="46"/>
      <w:bookmarkEnd w:id="47"/>
      <w:bookmarkEnd w:id="48"/>
      <w:bookmarkEnd w:id="49"/>
      <w:bookmarkEnd w:id="50"/>
    </w:p>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B15281">
          <w:pPr>
            <w:pStyle w:val="64"/>
            <w:ind w:firstLine="420"/>
            <w:rPr>
              <w:rFonts w:hint="eastAsia" w:ascii="黑体" w:hAnsi="黑体" w:eastAsia="黑体"/>
            </w:rPr>
          </w:pPr>
          <w:bookmarkStart w:id="54" w:name="_Toc26986532"/>
          <w:bookmarkEnd w:id="54"/>
          <w:r>
            <w:rPr>
              <w:rFonts w:hint="eastAsia"/>
            </w:rPr>
            <w:t>下列术语和定义适用于本文件。</w:t>
          </w:r>
        </w:p>
      </w:sdtContent>
    </w:sdt>
    <w:p w14:paraId="69E41342">
      <w:pPr>
        <w:pStyle w:val="113"/>
        <w:spacing w:before="120" w:after="120"/>
      </w:pPr>
      <w:bookmarkStart w:id="55" w:name="_Toc30387"/>
      <w:bookmarkEnd w:id="55"/>
      <w:bookmarkStart w:id="56" w:name="_Toc24584"/>
      <w:bookmarkEnd w:id="56"/>
      <w:bookmarkStart w:id="57" w:name="_Toc7119"/>
      <w:bookmarkEnd w:id="57"/>
      <w:bookmarkStart w:id="58" w:name="_Toc30533"/>
      <w:bookmarkEnd w:id="58"/>
    </w:p>
    <w:p w14:paraId="23ABE238">
      <w:pPr>
        <w:pStyle w:val="231"/>
        <w:numPr>
          <w:ilvl w:val="2"/>
          <w:numId w:val="0"/>
        </w:numPr>
        <w:ind w:firstLine="420" w:firstLineChars="200"/>
        <w:rPr>
          <w:rFonts w:hint="eastAsia" w:ascii="黑体" w:hAnsi="黑体" w:eastAsia="黑体"/>
        </w:rPr>
      </w:pPr>
      <w:r>
        <w:rPr>
          <w:rFonts w:hint="eastAsia" w:ascii="黑体" w:hAnsi="黑体" w:eastAsia="黑体"/>
        </w:rPr>
        <w:t xml:space="preserve">肉制品  </w:t>
      </w:r>
      <w:r>
        <w:rPr>
          <w:rFonts w:ascii="Times New Roman" w:eastAsia="黑体"/>
        </w:rPr>
        <w:t>meat products</w:t>
      </w:r>
    </w:p>
    <w:p w14:paraId="42AF800B">
      <w:pPr>
        <w:pStyle w:val="64"/>
        <w:ind w:firstLine="420"/>
      </w:pPr>
      <w:r>
        <w:rPr>
          <w:rFonts w:hint="eastAsia"/>
        </w:rPr>
        <w:t>以畜禽肉或其食用副产品等为主要原料，添加或者不添加辅料，经腌、卤、酱、蒸、煮、熏、烤、烘焙、干燥、油炸、成型、发酵、调制等有关生产工艺加工而成的生或熟的肉类制品。</w:t>
      </w:r>
    </w:p>
    <w:p w14:paraId="0A8F3FE0">
      <w:pPr>
        <w:pStyle w:val="64"/>
        <w:ind w:firstLine="420"/>
      </w:pPr>
      <w:bookmarkStart w:id="59" w:name="_Toc2686"/>
      <w:bookmarkEnd w:id="59"/>
      <w:bookmarkStart w:id="60" w:name="_Toc4446"/>
      <w:bookmarkEnd w:id="60"/>
      <w:bookmarkStart w:id="61" w:name="_Toc25862"/>
      <w:bookmarkEnd w:id="61"/>
      <w:bookmarkStart w:id="62" w:name="_Toc23256"/>
      <w:bookmarkEnd w:id="62"/>
      <w:bookmarkStart w:id="63" w:name="_Toc11533"/>
      <w:bookmarkEnd w:id="63"/>
      <w:bookmarkStart w:id="64" w:name="_Toc11694"/>
      <w:bookmarkEnd w:id="64"/>
      <w:r>
        <w:rPr>
          <w:rFonts w:hint="eastAsia"/>
        </w:rPr>
        <w:t>[来源：GB 20799—2016，2.5]</w:t>
      </w:r>
    </w:p>
    <w:p w14:paraId="29DE62FF">
      <w:pPr>
        <w:pStyle w:val="113"/>
        <w:spacing w:before="120" w:after="120"/>
      </w:pPr>
      <w:bookmarkStart w:id="65" w:name="_Toc12922"/>
      <w:bookmarkEnd w:id="65"/>
    </w:p>
    <w:p w14:paraId="2E6C31D1">
      <w:pPr>
        <w:pStyle w:val="231"/>
        <w:numPr>
          <w:ilvl w:val="2"/>
          <w:numId w:val="0"/>
        </w:numPr>
        <w:ind w:firstLine="420" w:firstLineChars="200"/>
        <w:rPr>
          <w:rFonts w:hint="eastAsia" w:ascii="黑体" w:hAnsi="黑体" w:eastAsia="黑体"/>
        </w:rPr>
      </w:pPr>
      <w:bookmarkStart w:id="66" w:name="_Toc14343"/>
      <w:bookmarkStart w:id="67" w:name="_Toc2042"/>
      <w:r>
        <w:rPr>
          <w:rFonts w:hint="eastAsia" w:ascii="黑体" w:hAnsi="黑体" w:eastAsia="黑体"/>
        </w:rPr>
        <w:t xml:space="preserve">热加工熟肉制品  </w:t>
      </w:r>
      <w:r>
        <w:rPr>
          <w:rFonts w:ascii="Times New Roman" w:eastAsia="黑体"/>
        </w:rPr>
        <w:t>hot processed cooked meat products</w:t>
      </w:r>
    </w:p>
    <w:p w14:paraId="7BB7B90F">
      <w:pPr>
        <w:pStyle w:val="64"/>
        <w:ind w:firstLine="420"/>
      </w:pPr>
      <w:r>
        <w:rPr>
          <w:rFonts w:hint="eastAsia"/>
        </w:rPr>
        <w:t>以畜、禽产品为主要原料，经酱、卤、熏、烧、烤、蒸、煮、炸等任何一种或多种工艺加热熟制而成的熟肉制品。</w:t>
      </w:r>
    </w:p>
    <w:p w14:paraId="3D410A8D">
      <w:pPr>
        <w:pStyle w:val="64"/>
        <w:ind w:firstLine="360"/>
        <w:rPr>
          <w:sz w:val="18"/>
          <w:szCs w:val="18"/>
        </w:rPr>
      </w:pPr>
      <w:r>
        <w:rPr>
          <w:rFonts w:hint="eastAsia" w:ascii="黑体" w:hAnsi="黑体" w:eastAsia="黑体"/>
          <w:sz w:val="18"/>
          <w:szCs w:val="18"/>
        </w:rPr>
        <w:t>注：</w:t>
      </w:r>
      <w:r>
        <w:rPr>
          <w:rFonts w:hint="eastAsia"/>
          <w:sz w:val="18"/>
          <w:szCs w:val="18"/>
        </w:rPr>
        <w:t>热加工熟肉制品包括：酱卤肉制品、熏烧烤肉制品、肉灌制品、油炸肉制品、熟肉干制品及其他热加工熟肉制品。</w:t>
      </w:r>
    </w:p>
    <w:p w14:paraId="74AC2409">
      <w:pPr>
        <w:pStyle w:val="64"/>
        <w:ind w:firstLine="420"/>
        <w:rPr>
          <w:sz w:val="18"/>
          <w:szCs w:val="18"/>
        </w:rPr>
      </w:pPr>
      <w:r>
        <w:rPr>
          <w:rFonts w:hint="eastAsia"/>
        </w:rPr>
        <w:t>[来源：GB 19303—2023，2.1]</w:t>
      </w:r>
    </w:p>
    <w:p w14:paraId="10FFF284">
      <w:pPr>
        <w:pStyle w:val="113"/>
        <w:spacing w:before="120" w:after="120"/>
      </w:pPr>
      <w:bookmarkStart w:id="68" w:name="_Toc31042"/>
      <w:bookmarkEnd w:id="68"/>
    </w:p>
    <w:p w14:paraId="6CB052BD">
      <w:pPr>
        <w:pStyle w:val="231"/>
        <w:numPr>
          <w:ilvl w:val="2"/>
          <w:numId w:val="0"/>
        </w:numPr>
        <w:ind w:firstLine="420" w:firstLineChars="200"/>
        <w:rPr>
          <w:rFonts w:hint="eastAsia" w:ascii="黑体" w:hAnsi="黑体" w:eastAsia="黑体"/>
        </w:rPr>
      </w:pPr>
      <w:r>
        <w:rPr>
          <w:rFonts w:hint="eastAsia" w:ascii="黑体" w:hAnsi="黑体" w:eastAsia="黑体"/>
        </w:rPr>
        <w:t xml:space="preserve">发酵肉制品 </w:t>
      </w:r>
      <w:bookmarkEnd w:id="66"/>
      <w:bookmarkEnd w:id="67"/>
      <w:r>
        <w:rPr>
          <w:rFonts w:hint="eastAsia" w:ascii="黑体" w:hAnsi="黑体" w:eastAsia="黑体"/>
        </w:rPr>
        <w:t xml:space="preserve"> </w:t>
      </w:r>
      <w:r>
        <w:rPr>
          <w:rFonts w:ascii="Times New Roman" w:eastAsia="黑体"/>
        </w:rPr>
        <w:t>fermented meat products</w:t>
      </w:r>
    </w:p>
    <w:p w14:paraId="27A0BC68">
      <w:pPr>
        <w:pStyle w:val="64"/>
        <w:ind w:firstLine="420" w:firstLineChars="0"/>
      </w:pPr>
      <w:r>
        <w:rPr>
          <w:rFonts w:hint="eastAsia"/>
        </w:rPr>
        <w:t>以畜、禽产品为主要原料，添加或不添加发酵剂，配以食用盐等其他原料，在自然或人工条件下通过微生物发酵和（或）酶的作用，发酵成熟的可即食肉制品。</w:t>
      </w:r>
      <w:bookmarkStart w:id="69" w:name="_Toc27922"/>
      <w:bookmarkEnd w:id="69"/>
      <w:bookmarkStart w:id="70" w:name="_Toc15986"/>
      <w:bookmarkEnd w:id="70"/>
      <w:bookmarkStart w:id="71" w:name="_Toc31366"/>
      <w:bookmarkEnd w:id="71"/>
    </w:p>
    <w:p w14:paraId="0918C35C">
      <w:pPr>
        <w:pStyle w:val="64"/>
        <w:ind w:firstLine="360"/>
        <w:rPr>
          <w:sz w:val="18"/>
          <w:szCs w:val="18"/>
        </w:rPr>
      </w:pPr>
      <w:r>
        <w:rPr>
          <w:rFonts w:hint="eastAsia" w:ascii="黑体" w:hAnsi="黑体" w:eastAsia="黑体"/>
          <w:sz w:val="18"/>
          <w:szCs w:val="18"/>
        </w:rPr>
        <w:t>注：</w:t>
      </w:r>
      <w:r>
        <w:rPr>
          <w:rFonts w:hint="eastAsia"/>
          <w:sz w:val="18"/>
          <w:szCs w:val="18"/>
        </w:rPr>
        <w:t>发酵肉制品包括：发酵灌制品、发酵火腿制品及其他发酵肉制品。</w:t>
      </w:r>
    </w:p>
    <w:p w14:paraId="39E8CFAB">
      <w:pPr>
        <w:pStyle w:val="64"/>
        <w:ind w:firstLine="420"/>
        <w:rPr>
          <w:sz w:val="18"/>
          <w:szCs w:val="18"/>
        </w:rPr>
      </w:pPr>
      <w:r>
        <w:rPr>
          <w:rFonts w:hint="eastAsia"/>
        </w:rPr>
        <w:t>[来源：GB 19303—2023，2.2]</w:t>
      </w:r>
    </w:p>
    <w:p w14:paraId="2243425A">
      <w:pPr>
        <w:pStyle w:val="113"/>
        <w:spacing w:before="120" w:after="120"/>
      </w:pPr>
      <w:bookmarkStart w:id="72" w:name="_Toc19266"/>
      <w:bookmarkEnd w:id="72"/>
    </w:p>
    <w:p w14:paraId="2344D775">
      <w:pPr>
        <w:pStyle w:val="231"/>
        <w:numPr>
          <w:ilvl w:val="2"/>
          <w:numId w:val="0"/>
        </w:numPr>
        <w:ind w:firstLine="420" w:firstLineChars="200"/>
        <w:rPr>
          <w:rFonts w:hint="eastAsia" w:ascii="黑体" w:hAnsi="黑体" w:eastAsia="黑体"/>
        </w:rPr>
      </w:pPr>
      <w:r>
        <w:rPr>
          <w:rFonts w:hint="eastAsia" w:ascii="黑体" w:hAnsi="黑体" w:eastAsia="黑体"/>
        </w:rPr>
        <w:t xml:space="preserve">预制调理肉制品  </w:t>
      </w:r>
      <w:r>
        <w:rPr>
          <w:rFonts w:ascii="Times New Roman" w:eastAsia="黑体"/>
        </w:rPr>
        <w:t>prepared meat products</w:t>
      </w:r>
    </w:p>
    <w:p w14:paraId="36AB34DB">
      <w:pPr>
        <w:pStyle w:val="64"/>
        <w:ind w:firstLine="420" w:firstLineChars="0"/>
      </w:pPr>
      <w:r>
        <w:rPr>
          <w:rFonts w:hint="eastAsia"/>
        </w:rPr>
        <w:t>以畜、禽产品为主要原料，经分割、修整等初加工后，添加调味品等其他原料调制或不经调制，并在冷藏或冷冻条件下贮存、运输及销售，需烹饪后食用的非即食肉类食品。</w:t>
      </w:r>
    </w:p>
    <w:p w14:paraId="0832A795">
      <w:pPr>
        <w:pStyle w:val="64"/>
        <w:ind w:firstLine="360"/>
        <w:rPr>
          <w:sz w:val="18"/>
          <w:szCs w:val="18"/>
        </w:rPr>
      </w:pPr>
      <w:r>
        <w:rPr>
          <w:rFonts w:hint="eastAsia" w:ascii="黑体" w:hAnsi="黑体" w:eastAsia="黑体"/>
          <w:sz w:val="18"/>
          <w:szCs w:val="18"/>
        </w:rPr>
        <w:t>注：</w:t>
      </w:r>
      <w:r>
        <w:rPr>
          <w:rFonts w:hint="eastAsia"/>
          <w:sz w:val="18"/>
          <w:szCs w:val="18"/>
        </w:rPr>
        <w:t>预制调理肉制品包括：冷藏预制调理肉制品和冷冻预制调理肉制品。</w:t>
      </w:r>
    </w:p>
    <w:p w14:paraId="083A6E4E">
      <w:pPr>
        <w:pStyle w:val="64"/>
        <w:ind w:firstLine="420"/>
        <w:rPr>
          <w:sz w:val="18"/>
          <w:szCs w:val="18"/>
        </w:rPr>
      </w:pPr>
      <w:r>
        <w:rPr>
          <w:rFonts w:hint="eastAsia"/>
        </w:rPr>
        <w:t>[来源：SB/T 10482—2008，3.1，有修改]</w:t>
      </w:r>
    </w:p>
    <w:p w14:paraId="4BB45D05">
      <w:pPr>
        <w:pStyle w:val="113"/>
        <w:spacing w:before="120" w:after="120"/>
      </w:pPr>
      <w:bookmarkStart w:id="73" w:name="_Toc25642"/>
      <w:bookmarkEnd w:id="73"/>
    </w:p>
    <w:p w14:paraId="39469AA4">
      <w:pPr>
        <w:pStyle w:val="231"/>
        <w:numPr>
          <w:ilvl w:val="2"/>
          <w:numId w:val="0"/>
        </w:numPr>
        <w:ind w:firstLine="420" w:firstLineChars="200"/>
        <w:rPr>
          <w:rFonts w:hint="eastAsia" w:ascii="黑体" w:hAnsi="黑体" w:eastAsia="黑体"/>
        </w:rPr>
      </w:pPr>
      <w:r>
        <w:rPr>
          <w:rFonts w:hint="eastAsia" w:ascii="黑体" w:hAnsi="黑体" w:eastAsia="黑体"/>
        </w:rPr>
        <w:t xml:space="preserve">腌腊肉制品  </w:t>
      </w:r>
      <w:r>
        <w:rPr>
          <w:rFonts w:ascii="Times New Roman" w:eastAsia="黑体"/>
        </w:rPr>
        <w:t>cured meat products</w:t>
      </w:r>
    </w:p>
    <w:p w14:paraId="16534E82">
      <w:pPr>
        <w:pStyle w:val="64"/>
        <w:ind w:firstLine="420"/>
      </w:pPr>
      <w:r>
        <w:rPr>
          <w:rFonts w:hint="eastAsia"/>
        </w:rPr>
        <w:t>以鲜（冻）畜、禽或其可食副产品为原料，添加或者不添加辅料，经腌制、烘干（或晒干、风干）等工艺加工而成的非即食肉制品。</w:t>
      </w:r>
    </w:p>
    <w:p w14:paraId="71D4E8A3">
      <w:pPr>
        <w:pStyle w:val="64"/>
        <w:ind w:firstLine="360"/>
        <w:rPr>
          <w:sz w:val="18"/>
          <w:szCs w:val="18"/>
        </w:rPr>
      </w:pPr>
      <w:r>
        <w:rPr>
          <w:rFonts w:hint="eastAsia" w:ascii="黑体" w:hAnsi="黑体" w:eastAsia="黑体"/>
          <w:sz w:val="18"/>
          <w:szCs w:val="18"/>
        </w:rPr>
        <w:t>注：</w:t>
      </w:r>
      <w:r>
        <w:rPr>
          <w:rFonts w:hint="eastAsia"/>
          <w:sz w:val="18"/>
          <w:szCs w:val="18"/>
        </w:rPr>
        <w:t>腌腊肉制品包括：腌腊肉灌制品、腊肉制品、火腿制品、其他腌腊肉制品。</w:t>
      </w:r>
    </w:p>
    <w:p w14:paraId="51DFCB0E">
      <w:pPr>
        <w:pStyle w:val="64"/>
        <w:ind w:firstLine="420"/>
      </w:pPr>
      <w:r>
        <w:rPr>
          <w:rFonts w:hint="eastAsia"/>
        </w:rPr>
        <w:t>[来源：GB 2730—2015，2.1]</w:t>
      </w:r>
    </w:p>
    <w:p w14:paraId="4F36E272">
      <w:pPr>
        <w:pStyle w:val="112"/>
        <w:spacing w:before="240" w:after="240"/>
      </w:pPr>
      <w:bookmarkStart w:id="74" w:name="_Toc30250"/>
      <w:bookmarkStart w:id="75" w:name="_Toc17701"/>
      <w:bookmarkStart w:id="76" w:name="_Toc16860"/>
      <w:bookmarkStart w:id="77" w:name="_Toc9959"/>
      <w:r>
        <w:rPr>
          <w:rFonts w:hint="eastAsia"/>
        </w:rPr>
        <w:t>安全指标</w:t>
      </w:r>
      <w:bookmarkEnd w:id="51"/>
      <w:bookmarkEnd w:id="52"/>
      <w:bookmarkEnd w:id="53"/>
      <w:bookmarkEnd w:id="74"/>
      <w:bookmarkEnd w:id="75"/>
      <w:bookmarkEnd w:id="76"/>
      <w:bookmarkEnd w:id="77"/>
    </w:p>
    <w:p w14:paraId="39DE5CE0">
      <w:pPr>
        <w:pStyle w:val="113"/>
        <w:spacing w:before="120" w:after="120"/>
      </w:pPr>
      <w:bookmarkStart w:id="78" w:name="_Toc25360"/>
      <w:bookmarkEnd w:id="78"/>
      <w:bookmarkStart w:id="79" w:name="_Toc22454"/>
      <w:bookmarkStart w:id="80" w:name="_Toc14847"/>
      <w:bookmarkStart w:id="81" w:name="_Toc18368"/>
      <w:r>
        <w:rPr>
          <w:rFonts w:hint="eastAsia"/>
        </w:rPr>
        <w:t>应用要求</w:t>
      </w:r>
      <w:bookmarkEnd w:id="79"/>
      <w:bookmarkEnd w:id="80"/>
      <w:bookmarkEnd w:id="81"/>
    </w:p>
    <w:p w14:paraId="5F5B9F6A">
      <w:pPr>
        <w:pStyle w:val="64"/>
        <w:ind w:firstLine="420"/>
        <w:rPr>
          <w:szCs w:val="21"/>
        </w:rPr>
      </w:pPr>
      <w:bookmarkStart w:id="82" w:name="_Toc80029576"/>
      <w:bookmarkEnd w:id="82"/>
      <w:r>
        <w:rPr>
          <w:rFonts w:hint="eastAsia" w:hAnsi="宋体" w:cs="宋体"/>
          <w:color w:val="000000"/>
          <w:szCs w:val="21"/>
          <w:lang w:bidi="ar"/>
        </w:rPr>
        <w:t>本文件相关表格“来源”列中给出了食品安全国家标准、香港特别行政区和澳门特别行政区相关法规，应关注相应标准法规的修订及增补公告等情况，最新版本及增补公告适用于本文件。指标限量不一致时，执行同时符合三地最新要求的限量要求。</w:t>
      </w:r>
    </w:p>
    <w:p w14:paraId="2EDA7CA2">
      <w:pPr>
        <w:pStyle w:val="113"/>
        <w:spacing w:before="120" w:after="120"/>
      </w:pPr>
      <w:bookmarkStart w:id="83" w:name="_Toc12644"/>
      <w:bookmarkEnd w:id="83"/>
      <w:bookmarkStart w:id="84" w:name="_Toc13752"/>
      <w:bookmarkStart w:id="85" w:name="_Toc80029601"/>
      <w:bookmarkStart w:id="86" w:name="_Toc4362"/>
      <w:bookmarkStart w:id="87" w:name="_Toc81838656"/>
      <w:bookmarkStart w:id="88" w:name="_Toc81838368"/>
      <w:r>
        <w:rPr>
          <w:rFonts w:hint="eastAsia"/>
        </w:rPr>
        <w:t>热加工熟肉制品</w:t>
      </w:r>
      <w:bookmarkEnd w:id="84"/>
    </w:p>
    <w:p w14:paraId="29F51C5B">
      <w:pPr>
        <w:pStyle w:val="73"/>
        <w:spacing w:before="120" w:after="120"/>
      </w:pPr>
      <w:bookmarkStart w:id="89" w:name="_Toc13131"/>
      <w:bookmarkEnd w:id="89"/>
      <w:bookmarkStart w:id="90" w:name="_Toc13789"/>
      <w:bookmarkStart w:id="91" w:name="_Toc81838884"/>
      <w:bookmarkStart w:id="92" w:name="_Toc81838345"/>
      <w:bookmarkStart w:id="93" w:name="_Toc944"/>
      <w:bookmarkStart w:id="94" w:name="_Toc5641"/>
      <w:bookmarkStart w:id="95" w:name="_Toc15359"/>
      <w:bookmarkStart w:id="96" w:name="_Toc80029567"/>
      <w:bookmarkStart w:id="97" w:name="_Toc81838633"/>
      <w:r>
        <w:rPr>
          <w:rFonts w:hint="eastAsia"/>
        </w:rPr>
        <w:t>污染物限量</w:t>
      </w:r>
      <w:bookmarkEnd w:id="90"/>
      <w:bookmarkEnd w:id="91"/>
      <w:bookmarkEnd w:id="92"/>
      <w:bookmarkEnd w:id="93"/>
      <w:bookmarkEnd w:id="94"/>
      <w:bookmarkEnd w:id="95"/>
      <w:bookmarkEnd w:id="96"/>
      <w:bookmarkEnd w:id="97"/>
    </w:p>
    <w:p w14:paraId="763848A5">
      <w:pPr>
        <w:pStyle w:val="64"/>
        <w:ind w:firstLine="420"/>
        <w:rPr>
          <w:rFonts w:hint="eastAsia" w:hAnsi="宋体"/>
        </w:rPr>
      </w:pPr>
      <w:bookmarkStart w:id="98" w:name="_Toc6363"/>
      <w:bookmarkStart w:id="99" w:name="_Toc11981"/>
      <w:bookmarkStart w:id="100" w:name="_Toc23359"/>
      <w:bookmarkStart w:id="101" w:name="_Toc10704"/>
      <w:bookmarkStart w:id="102" w:name="_Toc81838634"/>
      <w:bookmarkStart w:id="103" w:name="_Toc81838346"/>
      <w:bookmarkStart w:id="104" w:name="_Toc80029568"/>
      <w:bookmarkStart w:id="105" w:name="_Toc81838885"/>
      <w:r>
        <w:rPr>
          <w:rFonts w:hint="eastAsia" w:hAnsi="宋体"/>
        </w:rPr>
        <w:t>污染物限量应符合表</w:t>
      </w:r>
      <w:r>
        <w:rPr>
          <w:rFonts w:hint="eastAsia"/>
        </w:rPr>
        <w:t>1</w:t>
      </w:r>
      <w:r>
        <w:rPr>
          <w:rFonts w:hint="eastAsia" w:hAnsi="宋体"/>
        </w:rPr>
        <w:t>的规定。</w:t>
      </w:r>
    </w:p>
    <w:p w14:paraId="0870BB4A">
      <w:pPr>
        <w:pStyle w:val="64"/>
        <w:ind w:firstLine="420"/>
        <w:rPr>
          <w:rFonts w:hint="eastAsia" w:hAnsi="宋体"/>
        </w:rPr>
      </w:pPr>
    </w:p>
    <w:p w14:paraId="07260D17">
      <w:pPr>
        <w:pStyle w:val="64"/>
        <w:ind w:firstLine="420"/>
        <w:rPr>
          <w:rFonts w:hint="eastAsia" w:hAnsi="宋体"/>
        </w:rPr>
      </w:pPr>
    </w:p>
    <w:p w14:paraId="5865D200">
      <w:pPr>
        <w:pStyle w:val="64"/>
        <w:ind w:firstLine="420"/>
        <w:rPr>
          <w:rFonts w:hint="eastAsia" w:hAnsi="宋体"/>
        </w:rPr>
      </w:pPr>
    </w:p>
    <w:p w14:paraId="3C6F9BDE">
      <w:pPr>
        <w:pStyle w:val="64"/>
        <w:ind w:firstLine="420"/>
        <w:rPr>
          <w:rFonts w:hint="eastAsia" w:hAnsi="宋体"/>
        </w:rPr>
      </w:pPr>
    </w:p>
    <w:p w14:paraId="566C84C5">
      <w:pPr>
        <w:pStyle w:val="64"/>
        <w:ind w:firstLine="420"/>
        <w:rPr>
          <w:rFonts w:hint="eastAsia" w:hAnsi="宋体"/>
        </w:rPr>
      </w:pPr>
    </w:p>
    <w:p w14:paraId="4BDBF268">
      <w:pPr>
        <w:pStyle w:val="64"/>
        <w:ind w:firstLine="420"/>
        <w:rPr>
          <w:rFonts w:hint="eastAsia" w:hAnsi="宋体"/>
        </w:rPr>
      </w:pPr>
    </w:p>
    <w:p w14:paraId="3D7D275A">
      <w:pPr>
        <w:pStyle w:val="64"/>
        <w:ind w:firstLine="420"/>
        <w:rPr>
          <w:rFonts w:hint="eastAsia" w:hAnsi="宋体"/>
        </w:rPr>
      </w:pPr>
    </w:p>
    <w:p w14:paraId="5B80A477">
      <w:pPr>
        <w:pStyle w:val="64"/>
        <w:ind w:firstLine="420"/>
        <w:rPr>
          <w:rFonts w:hint="eastAsia" w:hAnsi="宋体"/>
        </w:rPr>
      </w:pPr>
    </w:p>
    <w:p w14:paraId="4FF62A18">
      <w:pPr>
        <w:pStyle w:val="120"/>
        <w:numPr>
          <w:ilvl w:val="0"/>
          <w:numId w:val="0"/>
        </w:numPr>
        <w:spacing w:before="120" w:after="120"/>
      </w:pPr>
      <w:r>
        <w:t>表1　</w:t>
      </w:r>
      <w:r>
        <w:rPr>
          <w:rFonts w:hint="eastAsia"/>
        </w:rPr>
        <w:t>热加工熟肉制品污染物限量</w:t>
      </w:r>
    </w:p>
    <w:tbl>
      <w:tblPr>
        <w:tblStyle w:val="31"/>
        <w:tblW w:w="9540" w:type="dxa"/>
        <w:jc w:val="center"/>
        <w:tblLayout w:type="fixed"/>
        <w:tblCellMar>
          <w:top w:w="0" w:type="dxa"/>
          <w:left w:w="108" w:type="dxa"/>
          <w:bottom w:w="0" w:type="dxa"/>
          <w:right w:w="108" w:type="dxa"/>
        </w:tblCellMar>
      </w:tblPr>
      <w:tblGrid>
        <w:gridCol w:w="1534"/>
        <w:gridCol w:w="1177"/>
        <w:gridCol w:w="2342"/>
        <w:gridCol w:w="1546"/>
        <w:gridCol w:w="2941"/>
      </w:tblGrid>
      <w:tr w14:paraId="5B51156E">
        <w:tblPrEx>
          <w:tblCellMar>
            <w:top w:w="0" w:type="dxa"/>
            <w:left w:w="108" w:type="dxa"/>
            <w:bottom w:w="0" w:type="dxa"/>
            <w:right w:w="108" w:type="dxa"/>
          </w:tblCellMar>
        </w:tblPrEx>
        <w:trPr>
          <w:trHeight w:val="397" w:hRule="atLeast"/>
          <w:jc w:val="center"/>
        </w:trPr>
        <w:tc>
          <w:tcPr>
            <w:tcW w:w="1534" w:type="dxa"/>
            <w:tcBorders>
              <w:top w:val="single" w:color="auto" w:sz="8" w:space="0"/>
              <w:left w:val="single" w:color="auto" w:sz="8" w:space="0"/>
              <w:right w:val="single" w:color="auto" w:sz="4" w:space="0"/>
            </w:tcBorders>
            <w:shd w:val="clear" w:color="auto" w:fill="auto"/>
            <w:vAlign w:val="center"/>
          </w:tcPr>
          <w:p w14:paraId="3412F3CD">
            <w:pPr>
              <w:widowControl/>
              <w:snapToGrid w:val="0"/>
              <w:spacing w:line="240" w:lineRule="auto"/>
              <w:jc w:val="center"/>
              <w:rPr>
                <w:rFonts w:hint="eastAsia" w:ascii="宋体" w:hAnsi="宋体" w:cs="宋体"/>
                <w:kern w:val="0"/>
                <w:sz w:val="18"/>
                <w:szCs w:val="18"/>
              </w:rPr>
            </w:pPr>
            <w:bookmarkStart w:id="106" w:name="_Hlk154774336"/>
            <w:r>
              <w:rPr>
                <w:rFonts w:hint="eastAsia" w:ascii="宋体" w:hAnsi="宋体" w:cs="宋体"/>
                <w:kern w:val="0"/>
                <w:sz w:val="18"/>
                <w:szCs w:val="18"/>
              </w:rPr>
              <w:t>项目名称</w:t>
            </w:r>
          </w:p>
        </w:tc>
        <w:tc>
          <w:tcPr>
            <w:tcW w:w="1177" w:type="dxa"/>
            <w:tcBorders>
              <w:top w:val="single" w:color="auto" w:sz="8" w:space="0"/>
              <w:left w:val="single" w:color="auto" w:sz="4" w:space="0"/>
              <w:bottom w:val="single" w:color="auto" w:sz="4" w:space="0"/>
              <w:right w:val="single" w:color="auto" w:sz="4" w:space="0"/>
            </w:tcBorders>
            <w:shd w:val="clear" w:color="auto" w:fill="auto"/>
            <w:vAlign w:val="center"/>
          </w:tcPr>
          <w:p w14:paraId="29CEE174">
            <w:pPr>
              <w:widowControl/>
              <w:snapToGrid w:val="0"/>
              <w:spacing w:line="240" w:lineRule="auto"/>
              <w:jc w:val="center"/>
              <w:rPr>
                <w:rFonts w:hint="eastAsia" w:ascii="宋体" w:hAnsi="宋体" w:cs="宋体"/>
                <w:kern w:val="0"/>
                <w:sz w:val="18"/>
                <w:szCs w:val="18"/>
              </w:rPr>
            </w:pPr>
            <w:r>
              <w:rPr>
                <w:rFonts w:hint="eastAsia" w:ascii="宋体" w:hAnsi="宋体" w:cs="宋体"/>
                <w:color w:val="000000"/>
                <w:kern w:val="0"/>
                <w:sz w:val="18"/>
                <w:szCs w:val="18"/>
              </w:rPr>
              <w:t>限量/（若非指定，均以</w:t>
            </w:r>
            <w:r>
              <w:rPr>
                <w:rFonts w:hint="eastAsia" w:ascii="宋体" w:hAnsi="宋体" w:cs="宋体"/>
                <w:kern w:val="0"/>
                <w:sz w:val="18"/>
                <w:szCs w:val="18"/>
              </w:rPr>
              <w:t>mg/kg</w:t>
            </w:r>
            <w:r>
              <w:rPr>
                <w:rFonts w:hint="eastAsia" w:ascii="宋体" w:hAnsi="宋体" w:cs="宋体"/>
                <w:color w:val="000000"/>
                <w:kern w:val="0"/>
                <w:sz w:val="18"/>
                <w:szCs w:val="18"/>
              </w:rPr>
              <w:t>表示）</w:t>
            </w:r>
          </w:p>
        </w:tc>
        <w:tc>
          <w:tcPr>
            <w:tcW w:w="2342" w:type="dxa"/>
            <w:tcBorders>
              <w:top w:val="single" w:color="auto" w:sz="8" w:space="0"/>
              <w:left w:val="single" w:color="auto" w:sz="4" w:space="0"/>
              <w:right w:val="single" w:color="auto" w:sz="4" w:space="0"/>
            </w:tcBorders>
            <w:shd w:val="clear" w:color="auto" w:fill="auto"/>
            <w:vAlign w:val="center"/>
          </w:tcPr>
          <w:p w14:paraId="3673A0C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来源</w:t>
            </w:r>
          </w:p>
        </w:tc>
        <w:tc>
          <w:tcPr>
            <w:tcW w:w="1546" w:type="dxa"/>
            <w:tcBorders>
              <w:top w:val="single" w:color="auto" w:sz="8" w:space="0"/>
              <w:left w:val="single" w:color="auto" w:sz="4" w:space="0"/>
              <w:right w:val="single" w:color="auto" w:sz="4" w:space="0"/>
            </w:tcBorders>
            <w:shd w:val="clear" w:color="auto" w:fill="auto"/>
            <w:vAlign w:val="center"/>
          </w:tcPr>
          <w:p w14:paraId="0AFF5DB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检验方法</w:t>
            </w:r>
          </w:p>
        </w:tc>
        <w:tc>
          <w:tcPr>
            <w:tcW w:w="2941" w:type="dxa"/>
            <w:tcBorders>
              <w:top w:val="single" w:color="auto" w:sz="8" w:space="0"/>
              <w:left w:val="single" w:color="auto" w:sz="4" w:space="0"/>
              <w:bottom w:val="single" w:color="auto" w:sz="4" w:space="0"/>
              <w:right w:val="single" w:color="auto" w:sz="8" w:space="0"/>
            </w:tcBorders>
            <w:shd w:val="clear" w:color="auto" w:fill="auto"/>
            <w:vAlign w:val="center"/>
          </w:tcPr>
          <w:p w14:paraId="55D6BCC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适用范围</w:t>
            </w:r>
          </w:p>
        </w:tc>
      </w:tr>
      <w:tr w14:paraId="6FD7A168">
        <w:tblPrEx>
          <w:tblCellMar>
            <w:top w:w="0" w:type="dxa"/>
            <w:left w:w="108" w:type="dxa"/>
            <w:bottom w:w="0" w:type="dxa"/>
            <w:right w:w="108" w:type="dxa"/>
          </w:tblCellMar>
        </w:tblPrEx>
        <w:trPr>
          <w:trHeight w:val="397" w:hRule="atLeast"/>
          <w:jc w:val="center"/>
        </w:trPr>
        <w:tc>
          <w:tcPr>
            <w:tcW w:w="1534" w:type="dxa"/>
            <w:vMerge w:val="restart"/>
            <w:tcBorders>
              <w:top w:val="single" w:color="auto" w:sz="8" w:space="0"/>
              <w:left w:val="single" w:color="auto" w:sz="8" w:space="0"/>
              <w:right w:val="single" w:color="auto" w:sz="4" w:space="0"/>
            </w:tcBorders>
            <w:shd w:val="clear" w:color="auto" w:fill="auto"/>
            <w:vAlign w:val="center"/>
          </w:tcPr>
          <w:p w14:paraId="3137EDF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铅（以Pb计）</w:t>
            </w:r>
          </w:p>
        </w:tc>
        <w:tc>
          <w:tcPr>
            <w:tcW w:w="1177" w:type="dxa"/>
            <w:tcBorders>
              <w:top w:val="single" w:color="auto" w:sz="8" w:space="0"/>
              <w:left w:val="single" w:color="auto" w:sz="4" w:space="0"/>
              <w:bottom w:val="single" w:color="auto" w:sz="4" w:space="0"/>
              <w:right w:val="single" w:color="auto" w:sz="4" w:space="0"/>
            </w:tcBorders>
            <w:shd w:val="clear" w:color="auto" w:fill="auto"/>
            <w:vAlign w:val="center"/>
          </w:tcPr>
          <w:p w14:paraId="7BDA486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0.1 </w:t>
            </w:r>
            <w:r>
              <w:rPr>
                <w:rFonts w:hint="eastAsia" w:ascii="宋体" w:hAnsi="宋体" w:cs="宋体"/>
                <w:kern w:val="0"/>
                <w:sz w:val="18"/>
                <w:szCs w:val="18"/>
                <w:vertAlign w:val="superscript"/>
              </w:rPr>
              <w:t>b</w:t>
            </w:r>
          </w:p>
        </w:tc>
        <w:tc>
          <w:tcPr>
            <w:tcW w:w="2342" w:type="dxa"/>
            <w:tcBorders>
              <w:top w:val="single" w:color="auto" w:sz="8" w:space="0"/>
              <w:left w:val="single" w:color="auto" w:sz="4" w:space="0"/>
              <w:right w:val="single" w:color="auto" w:sz="4" w:space="0"/>
            </w:tcBorders>
            <w:shd w:val="clear" w:color="auto" w:fill="auto"/>
            <w:vAlign w:val="center"/>
          </w:tcPr>
          <w:p w14:paraId="7E81C4A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tc>
        <w:tc>
          <w:tcPr>
            <w:tcW w:w="1546" w:type="dxa"/>
            <w:vMerge w:val="restart"/>
            <w:tcBorders>
              <w:top w:val="single" w:color="auto" w:sz="8" w:space="0"/>
              <w:left w:val="single" w:color="auto" w:sz="4" w:space="0"/>
              <w:right w:val="single" w:color="auto" w:sz="4" w:space="0"/>
            </w:tcBorders>
            <w:shd w:val="clear" w:color="auto" w:fill="auto"/>
            <w:vAlign w:val="center"/>
          </w:tcPr>
          <w:p w14:paraId="06120D3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w:t>
            </w:r>
          </w:p>
          <w:p w14:paraId="6A868E0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8" w:space="0"/>
              <w:left w:val="single" w:color="auto" w:sz="4" w:space="0"/>
              <w:bottom w:val="single" w:color="auto" w:sz="4" w:space="0"/>
              <w:right w:val="single" w:color="auto" w:sz="8" w:space="0"/>
            </w:tcBorders>
            <w:shd w:val="clear" w:color="auto" w:fill="auto"/>
            <w:vAlign w:val="center"/>
          </w:tcPr>
          <w:p w14:paraId="48300C9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热加工熟肉干制品（家禽、牛、猪、山羊和绵羊的肉类）</w:t>
            </w:r>
          </w:p>
        </w:tc>
      </w:tr>
      <w:tr w14:paraId="3346CD7C">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7E03D7E6">
            <w:pPr>
              <w:widowControl/>
              <w:snapToGrid w:val="0"/>
              <w:spacing w:line="240" w:lineRule="auto"/>
              <w:jc w:val="center"/>
              <w:rPr>
                <w:rFonts w:hint="eastAsia" w:ascii="宋体" w:hAnsi="宋体" w:cs="宋体"/>
                <w:kern w:val="0"/>
                <w:sz w:val="18"/>
                <w:szCs w:val="18"/>
              </w:rPr>
            </w:pPr>
          </w:p>
        </w:tc>
        <w:tc>
          <w:tcPr>
            <w:tcW w:w="1177" w:type="dxa"/>
            <w:tcBorders>
              <w:top w:val="single" w:color="auto" w:sz="4" w:space="0"/>
              <w:left w:val="single" w:color="auto" w:sz="4" w:space="0"/>
              <w:bottom w:val="single" w:color="auto" w:sz="4" w:space="0"/>
              <w:right w:val="single" w:color="auto" w:sz="4" w:space="0"/>
            </w:tcBorders>
            <w:vAlign w:val="center"/>
          </w:tcPr>
          <w:p w14:paraId="4E0857EA">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0.3</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4F4774D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546" w:type="dxa"/>
            <w:vMerge w:val="continue"/>
            <w:tcBorders>
              <w:left w:val="single" w:color="auto" w:sz="4" w:space="0"/>
              <w:right w:val="single" w:color="auto" w:sz="4" w:space="0"/>
            </w:tcBorders>
            <w:vAlign w:val="center"/>
          </w:tcPr>
          <w:p w14:paraId="5848959F">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vAlign w:val="center"/>
          </w:tcPr>
          <w:p w14:paraId="33DEBF9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热加工熟肉制品（畜禽内脏制品、家禽、牛、猪、山羊和绵羊的熟肉干制品除外）</w:t>
            </w:r>
          </w:p>
        </w:tc>
      </w:tr>
      <w:tr w14:paraId="516995E4">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0AB69921">
            <w:pPr>
              <w:widowControl/>
              <w:snapToGrid w:val="0"/>
              <w:spacing w:line="240" w:lineRule="auto"/>
              <w:jc w:val="center"/>
              <w:rPr>
                <w:rFonts w:hint="eastAsia" w:ascii="宋体" w:hAnsi="宋体" w:cs="宋体"/>
                <w:kern w:val="0"/>
                <w:sz w:val="18"/>
                <w:szCs w:val="18"/>
              </w:rPr>
            </w:pPr>
          </w:p>
        </w:tc>
        <w:tc>
          <w:tcPr>
            <w:tcW w:w="1177" w:type="dxa"/>
            <w:vMerge w:val="restart"/>
            <w:tcBorders>
              <w:top w:val="single" w:color="auto" w:sz="4" w:space="0"/>
              <w:left w:val="single" w:color="auto" w:sz="4" w:space="0"/>
              <w:right w:val="single" w:color="auto" w:sz="4" w:space="0"/>
            </w:tcBorders>
            <w:shd w:val="clear" w:color="auto" w:fill="auto"/>
            <w:vAlign w:val="center"/>
          </w:tcPr>
          <w:p w14:paraId="2BCC124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790D7F8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6E9C6F0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p w14:paraId="2BFEEF6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vMerge w:val="continue"/>
            <w:tcBorders>
              <w:left w:val="single" w:color="auto" w:sz="4" w:space="0"/>
              <w:right w:val="single" w:color="auto" w:sz="4" w:space="0"/>
            </w:tcBorders>
            <w:shd w:val="clear" w:color="auto" w:fill="auto"/>
            <w:vAlign w:val="center"/>
          </w:tcPr>
          <w:p w14:paraId="0D372B07">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shd w:val="clear" w:color="auto" w:fill="auto"/>
            <w:vAlign w:val="center"/>
          </w:tcPr>
          <w:p w14:paraId="683889B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热加工熟制畜禽内脏制品（家禽、牛、猪、山羊和绵羊的内脏）</w:t>
            </w:r>
          </w:p>
        </w:tc>
      </w:tr>
      <w:tr w14:paraId="03EEA63D">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5BF80B05">
            <w:pPr>
              <w:widowControl/>
              <w:snapToGrid w:val="0"/>
              <w:spacing w:line="240" w:lineRule="auto"/>
              <w:jc w:val="center"/>
              <w:rPr>
                <w:rFonts w:hint="eastAsia" w:ascii="宋体" w:hAnsi="宋体" w:cs="宋体"/>
                <w:kern w:val="0"/>
                <w:sz w:val="18"/>
                <w:szCs w:val="18"/>
              </w:rPr>
            </w:pPr>
          </w:p>
        </w:tc>
        <w:tc>
          <w:tcPr>
            <w:tcW w:w="1177" w:type="dxa"/>
            <w:vMerge w:val="continue"/>
            <w:tcBorders>
              <w:left w:val="single" w:color="auto" w:sz="4" w:space="0"/>
              <w:right w:val="single" w:color="auto" w:sz="4" w:space="0"/>
            </w:tcBorders>
            <w:shd w:val="clear" w:color="auto" w:fill="auto"/>
            <w:vAlign w:val="center"/>
          </w:tcPr>
          <w:p w14:paraId="24A559D5">
            <w:pPr>
              <w:widowControl/>
              <w:snapToGrid w:val="0"/>
              <w:spacing w:line="240" w:lineRule="auto"/>
              <w:jc w:val="center"/>
              <w:rPr>
                <w:rFonts w:hint="eastAsia" w:ascii="宋体" w:hAnsi="宋体" w:cs="宋体"/>
                <w:kern w:val="0"/>
                <w:sz w:val="18"/>
                <w:szCs w:val="18"/>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545B68FB">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2D7CCE5C">
            <w:pPr>
              <w:pStyle w:val="18"/>
              <w:snapToGrid w:val="0"/>
              <w:spacing w:line="240" w:lineRule="auto"/>
              <w:jc w:val="center"/>
              <w:rPr>
                <w:rFonts w:hint="eastAsia" w:hAnsi="宋体" w:cs="宋体"/>
                <w:kern w:val="0"/>
                <w:sz w:val="18"/>
                <w:szCs w:val="18"/>
              </w:rPr>
            </w:pPr>
            <w:r>
              <w:rPr>
                <w:rFonts w:hint="eastAsia" w:hAnsi="宋体" w:cs="宋体"/>
                <w:kern w:val="0"/>
                <w:sz w:val="18"/>
                <w:szCs w:val="18"/>
              </w:rPr>
              <w:t>澳门行政法规第23/2018号</w:t>
            </w:r>
          </w:p>
        </w:tc>
        <w:tc>
          <w:tcPr>
            <w:tcW w:w="1546" w:type="dxa"/>
            <w:vMerge w:val="continue"/>
            <w:tcBorders>
              <w:left w:val="single" w:color="auto" w:sz="4" w:space="0"/>
              <w:right w:val="single" w:color="auto" w:sz="4" w:space="0"/>
            </w:tcBorders>
            <w:shd w:val="clear" w:color="auto" w:fill="auto"/>
            <w:vAlign w:val="center"/>
          </w:tcPr>
          <w:p w14:paraId="1B80B800">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right w:val="single" w:color="auto" w:sz="8" w:space="0"/>
            </w:tcBorders>
            <w:shd w:val="clear" w:color="auto" w:fill="auto"/>
            <w:vAlign w:val="center"/>
          </w:tcPr>
          <w:p w14:paraId="4AB40FD2">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热加工熟制畜禽内脏制品（家禽、牛、猪、山羊和绵羊的内脏除外）</w:t>
            </w:r>
          </w:p>
        </w:tc>
      </w:tr>
      <w:tr w14:paraId="78B8D37D">
        <w:tblPrEx>
          <w:tblCellMar>
            <w:top w:w="0" w:type="dxa"/>
            <w:left w:w="108" w:type="dxa"/>
            <w:bottom w:w="0" w:type="dxa"/>
            <w:right w:w="108" w:type="dxa"/>
          </w:tblCellMar>
        </w:tblPrEx>
        <w:trPr>
          <w:trHeight w:val="397" w:hRule="atLeast"/>
          <w:jc w:val="center"/>
        </w:trPr>
        <w:tc>
          <w:tcPr>
            <w:tcW w:w="1534" w:type="dxa"/>
            <w:vMerge w:val="restart"/>
            <w:tcBorders>
              <w:top w:val="single" w:color="auto" w:sz="4" w:space="0"/>
              <w:left w:val="single" w:color="auto" w:sz="8" w:space="0"/>
              <w:right w:val="single" w:color="auto" w:sz="4" w:space="0"/>
            </w:tcBorders>
            <w:vAlign w:val="center"/>
          </w:tcPr>
          <w:p w14:paraId="1783206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177" w:type="dxa"/>
            <w:tcBorders>
              <w:top w:val="single" w:color="auto" w:sz="4" w:space="0"/>
              <w:left w:val="single" w:color="auto" w:sz="4" w:space="0"/>
              <w:bottom w:val="single" w:color="auto" w:sz="4" w:space="0"/>
              <w:right w:val="single" w:color="auto" w:sz="4" w:space="0"/>
            </w:tcBorders>
            <w:vAlign w:val="center"/>
          </w:tcPr>
          <w:p w14:paraId="4E377DA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0.05 </w:t>
            </w:r>
            <w:r>
              <w:rPr>
                <w:rFonts w:hint="eastAsia" w:ascii="宋体" w:hAnsi="宋体" w:cs="宋体"/>
                <w:kern w:val="0"/>
                <w:sz w:val="18"/>
                <w:szCs w:val="18"/>
                <w:vertAlign w:val="superscript"/>
              </w:rPr>
              <w:t>c</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4E64A87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tc>
        <w:tc>
          <w:tcPr>
            <w:tcW w:w="1546" w:type="dxa"/>
            <w:vMerge w:val="restart"/>
            <w:tcBorders>
              <w:top w:val="single" w:color="auto" w:sz="4" w:space="0"/>
              <w:left w:val="single" w:color="auto" w:sz="4" w:space="0"/>
              <w:right w:val="single" w:color="auto" w:sz="4" w:space="0"/>
            </w:tcBorders>
            <w:vAlign w:val="center"/>
          </w:tcPr>
          <w:p w14:paraId="2CD2299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5AE88C6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4" w:space="0"/>
              <w:left w:val="single" w:color="auto" w:sz="4" w:space="0"/>
              <w:bottom w:val="single" w:color="auto" w:sz="4" w:space="0"/>
              <w:right w:val="single" w:color="auto" w:sz="8" w:space="0"/>
            </w:tcBorders>
            <w:vAlign w:val="center"/>
          </w:tcPr>
          <w:p w14:paraId="4C73B1D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热加工熟肉干制品（家禽、牛、猪、山羊和绵羊的肉类）</w:t>
            </w:r>
          </w:p>
        </w:tc>
      </w:tr>
      <w:tr w14:paraId="7964AA66">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3E6E1742">
            <w:pPr>
              <w:widowControl/>
              <w:snapToGrid w:val="0"/>
              <w:spacing w:line="240" w:lineRule="auto"/>
              <w:jc w:val="center"/>
              <w:rPr>
                <w:rFonts w:hint="eastAsia" w:ascii="宋体" w:hAnsi="宋体" w:cs="宋体"/>
                <w:kern w:val="0"/>
                <w:sz w:val="18"/>
                <w:szCs w:val="18"/>
              </w:rPr>
            </w:pPr>
          </w:p>
        </w:tc>
        <w:tc>
          <w:tcPr>
            <w:tcW w:w="1177" w:type="dxa"/>
            <w:tcBorders>
              <w:top w:val="single" w:color="auto" w:sz="4" w:space="0"/>
              <w:left w:val="single" w:color="auto" w:sz="4" w:space="0"/>
              <w:bottom w:val="single" w:color="auto" w:sz="4" w:space="0"/>
              <w:right w:val="single" w:color="auto" w:sz="4" w:space="0"/>
            </w:tcBorders>
            <w:vAlign w:val="center"/>
          </w:tcPr>
          <w:p w14:paraId="77BB93A7">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0.1</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240FC88A">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517B6EFF">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vMerge w:val="continue"/>
            <w:tcBorders>
              <w:left w:val="single" w:color="auto" w:sz="4" w:space="0"/>
              <w:right w:val="single" w:color="auto" w:sz="4" w:space="0"/>
            </w:tcBorders>
            <w:vAlign w:val="center"/>
          </w:tcPr>
          <w:p w14:paraId="71DF67D4">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vAlign w:val="center"/>
          </w:tcPr>
          <w:p w14:paraId="67D8D7A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热加工熟肉制品（肝脏制品、肾脏制品、家禽、牛、猪、山羊、绵羊的熟肉干制品除外）</w:t>
            </w:r>
          </w:p>
        </w:tc>
      </w:tr>
      <w:tr w14:paraId="594AA5D3">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4DAABAFA">
            <w:pPr>
              <w:widowControl/>
              <w:snapToGrid w:val="0"/>
              <w:spacing w:line="240" w:lineRule="auto"/>
              <w:jc w:val="center"/>
              <w:rPr>
                <w:rFonts w:hint="eastAsia" w:ascii="宋体" w:hAnsi="宋体" w:cs="宋体"/>
                <w:kern w:val="0"/>
                <w:sz w:val="18"/>
                <w:szCs w:val="18"/>
              </w:rPr>
            </w:pPr>
          </w:p>
        </w:tc>
        <w:tc>
          <w:tcPr>
            <w:tcW w:w="1177" w:type="dxa"/>
            <w:vMerge w:val="restart"/>
            <w:tcBorders>
              <w:top w:val="single" w:color="auto" w:sz="4" w:space="0"/>
              <w:left w:val="single" w:color="auto" w:sz="4" w:space="0"/>
              <w:right w:val="single" w:color="auto" w:sz="4" w:space="0"/>
            </w:tcBorders>
            <w:vAlign w:val="center"/>
          </w:tcPr>
          <w:p w14:paraId="2E6FE71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724797A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509097C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p w14:paraId="55D2498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vMerge w:val="continue"/>
            <w:tcBorders>
              <w:left w:val="single" w:color="auto" w:sz="4" w:space="0"/>
              <w:right w:val="single" w:color="auto" w:sz="4" w:space="0"/>
            </w:tcBorders>
            <w:vAlign w:val="center"/>
          </w:tcPr>
          <w:p w14:paraId="062D18D7">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vAlign w:val="center"/>
          </w:tcPr>
          <w:p w14:paraId="6742E14F">
            <w:pPr>
              <w:pStyle w:val="3"/>
              <w:snapToGrid w:val="0"/>
              <w:spacing w:line="240" w:lineRule="auto"/>
              <w:jc w:val="center"/>
              <w:rPr>
                <w:rFonts w:hint="eastAsia" w:ascii="宋体" w:hAnsi="宋体" w:eastAsia="宋体" w:cs="宋体"/>
                <w:kern w:val="0"/>
                <w:sz w:val="18"/>
                <w:szCs w:val="18"/>
              </w:rPr>
            </w:pPr>
            <w:bookmarkStart w:id="107" w:name="_Toc5945"/>
            <w:r>
              <w:rPr>
                <w:rFonts w:hint="eastAsia" w:ascii="宋体" w:hAnsi="宋体" w:eastAsia="宋体" w:cs="宋体"/>
                <w:b w:val="0"/>
                <w:bCs w:val="0"/>
                <w:kern w:val="0"/>
                <w:sz w:val="18"/>
                <w:szCs w:val="18"/>
              </w:rPr>
              <w:t>热加工熟制畜禽肝脏制品（家禽、牛、猪、山羊和绵羊的肝）</w:t>
            </w:r>
            <w:bookmarkEnd w:id="107"/>
          </w:p>
        </w:tc>
      </w:tr>
      <w:tr w14:paraId="24A9A42F">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2A9BC147">
            <w:pPr>
              <w:widowControl/>
              <w:snapToGrid w:val="0"/>
              <w:spacing w:line="240" w:lineRule="auto"/>
              <w:jc w:val="center"/>
              <w:rPr>
                <w:rFonts w:hint="eastAsia" w:ascii="宋体" w:hAnsi="宋体" w:cs="宋体"/>
                <w:kern w:val="0"/>
                <w:sz w:val="18"/>
                <w:szCs w:val="18"/>
              </w:rPr>
            </w:pPr>
          </w:p>
        </w:tc>
        <w:tc>
          <w:tcPr>
            <w:tcW w:w="1177" w:type="dxa"/>
            <w:vMerge w:val="continue"/>
            <w:tcBorders>
              <w:left w:val="single" w:color="auto" w:sz="4" w:space="0"/>
              <w:bottom w:val="single" w:color="auto" w:sz="4" w:space="0"/>
              <w:right w:val="single" w:color="auto" w:sz="4" w:space="0"/>
            </w:tcBorders>
            <w:vAlign w:val="center"/>
          </w:tcPr>
          <w:p w14:paraId="2BA23E0E">
            <w:pPr>
              <w:widowControl/>
              <w:snapToGrid w:val="0"/>
              <w:spacing w:line="240" w:lineRule="auto"/>
              <w:jc w:val="center"/>
              <w:rPr>
                <w:rFonts w:hint="eastAsia" w:ascii="宋体" w:hAnsi="宋体" w:cs="宋体"/>
                <w:kern w:val="0"/>
                <w:sz w:val="18"/>
                <w:szCs w:val="18"/>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669C47E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799FD633">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vMerge w:val="continue"/>
            <w:tcBorders>
              <w:left w:val="single" w:color="auto" w:sz="4" w:space="0"/>
              <w:right w:val="single" w:color="auto" w:sz="4" w:space="0"/>
            </w:tcBorders>
            <w:vAlign w:val="center"/>
          </w:tcPr>
          <w:p w14:paraId="5C96087C">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vAlign w:val="center"/>
          </w:tcPr>
          <w:p w14:paraId="480DA4E7">
            <w:pPr>
              <w:pStyle w:val="3"/>
              <w:snapToGrid w:val="0"/>
              <w:spacing w:line="240" w:lineRule="auto"/>
              <w:jc w:val="center"/>
              <w:rPr>
                <w:rFonts w:hint="eastAsia" w:ascii="宋体" w:hAnsi="宋体" w:eastAsia="宋体" w:cs="宋体"/>
                <w:b w:val="0"/>
                <w:bCs w:val="0"/>
                <w:kern w:val="0"/>
                <w:sz w:val="18"/>
                <w:szCs w:val="18"/>
              </w:rPr>
            </w:pPr>
            <w:bookmarkStart w:id="108" w:name="_Toc22956"/>
            <w:r>
              <w:rPr>
                <w:rFonts w:hint="eastAsia" w:ascii="宋体" w:hAnsi="宋体" w:eastAsia="宋体" w:cs="宋体"/>
                <w:b w:val="0"/>
                <w:bCs w:val="0"/>
                <w:kern w:val="0"/>
                <w:sz w:val="18"/>
                <w:szCs w:val="18"/>
              </w:rPr>
              <w:t>热加工熟制畜禽肝脏制品（家禽、牛、猪、山羊和绵羊的肝除外）</w:t>
            </w:r>
            <w:bookmarkEnd w:id="108"/>
          </w:p>
        </w:tc>
      </w:tr>
      <w:tr w14:paraId="4A905657">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right w:val="single" w:color="auto" w:sz="4" w:space="0"/>
            </w:tcBorders>
            <w:vAlign w:val="center"/>
          </w:tcPr>
          <w:p w14:paraId="792032CE">
            <w:pPr>
              <w:widowControl/>
              <w:snapToGrid w:val="0"/>
              <w:spacing w:line="240" w:lineRule="auto"/>
              <w:jc w:val="center"/>
              <w:rPr>
                <w:rFonts w:hint="eastAsia" w:ascii="宋体" w:hAnsi="宋体" w:cs="宋体"/>
                <w:kern w:val="0"/>
                <w:sz w:val="18"/>
                <w:szCs w:val="18"/>
              </w:rPr>
            </w:pPr>
          </w:p>
        </w:tc>
        <w:tc>
          <w:tcPr>
            <w:tcW w:w="1177" w:type="dxa"/>
            <w:vMerge w:val="restart"/>
            <w:tcBorders>
              <w:top w:val="single" w:color="auto" w:sz="4" w:space="0"/>
              <w:left w:val="single" w:color="auto" w:sz="4" w:space="0"/>
              <w:right w:val="single" w:color="auto" w:sz="4" w:space="0"/>
            </w:tcBorders>
            <w:vAlign w:val="center"/>
          </w:tcPr>
          <w:p w14:paraId="11E620A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3C79136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6AA2D265">
            <w:pPr>
              <w:pStyle w:val="18"/>
              <w:widowControl/>
              <w:snapToGrid w:val="0"/>
              <w:spacing w:line="240" w:lineRule="auto"/>
              <w:jc w:val="center"/>
              <w:rPr>
                <w:rFonts w:hint="eastAsia" w:hAnsi="宋体" w:cs="宋体"/>
                <w:kern w:val="0"/>
                <w:sz w:val="18"/>
                <w:szCs w:val="18"/>
              </w:rPr>
            </w:pPr>
            <w:r>
              <w:rPr>
                <w:rFonts w:hint="eastAsia" w:hAnsi="宋体" w:cs="宋体"/>
                <w:kern w:val="0"/>
                <w:sz w:val="18"/>
                <w:szCs w:val="18"/>
              </w:rPr>
              <w:t>香港规例第132V章</w:t>
            </w:r>
          </w:p>
          <w:p w14:paraId="438E806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vMerge w:val="continue"/>
            <w:tcBorders>
              <w:left w:val="single" w:color="auto" w:sz="4" w:space="0"/>
              <w:right w:val="single" w:color="auto" w:sz="4" w:space="0"/>
            </w:tcBorders>
            <w:vAlign w:val="center"/>
          </w:tcPr>
          <w:p w14:paraId="79EA2965">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vAlign w:val="center"/>
          </w:tcPr>
          <w:p w14:paraId="5CF20AD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热加工熟制畜禽肾脏制品（</w:t>
            </w:r>
            <w:r>
              <w:rPr>
                <w:rFonts w:hint="eastAsia" w:ascii="宋体" w:hAnsi="宋体" w:cs="宋体"/>
                <w:bCs/>
                <w:kern w:val="0"/>
                <w:sz w:val="18"/>
                <w:szCs w:val="18"/>
              </w:rPr>
              <w:t>家禽、牛、猪、山羊和绵羊的肾</w:t>
            </w:r>
            <w:r>
              <w:rPr>
                <w:rFonts w:hint="eastAsia" w:ascii="宋体" w:hAnsi="宋体" w:cs="宋体"/>
                <w:kern w:val="0"/>
                <w:sz w:val="18"/>
                <w:szCs w:val="18"/>
              </w:rPr>
              <w:t>）</w:t>
            </w:r>
          </w:p>
        </w:tc>
      </w:tr>
      <w:tr w14:paraId="7C5421C2">
        <w:tblPrEx>
          <w:tblCellMar>
            <w:top w:w="0" w:type="dxa"/>
            <w:left w:w="108" w:type="dxa"/>
            <w:bottom w:w="0" w:type="dxa"/>
            <w:right w:w="108" w:type="dxa"/>
          </w:tblCellMar>
        </w:tblPrEx>
        <w:trPr>
          <w:trHeight w:val="397" w:hRule="atLeast"/>
          <w:jc w:val="center"/>
        </w:trPr>
        <w:tc>
          <w:tcPr>
            <w:tcW w:w="1534" w:type="dxa"/>
            <w:vMerge w:val="continue"/>
            <w:tcBorders>
              <w:left w:val="single" w:color="auto" w:sz="8" w:space="0"/>
              <w:bottom w:val="single" w:color="auto" w:sz="4" w:space="0"/>
              <w:right w:val="single" w:color="auto" w:sz="4" w:space="0"/>
            </w:tcBorders>
            <w:vAlign w:val="center"/>
          </w:tcPr>
          <w:p w14:paraId="48B8E67D">
            <w:pPr>
              <w:widowControl/>
              <w:snapToGrid w:val="0"/>
              <w:spacing w:line="240" w:lineRule="auto"/>
              <w:jc w:val="center"/>
              <w:rPr>
                <w:rFonts w:hint="eastAsia" w:ascii="宋体" w:hAnsi="宋体" w:cs="宋体"/>
                <w:kern w:val="0"/>
                <w:sz w:val="18"/>
                <w:szCs w:val="18"/>
              </w:rPr>
            </w:pPr>
          </w:p>
        </w:tc>
        <w:tc>
          <w:tcPr>
            <w:tcW w:w="1177" w:type="dxa"/>
            <w:vMerge w:val="continue"/>
            <w:tcBorders>
              <w:left w:val="single" w:color="auto" w:sz="4" w:space="0"/>
              <w:bottom w:val="single" w:color="auto" w:sz="4" w:space="0"/>
              <w:right w:val="single" w:color="auto" w:sz="4" w:space="0"/>
            </w:tcBorders>
            <w:vAlign w:val="center"/>
          </w:tcPr>
          <w:p w14:paraId="569117A8">
            <w:pPr>
              <w:widowControl/>
              <w:snapToGrid w:val="0"/>
              <w:spacing w:line="240" w:lineRule="auto"/>
              <w:jc w:val="center"/>
              <w:rPr>
                <w:rFonts w:hint="eastAsia" w:ascii="宋体" w:hAnsi="宋体" w:cs="宋体"/>
                <w:kern w:val="0"/>
                <w:sz w:val="18"/>
                <w:szCs w:val="18"/>
              </w:rPr>
            </w:pP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605CE1F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59FD3F09">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vMerge w:val="continue"/>
            <w:tcBorders>
              <w:left w:val="single" w:color="auto" w:sz="4" w:space="0"/>
              <w:right w:val="single" w:color="auto" w:sz="4" w:space="0"/>
            </w:tcBorders>
            <w:vAlign w:val="center"/>
          </w:tcPr>
          <w:p w14:paraId="17F4665F">
            <w:pPr>
              <w:widowControl/>
              <w:snapToGrid w:val="0"/>
              <w:spacing w:line="240" w:lineRule="auto"/>
              <w:jc w:val="center"/>
              <w:rPr>
                <w:rFonts w:hint="eastAsia" w:ascii="宋体" w:hAnsi="宋体" w:cs="宋体"/>
                <w:kern w:val="0"/>
                <w:sz w:val="18"/>
                <w:szCs w:val="18"/>
              </w:rPr>
            </w:pPr>
          </w:p>
        </w:tc>
        <w:tc>
          <w:tcPr>
            <w:tcW w:w="2941" w:type="dxa"/>
            <w:tcBorders>
              <w:top w:val="single" w:color="auto" w:sz="4" w:space="0"/>
              <w:left w:val="single" w:color="auto" w:sz="4" w:space="0"/>
              <w:bottom w:val="single" w:color="auto" w:sz="4" w:space="0"/>
              <w:right w:val="single" w:color="auto" w:sz="8" w:space="0"/>
            </w:tcBorders>
            <w:vAlign w:val="center"/>
          </w:tcPr>
          <w:p w14:paraId="37F675CF">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热加工熟制畜禽肾脏制品（</w:t>
            </w:r>
            <w:r>
              <w:rPr>
                <w:rFonts w:hint="eastAsia" w:ascii="宋体" w:hAnsi="宋体" w:cs="宋体"/>
                <w:bCs/>
                <w:kern w:val="0"/>
                <w:sz w:val="18"/>
                <w:szCs w:val="18"/>
              </w:rPr>
              <w:t>家禽、牛、猪、山羊和绵羊的肾除外</w:t>
            </w:r>
            <w:r>
              <w:rPr>
                <w:rFonts w:hint="eastAsia" w:ascii="宋体" w:hAnsi="宋体" w:cs="宋体"/>
                <w:kern w:val="0"/>
                <w:sz w:val="18"/>
                <w:szCs w:val="18"/>
              </w:rPr>
              <w:t>）</w:t>
            </w:r>
          </w:p>
        </w:tc>
      </w:tr>
      <w:tr w14:paraId="67FFC99A">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bottom w:val="single" w:color="auto" w:sz="4" w:space="0"/>
              <w:right w:val="single" w:color="auto" w:sz="4" w:space="0"/>
            </w:tcBorders>
            <w:vAlign w:val="center"/>
          </w:tcPr>
          <w:p w14:paraId="06AEF98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总砷（以As计）</w:t>
            </w:r>
          </w:p>
        </w:tc>
        <w:tc>
          <w:tcPr>
            <w:tcW w:w="1177" w:type="dxa"/>
            <w:tcBorders>
              <w:top w:val="single" w:color="auto" w:sz="4" w:space="0"/>
              <w:left w:val="single" w:color="auto" w:sz="4" w:space="0"/>
              <w:bottom w:val="single" w:color="auto" w:sz="4" w:space="0"/>
              <w:right w:val="single" w:color="auto" w:sz="4" w:space="0"/>
            </w:tcBorders>
            <w:vAlign w:val="center"/>
          </w:tcPr>
          <w:p w14:paraId="65834B6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5749078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3DA1AFE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p w14:paraId="1F71BC1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546" w:type="dxa"/>
            <w:tcBorders>
              <w:top w:val="single" w:color="auto" w:sz="4" w:space="0"/>
              <w:left w:val="single" w:color="auto" w:sz="4" w:space="0"/>
              <w:bottom w:val="single" w:color="auto" w:sz="4" w:space="0"/>
              <w:right w:val="single" w:color="auto" w:sz="4" w:space="0"/>
            </w:tcBorders>
            <w:vAlign w:val="center"/>
          </w:tcPr>
          <w:p w14:paraId="641C758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5009.11</w:t>
            </w:r>
          </w:p>
          <w:p w14:paraId="725CA62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4" w:space="0"/>
              <w:left w:val="single" w:color="auto" w:sz="4" w:space="0"/>
              <w:bottom w:val="single" w:color="auto" w:sz="4" w:space="0"/>
              <w:right w:val="single" w:color="auto" w:sz="8" w:space="0"/>
            </w:tcBorders>
            <w:vAlign w:val="center"/>
          </w:tcPr>
          <w:p w14:paraId="24849A3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w:t>
            </w:r>
          </w:p>
        </w:tc>
      </w:tr>
      <w:tr w14:paraId="06D2D28D">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right w:val="single" w:color="auto" w:sz="4" w:space="0"/>
            </w:tcBorders>
            <w:vAlign w:val="center"/>
          </w:tcPr>
          <w:p w14:paraId="22D2FC0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铬（以Cr计）</w:t>
            </w:r>
          </w:p>
        </w:tc>
        <w:tc>
          <w:tcPr>
            <w:tcW w:w="1177" w:type="dxa"/>
            <w:tcBorders>
              <w:top w:val="single" w:color="auto" w:sz="4" w:space="0"/>
              <w:left w:val="single" w:color="auto" w:sz="4" w:space="0"/>
              <w:right w:val="single" w:color="auto" w:sz="4" w:space="0"/>
            </w:tcBorders>
            <w:vAlign w:val="center"/>
          </w:tcPr>
          <w:p w14:paraId="31BC006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1EC5739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546" w:type="dxa"/>
            <w:tcBorders>
              <w:top w:val="single" w:color="auto" w:sz="4" w:space="0"/>
              <w:left w:val="single" w:color="auto" w:sz="4" w:space="0"/>
              <w:right w:val="single" w:color="auto" w:sz="4" w:space="0"/>
            </w:tcBorders>
            <w:vAlign w:val="center"/>
          </w:tcPr>
          <w:p w14:paraId="5193392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5009.123</w:t>
            </w:r>
          </w:p>
          <w:p w14:paraId="70F8F47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4" w:space="0"/>
              <w:left w:val="single" w:color="auto" w:sz="4" w:space="0"/>
              <w:right w:val="single" w:color="auto" w:sz="8" w:space="0"/>
            </w:tcBorders>
            <w:vAlign w:val="center"/>
          </w:tcPr>
          <w:p w14:paraId="1EF1D64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w:t>
            </w:r>
          </w:p>
        </w:tc>
      </w:tr>
      <w:tr w14:paraId="488D53EE">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bottom w:val="single" w:color="auto" w:sz="4" w:space="0"/>
              <w:right w:val="single" w:color="auto" w:sz="4" w:space="0"/>
            </w:tcBorders>
            <w:vAlign w:val="center"/>
          </w:tcPr>
          <w:p w14:paraId="1531B2A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锡</w:t>
            </w:r>
            <w:r>
              <w:rPr>
                <w:rFonts w:hint="eastAsia" w:ascii="宋体" w:hAnsi="宋体" w:cs="宋体"/>
                <w:kern w:val="0"/>
                <w:sz w:val="18"/>
                <w:szCs w:val="18"/>
                <w:vertAlign w:val="superscript"/>
              </w:rPr>
              <w:t>a</w:t>
            </w:r>
            <w:r>
              <w:rPr>
                <w:rFonts w:hint="eastAsia" w:ascii="宋体" w:hAnsi="宋体" w:cs="宋体"/>
                <w:kern w:val="0"/>
                <w:sz w:val="18"/>
                <w:szCs w:val="18"/>
              </w:rPr>
              <w:t>（以Sn计）</w:t>
            </w:r>
          </w:p>
        </w:tc>
        <w:tc>
          <w:tcPr>
            <w:tcW w:w="1177" w:type="dxa"/>
            <w:tcBorders>
              <w:top w:val="single" w:color="auto" w:sz="4" w:space="0"/>
              <w:left w:val="single" w:color="auto" w:sz="4" w:space="0"/>
              <w:bottom w:val="single" w:color="auto" w:sz="4" w:space="0"/>
              <w:right w:val="single" w:color="auto" w:sz="4" w:space="0"/>
            </w:tcBorders>
            <w:vAlign w:val="center"/>
          </w:tcPr>
          <w:p w14:paraId="16C1E08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250</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4E40B85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546" w:type="dxa"/>
            <w:tcBorders>
              <w:top w:val="single" w:color="auto" w:sz="4" w:space="0"/>
              <w:left w:val="single" w:color="auto" w:sz="4" w:space="0"/>
              <w:bottom w:val="single" w:color="auto" w:sz="4" w:space="0"/>
              <w:right w:val="single" w:color="auto" w:sz="4" w:space="0"/>
            </w:tcBorders>
            <w:vAlign w:val="center"/>
          </w:tcPr>
          <w:p w14:paraId="302B2D2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5009.16</w:t>
            </w:r>
          </w:p>
          <w:p w14:paraId="6FEF647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4" w:space="0"/>
              <w:left w:val="single" w:color="auto" w:sz="4" w:space="0"/>
              <w:bottom w:val="single" w:color="auto" w:sz="4" w:space="0"/>
              <w:right w:val="single" w:color="auto" w:sz="8" w:space="0"/>
            </w:tcBorders>
            <w:vAlign w:val="center"/>
          </w:tcPr>
          <w:p w14:paraId="3E32B81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w:t>
            </w:r>
          </w:p>
        </w:tc>
      </w:tr>
      <w:tr w14:paraId="10C19F13">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bottom w:val="single" w:color="auto" w:sz="4" w:space="0"/>
              <w:right w:val="single" w:color="auto" w:sz="4" w:space="0"/>
            </w:tcBorders>
            <w:vAlign w:val="center"/>
          </w:tcPr>
          <w:p w14:paraId="3432F9F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锑（以Sb计）</w:t>
            </w:r>
          </w:p>
        </w:tc>
        <w:tc>
          <w:tcPr>
            <w:tcW w:w="1177" w:type="dxa"/>
            <w:tcBorders>
              <w:top w:val="single" w:color="auto" w:sz="4" w:space="0"/>
              <w:left w:val="single" w:color="auto" w:sz="4" w:space="0"/>
              <w:bottom w:val="single" w:color="auto" w:sz="4" w:space="0"/>
              <w:right w:val="single" w:color="auto" w:sz="4" w:space="0"/>
            </w:tcBorders>
            <w:vAlign w:val="center"/>
          </w:tcPr>
          <w:p w14:paraId="7304D4B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1 </w:t>
            </w:r>
            <w:r>
              <w:rPr>
                <w:rFonts w:hint="eastAsia" w:ascii="宋体" w:hAnsi="宋体" w:cs="宋体"/>
                <w:kern w:val="0"/>
                <w:sz w:val="18"/>
                <w:szCs w:val="18"/>
                <w:vertAlign w:val="superscript"/>
              </w:rPr>
              <w:t>d</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2F94921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tc>
        <w:tc>
          <w:tcPr>
            <w:tcW w:w="1546" w:type="dxa"/>
            <w:tcBorders>
              <w:top w:val="single" w:color="auto" w:sz="4" w:space="0"/>
              <w:left w:val="single" w:color="auto" w:sz="4" w:space="0"/>
              <w:bottom w:val="single" w:color="auto" w:sz="4" w:space="0"/>
              <w:right w:val="single" w:color="auto" w:sz="4" w:space="0"/>
            </w:tcBorders>
            <w:vAlign w:val="center"/>
          </w:tcPr>
          <w:p w14:paraId="4968E60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5009.137</w:t>
            </w:r>
          </w:p>
          <w:p w14:paraId="4926081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4" w:space="0"/>
              <w:left w:val="single" w:color="auto" w:sz="4" w:space="0"/>
              <w:bottom w:val="single" w:color="auto" w:sz="4" w:space="0"/>
              <w:right w:val="single" w:color="auto" w:sz="8" w:space="0"/>
            </w:tcBorders>
            <w:vAlign w:val="center"/>
          </w:tcPr>
          <w:p w14:paraId="0F35A53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热加工熟肉干制品</w:t>
            </w:r>
          </w:p>
        </w:tc>
      </w:tr>
      <w:tr w14:paraId="7F6DC579">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bottom w:val="single" w:color="auto" w:sz="4" w:space="0"/>
              <w:right w:val="single" w:color="auto" w:sz="4" w:space="0"/>
            </w:tcBorders>
            <w:vAlign w:val="center"/>
          </w:tcPr>
          <w:p w14:paraId="2C9396D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总汞（以Hg计）</w:t>
            </w:r>
          </w:p>
        </w:tc>
        <w:tc>
          <w:tcPr>
            <w:tcW w:w="1177" w:type="dxa"/>
            <w:tcBorders>
              <w:top w:val="single" w:color="auto" w:sz="4" w:space="0"/>
              <w:left w:val="single" w:color="auto" w:sz="4" w:space="0"/>
              <w:bottom w:val="single" w:color="auto" w:sz="4" w:space="0"/>
              <w:right w:val="single" w:color="auto" w:sz="4" w:space="0"/>
            </w:tcBorders>
            <w:vAlign w:val="center"/>
          </w:tcPr>
          <w:p w14:paraId="60377DF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0.05 </w:t>
            </w:r>
            <w:r>
              <w:rPr>
                <w:rFonts w:hint="eastAsia" w:ascii="宋体" w:hAnsi="宋体" w:cs="宋体"/>
                <w:kern w:val="0"/>
                <w:sz w:val="18"/>
                <w:szCs w:val="18"/>
                <w:vertAlign w:val="superscript"/>
              </w:rPr>
              <w:t>e</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0CFBDDF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香港规例第132V章</w:t>
            </w:r>
          </w:p>
        </w:tc>
        <w:tc>
          <w:tcPr>
            <w:tcW w:w="1546" w:type="dxa"/>
            <w:tcBorders>
              <w:top w:val="single" w:color="auto" w:sz="4" w:space="0"/>
              <w:left w:val="single" w:color="auto" w:sz="4" w:space="0"/>
              <w:bottom w:val="single" w:color="auto" w:sz="4" w:space="0"/>
              <w:right w:val="single" w:color="auto" w:sz="4" w:space="0"/>
            </w:tcBorders>
            <w:vAlign w:val="center"/>
          </w:tcPr>
          <w:p w14:paraId="377F3D3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5009.17</w:t>
            </w:r>
          </w:p>
          <w:p w14:paraId="4AC3C01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941" w:type="dxa"/>
            <w:tcBorders>
              <w:top w:val="single" w:color="auto" w:sz="4" w:space="0"/>
              <w:left w:val="single" w:color="auto" w:sz="4" w:space="0"/>
              <w:bottom w:val="single" w:color="auto" w:sz="4" w:space="0"/>
              <w:right w:val="single" w:color="auto" w:sz="8" w:space="0"/>
            </w:tcBorders>
            <w:vAlign w:val="center"/>
          </w:tcPr>
          <w:p w14:paraId="765E4D2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热加工熟肉干制品</w:t>
            </w:r>
          </w:p>
        </w:tc>
      </w:tr>
      <w:tr w14:paraId="6B19FAA5">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bottom w:val="single" w:color="auto" w:sz="4" w:space="0"/>
              <w:right w:val="single" w:color="auto" w:sz="4" w:space="0"/>
            </w:tcBorders>
            <w:vAlign w:val="center"/>
          </w:tcPr>
          <w:p w14:paraId="2F746BF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苯并[a]芘</w:t>
            </w:r>
          </w:p>
        </w:tc>
        <w:tc>
          <w:tcPr>
            <w:tcW w:w="1177" w:type="dxa"/>
            <w:tcBorders>
              <w:top w:val="single" w:color="auto" w:sz="4" w:space="0"/>
              <w:left w:val="single" w:color="auto" w:sz="4" w:space="0"/>
              <w:bottom w:val="single" w:color="auto" w:sz="4" w:space="0"/>
              <w:right w:val="single" w:color="auto" w:sz="4" w:space="0"/>
            </w:tcBorders>
            <w:vAlign w:val="center"/>
          </w:tcPr>
          <w:p w14:paraId="28D3967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5.0 μg/kg</w:t>
            </w:r>
          </w:p>
        </w:tc>
        <w:tc>
          <w:tcPr>
            <w:tcW w:w="2342" w:type="dxa"/>
            <w:tcBorders>
              <w:top w:val="single" w:color="auto" w:sz="4" w:space="0"/>
              <w:left w:val="single" w:color="auto" w:sz="4" w:space="0"/>
              <w:bottom w:val="single" w:color="auto" w:sz="4" w:space="0"/>
              <w:right w:val="single" w:color="auto" w:sz="4" w:space="0"/>
            </w:tcBorders>
            <w:shd w:val="clear" w:color="auto" w:fill="auto"/>
            <w:vAlign w:val="center"/>
          </w:tcPr>
          <w:p w14:paraId="7F35F7F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546" w:type="dxa"/>
            <w:tcBorders>
              <w:top w:val="single" w:color="auto" w:sz="4" w:space="0"/>
              <w:left w:val="single" w:color="auto" w:sz="4" w:space="0"/>
              <w:bottom w:val="single" w:color="auto" w:sz="4" w:space="0"/>
              <w:right w:val="single" w:color="auto" w:sz="4" w:space="0"/>
            </w:tcBorders>
            <w:vAlign w:val="center"/>
          </w:tcPr>
          <w:p w14:paraId="7FA0B20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5009.27</w:t>
            </w:r>
          </w:p>
        </w:tc>
        <w:tc>
          <w:tcPr>
            <w:tcW w:w="2941" w:type="dxa"/>
            <w:tcBorders>
              <w:top w:val="single" w:color="auto" w:sz="4" w:space="0"/>
              <w:left w:val="single" w:color="auto" w:sz="4" w:space="0"/>
              <w:bottom w:val="single" w:color="auto" w:sz="4" w:space="0"/>
              <w:right w:val="single" w:color="auto" w:sz="8" w:space="0"/>
            </w:tcBorders>
            <w:vAlign w:val="center"/>
          </w:tcPr>
          <w:p w14:paraId="4CD3F72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热加工熟肉制品（熏、烧、烤肉类）</w:t>
            </w:r>
          </w:p>
        </w:tc>
      </w:tr>
      <w:tr w14:paraId="63A51A03">
        <w:tblPrEx>
          <w:tblCellMar>
            <w:top w:w="0" w:type="dxa"/>
            <w:left w:w="108" w:type="dxa"/>
            <w:bottom w:w="0" w:type="dxa"/>
            <w:right w:w="108" w:type="dxa"/>
          </w:tblCellMar>
        </w:tblPrEx>
        <w:trPr>
          <w:trHeight w:val="397" w:hRule="atLeast"/>
          <w:jc w:val="center"/>
        </w:trPr>
        <w:tc>
          <w:tcPr>
            <w:tcW w:w="1534" w:type="dxa"/>
            <w:tcBorders>
              <w:top w:val="single" w:color="auto" w:sz="4" w:space="0"/>
              <w:left w:val="single" w:color="auto" w:sz="8" w:space="0"/>
              <w:bottom w:val="single" w:color="000000" w:sz="8" w:space="0"/>
              <w:right w:val="single" w:color="auto" w:sz="4" w:space="0"/>
            </w:tcBorders>
            <w:vAlign w:val="center"/>
          </w:tcPr>
          <w:p w14:paraId="19586BB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N-二甲基亚硝胺</w:t>
            </w:r>
          </w:p>
        </w:tc>
        <w:tc>
          <w:tcPr>
            <w:tcW w:w="1177" w:type="dxa"/>
            <w:tcBorders>
              <w:top w:val="single" w:color="auto" w:sz="4" w:space="0"/>
              <w:left w:val="single" w:color="auto" w:sz="4" w:space="0"/>
              <w:bottom w:val="single" w:color="000000" w:sz="8" w:space="0"/>
              <w:right w:val="single" w:color="auto" w:sz="4" w:space="0"/>
            </w:tcBorders>
            <w:vAlign w:val="center"/>
          </w:tcPr>
          <w:p w14:paraId="5708651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3.0 μg/kg</w:t>
            </w:r>
          </w:p>
        </w:tc>
        <w:tc>
          <w:tcPr>
            <w:tcW w:w="2342" w:type="dxa"/>
            <w:tcBorders>
              <w:top w:val="single" w:color="auto" w:sz="4" w:space="0"/>
              <w:left w:val="single" w:color="auto" w:sz="4" w:space="0"/>
              <w:bottom w:val="single" w:color="000000" w:sz="8" w:space="0"/>
              <w:right w:val="single" w:color="auto" w:sz="4" w:space="0"/>
            </w:tcBorders>
            <w:shd w:val="clear" w:color="auto" w:fill="auto"/>
            <w:vAlign w:val="center"/>
          </w:tcPr>
          <w:p w14:paraId="1C8A68B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546" w:type="dxa"/>
            <w:tcBorders>
              <w:top w:val="single" w:color="auto" w:sz="4" w:space="0"/>
              <w:left w:val="single" w:color="auto" w:sz="4" w:space="0"/>
              <w:bottom w:val="single" w:color="000000" w:sz="8" w:space="0"/>
              <w:right w:val="single" w:color="auto" w:sz="4" w:space="0"/>
            </w:tcBorders>
            <w:vAlign w:val="center"/>
          </w:tcPr>
          <w:p w14:paraId="7C47997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w:t>
            </w:r>
          </w:p>
        </w:tc>
        <w:tc>
          <w:tcPr>
            <w:tcW w:w="2941" w:type="dxa"/>
            <w:tcBorders>
              <w:top w:val="single" w:color="auto" w:sz="4" w:space="0"/>
              <w:left w:val="single" w:color="auto" w:sz="4" w:space="0"/>
              <w:bottom w:val="single" w:color="000000" w:sz="8" w:space="0"/>
              <w:right w:val="single" w:color="auto" w:sz="8" w:space="0"/>
            </w:tcBorders>
            <w:vAlign w:val="center"/>
          </w:tcPr>
          <w:p w14:paraId="297FABD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热加工熟肉制品</w:t>
            </w:r>
          </w:p>
        </w:tc>
      </w:tr>
      <w:tr w14:paraId="11EAE8A2">
        <w:tblPrEx>
          <w:tblCellMar>
            <w:top w:w="0" w:type="dxa"/>
            <w:left w:w="108" w:type="dxa"/>
            <w:bottom w:w="0" w:type="dxa"/>
            <w:right w:w="108" w:type="dxa"/>
          </w:tblCellMar>
        </w:tblPrEx>
        <w:trPr>
          <w:trHeight w:val="397" w:hRule="atLeast"/>
          <w:jc w:val="center"/>
        </w:trPr>
        <w:tc>
          <w:tcPr>
            <w:tcW w:w="9540" w:type="dxa"/>
            <w:gridSpan w:val="5"/>
            <w:tcBorders>
              <w:top w:val="single" w:color="000000" w:sz="8" w:space="0"/>
              <w:left w:val="single" w:color="000000" w:sz="8" w:space="0"/>
              <w:bottom w:val="single" w:color="000000" w:sz="4" w:space="0"/>
              <w:right w:val="single" w:color="000000" w:sz="8" w:space="0"/>
            </w:tcBorders>
            <w:vAlign w:val="center"/>
          </w:tcPr>
          <w:p w14:paraId="1651E38E">
            <w:pPr>
              <w:widowControl/>
              <w:numPr>
                <w:ilvl w:val="0"/>
                <w:numId w:val="32"/>
              </w:numPr>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仅限于采用镀锡薄钢板容器包装的热加工熟肉制品。</w:t>
            </w:r>
          </w:p>
          <w:p w14:paraId="6216470C">
            <w:pPr>
              <w:widowControl/>
              <w:numPr>
                <w:ilvl w:val="0"/>
                <w:numId w:val="32"/>
              </w:numPr>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铅限量为新鲜牛、猪、山羊、绵羊、家禽的肉类的限量，热加工熟肉的干制品应以相应新鲜牛、猪、山羊、绵羊、家禽的肉类中铅限量结合其脱水率折算。</w:t>
            </w:r>
          </w:p>
          <w:p w14:paraId="2C724692">
            <w:pPr>
              <w:widowControl/>
              <w:numPr>
                <w:ilvl w:val="0"/>
                <w:numId w:val="32"/>
              </w:numPr>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镉限量为新鲜牛、猪、山羊、绵羊、家禽的肉类的限量，热加工熟肉的干制品应以相应新鲜牛、猪、山羊、绵羊、家禽的肉类中镉限量结合其脱水率折算。</w:t>
            </w:r>
          </w:p>
          <w:p w14:paraId="45C00FA6">
            <w:pPr>
              <w:widowControl/>
              <w:numPr>
                <w:ilvl w:val="0"/>
                <w:numId w:val="32"/>
              </w:numPr>
              <w:snapToGrid w:val="0"/>
              <w:spacing w:line="240" w:lineRule="auto"/>
              <w:jc w:val="left"/>
              <w:rPr>
                <w:rFonts w:hint="eastAsia" w:ascii="宋体" w:hAnsi="宋体" w:cs="宋体"/>
                <w:sz w:val="18"/>
                <w:szCs w:val="18"/>
              </w:rPr>
            </w:pPr>
            <w:r>
              <w:rPr>
                <w:rFonts w:hint="eastAsia" w:ascii="宋体" w:hAnsi="宋体" w:cs="宋体"/>
                <w:kern w:val="0"/>
                <w:sz w:val="18"/>
                <w:szCs w:val="18"/>
              </w:rPr>
              <w:t>锑限量为新鲜动物、家禽的肉类的限量，热加工熟肉的干制品应以相应新鲜动物、家禽的肉类中锑限量结合其脱水率折算。</w:t>
            </w:r>
          </w:p>
        </w:tc>
      </w:tr>
    </w:tbl>
    <w:p w14:paraId="779BE95A"/>
    <w:tbl>
      <w:tblPr>
        <w:tblStyle w:val="31"/>
        <w:tblW w:w="9540" w:type="dxa"/>
        <w:jc w:val="center"/>
        <w:tblLayout w:type="fixed"/>
        <w:tblCellMar>
          <w:top w:w="0" w:type="dxa"/>
          <w:left w:w="108" w:type="dxa"/>
          <w:bottom w:w="0" w:type="dxa"/>
          <w:right w:w="108" w:type="dxa"/>
        </w:tblCellMar>
      </w:tblPr>
      <w:tblGrid>
        <w:gridCol w:w="9540"/>
      </w:tblGrid>
      <w:tr w14:paraId="58C7F07A">
        <w:tblPrEx>
          <w:tblCellMar>
            <w:top w:w="0" w:type="dxa"/>
            <w:left w:w="108" w:type="dxa"/>
            <w:bottom w:w="0" w:type="dxa"/>
            <w:right w:w="108" w:type="dxa"/>
          </w:tblCellMar>
        </w:tblPrEx>
        <w:trPr>
          <w:trHeight w:val="397" w:hRule="atLeast"/>
          <w:jc w:val="center"/>
        </w:trPr>
        <w:tc>
          <w:tcPr>
            <w:tcW w:w="9540" w:type="dxa"/>
            <w:tcBorders>
              <w:top w:val="nil"/>
              <w:left w:val="nil"/>
              <w:bottom w:val="single" w:color="000000" w:sz="8" w:space="0"/>
              <w:right w:val="nil"/>
            </w:tcBorders>
            <w:vAlign w:val="center"/>
          </w:tcPr>
          <w:p w14:paraId="1945A01B">
            <w:pPr>
              <w:widowControl/>
              <w:numPr>
                <w:ilvl w:val="255"/>
                <w:numId w:val="0"/>
              </w:numPr>
              <w:snapToGrid w:val="0"/>
              <w:spacing w:line="240" w:lineRule="auto"/>
              <w:jc w:val="center"/>
              <w:rPr>
                <w:rFonts w:hint="eastAsia" w:ascii="宋体" w:hAnsi="宋体" w:cs="宋体"/>
                <w:kern w:val="0"/>
                <w:sz w:val="18"/>
                <w:szCs w:val="18"/>
              </w:rPr>
            </w:pPr>
            <w:r>
              <w:rPr>
                <w:rFonts w:hint="eastAsia" w:ascii="黑体" w:hAnsi="黑体" w:eastAsia="黑体" w:cs="黑体"/>
                <w:kern w:val="0"/>
              </w:rPr>
              <w:t>表1　热加工熟肉制品污染物限量</w:t>
            </w:r>
            <w:r>
              <w:rPr>
                <w:rFonts w:hint="eastAsia" w:ascii="宋体" w:hAnsi="宋体" w:cs="宋体"/>
                <w:kern w:val="0"/>
              </w:rPr>
              <w:t>（续）</w:t>
            </w:r>
          </w:p>
        </w:tc>
      </w:tr>
      <w:tr w14:paraId="2FAD8369">
        <w:tblPrEx>
          <w:tblCellMar>
            <w:top w:w="0" w:type="dxa"/>
            <w:left w:w="108" w:type="dxa"/>
            <w:bottom w:w="0" w:type="dxa"/>
            <w:right w:w="108" w:type="dxa"/>
          </w:tblCellMar>
        </w:tblPrEx>
        <w:trPr>
          <w:trHeight w:val="397" w:hRule="atLeast"/>
          <w:jc w:val="center"/>
        </w:trPr>
        <w:tc>
          <w:tcPr>
            <w:tcW w:w="9540" w:type="dxa"/>
            <w:tcBorders>
              <w:top w:val="single" w:color="000000" w:sz="8" w:space="0"/>
              <w:left w:val="single" w:color="000000" w:sz="8" w:space="0"/>
              <w:bottom w:val="single" w:color="000000" w:sz="8" w:space="0"/>
              <w:right w:val="single" w:color="000000" w:sz="8" w:space="0"/>
            </w:tcBorders>
            <w:vAlign w:val="center"/>
          </w:tcPr>
          <w:p w14:paraId="5CB9FAFC">
            <w:pPr>
              <w:widowControl/>
              <w:numPr>
                <w:ilvl w:val="0"/>
                <w:numId w:val="32"/>
              </w:numPr>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总汞限量为新鲜动物、家禽的肉类和可食用内脏的限量，热加工熟肉的干制品应以相应新鲜动物、家禽的肉类和可食用内脏中总汞限量结合其脱水率折算。</w:t>
            </w:r>
          </w:p>
        </w:tc>
      </w:tr>
    </w:tbl>
    <w:p w14:paraId="6BD3DA56">
      <w:pPr>
        <w:widowControl/>
        <w:snapToGrid w:val="0"/>
        <w:spacing w:line="240" w:lineRule="auto"/>
        <w:jc w:val="left"/>
      </w:pPr>
    </w:p>
    <w:bookmarkEnd w:id="106"/>
    <w:p w14:paraId="0ECD3004">
      <w:pPr>
        <w:pStyle w:val="73"/>
        <w:spacing w:before="120" w:after="120"/>
      </w:pPr>
      <w:r>
        <w:rPr>
          <w:rFonts w:hint="eastAsia"/>
        </w:rPr>
        <w:t>微生物限量</w:t>
      </w:r>
      <w:bookmarkEnd w:id="98"/>
      <w:bookmarkEnd w:id="99"/>
      <w:bookmarkEnd w:id="100"/>
      <w:bookmarkEnd w:id="101"/>
      <w:bookmarkEnd w:id="102"/>
      <w:bookmarkEnd w:id="103"/>
      <w:bookmarkEnd w:id="104"/>
      <w:bookmarkEnd w:id="105"/>
    </w:p>
    <w:p w14:paraId="062E5E5F">
      <w:pPr>
        <w:pStyle w:val="64"/>
        <w:ind w:firstLine="420"/>
      </w:pPr>
      <w:bookmarkStart w:id="109" w:name="_Toc22206"/>
      <w:bookmarkEnd w:id="109"/>
      <w:bookmarkStart w:id="110" w:name="_Toc80029569"/>
      <w:r>
        <w:rPr>
          <w:rFonts w:hint="eastAsia" w:hAnsi="宋体"/>
        </w:rPr>
        <w:t>微生物限量应符合表</w:t>
      </w:r>
      <w:r>
        <w:rPr>
          <w:rFonts w:hint="eastAsia"/>
        </w:rPr>
        <w:t>2</w:t>
      </w:r>
      <w:r>
        <w:rPr>
          <w:rFonts w:hint="eastAsia" w:hAnsi="宋体"/>
        </w:rPr>
        <w:t>的规定。</w:t>
      </w:r>
    </w:p>
    <w:p w14:paraId="4B6B154E">
      <w:pPr>
        <w:pStyle w:val="120"/>
        <w:numPr>
          <w:ilvl w:val="0"/>
          <w:numId w:val="0"/>
        </w:numPr>
        <w:spacing w:before="120" w:after="120"/>
      </w:pPr>
      <w:bookmarkStart w:id="111" w:name="_Toc81838911"/>
      <w:bookmarkStart w:id="112" w:name="_Toc3502"/>
      <w:bookmarkStart w:id="113" w:name="_Toc81838660"/>
      <w:r>
        <w:t>表2　</w:t>
      </w:r>
      <w:r>
        <w:rPr>
          <w:rFonts w:hint="eastAsia"/>
        </w:rPr>
        <w:t>热加工熟肉制品微生物限量</w:t>
      </w:r>
      <w:bookmarkEnd w:id="111"/>
      <w:bookmarkEnd w:id="112"/>
      <w:bookmarkEnd w:id="113"/>
    </w:p>
    <w:tbl>
      <w:tblPr>
        <w:tblStyle w:val="32"/>
        <w:tblW w:w="93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78"/>
        <w:gridCol w:w="714"/>
        <w:gridCol w:w="763"/>
        <w:gridCol w:w="837"/>
        <w:gridCol w:w="813"/>
        <w:gridCol w:w="1112"/>
        <w:gridCol w:w="1150"/>
        <w:gridCol w:w="1786"/>
      </w:tblGrid>
      <w:tr w14:paraId="30BC9B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2178" w:type="dxa"/>
            <w:vMerge w:val="restart"/>
            <w:tcBorders>
              <w:top w:val="single" w:color="auto" w:sz="8" w:space="0"/>
              <w:left w:val="single" w:color="auto" w:sz="8" w:space="0"/>
            </w:tcBorders>
            <w:shd w:val="clear" w:color="auto" w:fill="auto"/>
            <w:vAlign w:val="center"/>
          </w:tcPr>
          <w:p w14:paraId="3789BAE1">
            <w:pPr>
              <w:pStyle w:val="186"/>
              <w:adjustRightInd w:val="0"/>
              <w:snapToGrid w:val="0"/>
            </w:pPr>
            <w:r>
              <w:rPr>
                <w:rFonts w:hint="eastAsia" w:hAnsi="宋体"/>
                <w:szCs w:val="18"/>
              </w:rPr>
              <w:t>项目名称</w:t>
            </w:r>
          </w:p>
        </w:tc>
        <w:tc>
          <w:tcPr>
            <w:tcW w:w="3127" w:type="dxa"/>
            <w:gridSpan w:val="4"/>
            <w:tcBorders>
              <w:top w:val="single" w:color="auto" w:sz="8" w:space="0"/>
              <w:bottom w:val="single" w:color="000000" w:sz="4" w:space="0"/>
              <w:right w:val="single" w:color="000000" w:sz="4" w:space="0"/>
            </w:tcBorders>
            <w:shd w:val="clear" w:color="auto" w:fill="auto"/>
            <w:vAlign w:val="center"/>
          </w:tcPr>
          <w:p w14:paraId="31BA07D2">
            <w:pPr>
              <w:pStyle w:val="186"/>
              <w:adjustRightInd w:val="0"/>
              <w:snapToGrid w:val="0"/>
            </w:pPr>
            <w:r>
              <w:rPr>
                <w:rFonts w:hint="eastAsia" w:hAnsi="宋体"/>
                <w:szCs w:val="18"/>
              </w:rPr>
              <w:t>采样方案</w:t>
            </w:r>
            <w:r>
              <w:rPr>
                <w:rFonts w:hint="eastAsia" w:hAnsi="宋体" w:cs="宋体"/>
                <w:szCs w:val="18"/>
                <w:vertAlign w:val="superscript"/>
              </w:rPr>
              <w:t>a</w:t>
            </w:r>
            <w:r>
              <w:rPr>
                <w:rFonts w:hint="eastAsia" w:hAnsi="宋体"/>
                <w:szCs w:val="18"/>
              </w:rPr>
              <w:t>及限量</w:t>
            </w:r>
            <w:r>
              <w:rPr>
                <w:rFonts w:hAnsi="宋体"/>
                <w:szCs w:val="18"/>
                <w:vertAlign w:val="superscript"/>
              </w:rPr>
              <w:t>b</w:t>
            </w:r>
          </w:p>
        </w:tc>
        <w:tc>
          <w:tcPr>
            <w:tcW w:w="1112" w:type="dxa"/>
            <w:vMerge w:val="restart"/>
            <w:tcBorders>
              <w:top w:val="single" w:color="auto" w:sz="8" w:space="0"/>
              <w:left w:val="single" w:color="000000" w:sz="4" w:space="0"/>
              <w:bottom w:val="single" w:color="000000" w:sz="4" w:space="0"/>
              <w:right w:val="single" w:color="000000" w:sz="4" w:space="0"/>
            </w:tcBorders>
            <w:shd w:val="clear" w:color="auto" w:fill="auto"/>
            <w:vAlign w:val="center"/>
          </w:tcPr>
          <w:p w14:paraId="076229E6">
            <w:pPr>
              <w:pStyle w:val="186"/>
              <w:adjustRightInd w:val="0"/>
              <w:snapToGrid w:val="0"/>
            </w:pPr>
            <w:r>
              <w:rPr>
                <w:rFonts w:hint="eastAsia" w:hAnsi="宋体"/>
                <w:szCs w:val="18"/>
              </w:rPr>
              <w:t>来源</w:t>
            </w:r>
          </w:p>
        </w:tc>
        <w:tc>
          <w:tcPr>
            <w:tcW w:w="1150" w:type="dxa"/>
            <w:vMerge w:val="restart"/>
            <w:tcBorders>
              <w:top w:val="single" w:color="auto" w:sz="8" w:space="0"/>
              <w:left w:val="single" w:color="000000" w:sz="4" w:space="0"/>
              <w:bottom w:val="single" w:color="000000" w:sz="4" w:space="0"/>
              <w:right w:val="single" w:color="000000" w:sz="4" w:space="0"/>
            </w:tcBorders>
            <w:shd w:val="clear" w:color="auto" w:fill="auto"/>
            <w:vAlign w:val="center"/>
          </w:tcPr>
          <w:p w14:paraId="782B6152">
            <w:pPr>
              <w:pStyle w:val="186"/>
              <w:adjustRightInd w:val="0"/>
              <w:snapToGrid w:val="0"/>
            </w:pPr>
            <w:r>
              <w:rPr>
                <w:rFonts w:hint="eastAsia" w:hAnsi="宋体"/>
                <w:szCs w:val="18"/>
              </w:rPr>
              <w:t>检验方法</w:t>
            </w:r>
          </w:p>
        </w:tc>
        <w:tc>
          <w:tcPr>
            <w:tcW w:w="1786" w:type="dxa"/>
            <w:vMerge w:val="restart"/>
            <w:tcBorders>
              <w:top w:val="single" w:color="auto" w:sz="8" w:space="0"/>
              <w:left w:val="single" w:color="000000" w:sz="4" w:space="0"/>
              <w:bottom w:val="single" w:color="000000" w:sz="4" w:space="0"/>
              <w:right w:val="single" w:color="auto" w:sz="8" w:space="0"/>
            </w:tcBorders>
            <w:shd w:val="clear" w:color="auto" w:fill="auto"/>
            <w:vAlign w:val="center"/>
          </w:tcPr>
          <w:p w14:paraId="026AFE24">
            <w:pPr>
              <w:pStyle w:val="186"/>
              <w:adjustRightInd w:val="0"/>
              <w:snapToGrid w:val="0"/>
              <w:rPr>
                <w:rFonts w:hint="eastAsia" w:hAnsi="宋体"/>
                <w:szCs w:val="18"/>
              </w:rPr>
            </w:pPr>
            <w:r>
              <w:rPr>
                <w:rFonts w:hint="eastAsia" w:hAnsi="宋体"/>
                <w:szCs w:val="18"/>
              </w:rPr>
              <w:t>适用范围</w:t>
            </w:r>
          </w:p>
        </w:tc>
      </w:tr>
      <w:tr w14:paraId="4FF589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vMerge w:val="continue"/>
            <w:tcBorders>
              <w:left w:val="single" w:color="auto" w:sz="8" w:space="0"/>
              <w:bottom w:val="single" w:color="000000" w:sz="8" w:space="0"/>
              <w:right w:val="single" w:color="auto" w:sz="4" w:space="0"/>
            </w:tcBorders>
            <w:shd w:val="clear" w:color="auto" w:fill="auto"/>
            <w:vAlign w:val="center"/>
          </w:tcPr>
          <w:p w14:paraId="286AB3B8">
            <w:pPr>
              <w:pStyle w:val="186"/>
              <w:adjustRightInd w:val="0"/>
              <w:snapToGrid w:val="0"/>
            </w:pPr>
          </w:p>
        </w:tc>
        <w:tc>
          <w:tcPr>
            <w:tcW w:w="714" w:type="dxa"/>
            <w:tcBorders>
              <w:top w:val="single" w:color="000000" w:sz="4" w:space="0"/>
              <w:left w:val="single" w:color="auto" w:sz="4" w:space="0"/>
              <w:bottom w:val="single" w:color="000000" w:sz="8" w:space="0"/>
              <w:right w:val="single" w:color="000000" w:sz="4" w:space="0"/>
            </w:tcBorders>
            <w:shd w:val="clear" w:color="auto" w:fill="auto"/>
            <w:vAlign w:val="center"/>
          </w:tcPr>
          <w:p w14:paraId="12F11D9E">
            <w:pPr>
              <w:snapToGrid w:val="0"/>
              <w:spacing w:line="240" w:lineRule="auto"/>
              <w:jc w:val="center"/>
              <w:rPr>
                <w:rFonts w:hint="eastAsia" w:ascii="宋体" w:hAnsi="宋体"/>
                <w:sz w:val="18"/>
                <w:szCs w:val="18"/>
              </w:rPr>
            </w:pPr>
            <w:r>
              <w:rPr>
                <w:rFonts w:ascii="宋体" w:hAnsi="宋体"/>
                <w:sz w:val="18"/>
                <w:szCs w:val="18"/>
              </w:rPr>
              <w:t>n</w:t>
            </w:r>
          </w:p>
        </w:tc>
        <w:tc>
          <w:tcPr>
            <w:tcW w:w="763" w:type="dxa"/>
            <w:tcBorders>
              <w:top w:val="single" w:color="000000" w:sz="4" w:space="0"/>
              <w:left w:val="single" w:color="000000" w:sz="4" w:space="0"/>
              <w:bottom w:val="single" w:color="000000" w:sz="8" w:space="0"/>
              <w:right w:val="single" w:color="000000" w:sz="4" w:space="0"/>
            </w:tcBorders>
            <w:shd w:val="clear" w:color="auto" w:fill="auto"/>
            <w:vAlign w:val="center"/>
          </w:tcPr>
          <w:p w14:paraId="33ED78B2">
            <w:pPr>
              <w:snapToGrid w:val="0"/>
              <w:spacing w:line="240" w:lineRule="auto"/>
              <w:jc w:val="center"/>
              <w:rPr>
                <w:rFonts w:hint="eastAsia" w:ascii="宋体" w:hAnsi="宋体"/>
                <w:sz w:val="18"/>
                <w:szCs w:val="18"/>
              </w:rPr>
            </w:pPr>
            <w:r>
              <w:rPr>
                <w:rFonts w:ascii="宋体" w:hAnsi="宋体"/>
                <w:sz w:val="18"/>
                <w:szCs w:val="18"/>
              </w:rPr>
              <w:t>c</w:t>
            </w:r>
          </w:p>
        </w:tc>
        <w:tc>
          <w:tcPr>
            <w:tcW w:w="837"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3129474">
            <w:pPr>
              <w:snapToGrid w:val="0"/>
              <w:spacing w:line="240" w:lineRule="auto"/>
              <w:jc w:val="center"/>
              <w:rPr>
                <w:rFonts w:hint="eastAsia" w:ascii="宋体" w:hAnsi="宋体"/>
                <w:sz w:val="18"/>
                <w:szCs w:val="18"/>
              </w:rPr>
            </w:pPr>
            <w:r>
              <w:rPr>
                <w:rFonts w:ascii="宋体" w:hAnsi="宋体"/>
                <w:sz w:val="18"/>
                <w:szCs w:val="18"/>
              </w:rPr>
              <w:t>m</w:t>
            </w:r>
          </w:p>
        </w:tc>
        <w:tc>
          <w:tcPr>
            <w:tcW w:w="813"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C79D1BE">
            <w:pPr>
              <w:snapToGrid w:val="0"/>
              <w:spacing w:line="240" w:lineRule="auto"/>
              <w:jc w:val="center"/>
              <w:rPr>
                <w:rFonts w:hint="eastAsia" w:ascii="宋体" w:hAnsi="宋体"/>
                <w:sz w:val="18"/>
                <w:szCs w:val="18"/>
              </w:rPr>
            </w:pPr>
            <w:r>
              <w:rPr>
                <w:rFonts w:ascii="宋体" w:hAnsi="宋体"/>
                <w:sz w:val="18"/>
                <w:szCs w:val="18"/>
              </w:rPr>
              <w:t>M</w:t>
            </w:r>
          </w:p>
        </w:tc>
        <w:tc>
          <w:tcPr>
            <w:tcW w:w="1112" w:type="dxa"/>
            <w:vMerge w:val="continue"/>
            <w:tcBorders>
              <w:top w:val="single" w:color="000000" w:sz="4" w:space="0"/>
              <w:left w:val="single" w:color="000000" w:sz="4" w:space="0"/>
              <w:bottom w:val="single" w:color="000000" w:sz="8" w:space="0"/>
              <w:right w:val="single" w:color="000000" w:sz="4" w:space="0"/>
            </w:tcBorders>
            <w:shd w:val="clear" w:color="auto" w:fill="auto"/>
            <w:vAlign w:val="center"/>
          </w:tcPr>
          <w:p w14:paraId="2E37FAFE">
            <w:pPr>
              <w:pStyle w:val="186"/>
              <w:adjustRightInd w:val="0"/>
              <w:snapToGrid w:val="0"/>
            </w:pPr>
          </w:p>
        </w:tc>
        <w:tc>
          <w:tcPr>
            <w:tcW w:w="1150" w:type="dxa"/>
            <w:vMerge w:val="continue"/>
            <w:tcBorders>
              <w:top w:val="single" w:color="000000" w:sz="4" w:space="0"/>
              <w:left w:val="single" w:color="000000" w:sz="4" w:space="0"/>
              <w:bottom w:val="single" w:color="000000" w:sz="8" w:space="0"/>
              <w:right w:val="single" w:color="000000" w:sz="4" w:space="0"/>
            </w:tcBorders>
            <w:shd w:val="clear" w:color="auto" w:fill="auto"/>
            <w:vAlign w:val="center"/>
          </w:tcPr>
          <w:p w14:paraId="50468264">
            <w:pPr>
              <w:pStyle w:val="186"/>
              <w:adjustRightInd w:val="0"/>
              <w:snapToGrid w:val="0"/>
            </w:pPr>
          </w:p>
        </w:tc>
        <w:tc>
          <w:tcPr>
            <w:tcW w:w="1786" w:type="dxa"/>
            <w:vMerge w:val="continue"/>
            <w:tcBorders>
              <w:top w:val="single" w:color="000000" w:sz="4" w:space="0"/>
              <w:left w:val="single" w:color="000000" w:sz="4" w:space="0"/>
              <w:bottom w:val="single" w:color="000000" w:sz="8" w:space="0"/>
              <w:right w:val="single" w:color="auto" w:sz="8" w:space="0"/>
            </w:tcBorders>
            <w:shd w:val="clear" w:color="auto" w:fill="auto"/>
            <w:vAlign w:val="center"/>
          </w:tcPr>
          <w:p w14:paraId="5F587011">
            <w:pPr>
              <w:pStyle w:val="186"/>
              <w:adjustRightInd w:val="0"/>
              <w:snapToGrid w:val="0"/>
            </w:pPr>
          </w:p>
        </w:tc>
      </w:tr>
      <w:tr w14:paraId="6C914A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8" w:space="0"/>
              <w:left w:val="single" w:color="000000" w:sz="8" w:space="0"/>
              <w:bottom w:val="single" w:color="000000" w:sz="4" w:space="0"/>
              <w:right w:val="single" w:color="000000" w:sz="4" w:space="0"/>
            </w:tcBorders>
            <w:shd w:val="clear" w:color="auto" w:fill="auto"/>
            <w:vAlign w:val="center"/>
          </w:tcPr>
          <w:p w14:paraId="6C671759">
            <w:pPr>
              <w:pStyle w:val="186"/>
              <w:adjustRightInd w:val="0"/>
              <w:snapToGrid w:val="0"/>
              <w:rPr>
                <w:rFonts w:hint="eastAsia" w:hAnsi="宋体"/>
                <w:szCs w:val="18"/>
              </w:rPr>
            </w:pPr>
            <w:r>
              <w:rPr>
                <w:rFonts w:hint="eastAsia" w:hAnsi="宋体"/>
                <w:szCs w:val="18"/>
              </w:rPr>
              <w:t>菌落总数/(</w:t>
            </w:r>
            <w:r>
              <w:rPr>
                <w:rFonts w:hint="eastAsia" w:ascii="Times New Roman"/>
                <w:szCs w:val="18"/>
              </w:rPr>
              <w:t>CFU/g</w:t>
            </w:r>
            <w:r>
              <w:rPr>
                <w:rFonts w:hint="eastAsia" w:hAnsi="宋体"/>
                <w:szCs w:val="18"/>
              </w:rPr>
              <w:t>)</w:t>
            </w:r>
          </w:p>
        </w:tc>
        <w:tc>
          <w:tcPr>
            <w:tcW w:w="71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05D1112">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220C878">
            <w:pPr>
              <w:snapToGrid w:val="0"/>
              <w:spacing w:line="240" w:lineRule="auto"/>
              <w:jc w:val="center"/>
              <w:rPr>
                <w:rFonts w:hint="eastAsia" w:ascii="宋体" w:hAnsi="宋体"/>
                <w:sz w:val="18"/>
                <w:szCs w:val="18"/>
              </w:rPr>
            </w:pPr>
            <w:r>
              <w:rPr>
                <w:rFonts w:hint="eastAsia" w:ascii="宋体" w:hAnsi="宋体"/>
                <w:sz w:val="18"/>
                <w:szCs w:val="18"/>
              </w:rPr>
              <w:t>2</w:t>
            </w:r>
          </w:p>
        </w:tc>
        <w:tc>
          <w:tcPr>
            <w:tcW w:w="83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632705C0">
            <w:pPr>
              <w:snapToGrid w:val="0"/>
              <w:spacing w:line="240" w:lineRule="auto"/>
              <w:jc w:val="center"/>
              <w:rPr>
                <w:rFonts w:hint="eastAsia" w:ascii="宋体" w:hAnsi="宋体"/>
                <w:sz w:val="18"/>
                <w:szCs w:val="18"/>
              </w:rPr>
            </w:pPr>
            <w:r>
              <w:rPr>
                <w:rFonts w:hint="eastAsia" w:ascii="宋体" w:hAnsi="宋体"/>
                <w:sz w:val="18"/>
                <w:szCs w:val="18"/>
              </w:rPr>
              <w:t>10</w:t>
            </w:r>
            <w:r>
              <w:rPr>
                <w:rFonts w:hint="eastAsia" w:ascii="宋体" w:hAnsi="宋体"/>
                <w:sz w:val="18"/>
                <w:szCs w:val="18"/>
                <w:vertAlign w:val="superscript"/>
              </w:rPr>
              <w:t>4</w:t>
            </w:r>
          </w:p>
        </w:tc>
        <w:tc>
          <w:tcPr>
            <w:tcW w:w="813"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AF4D261">
            <w:pPr>
              <w:snapToGrid w:val="0"/>
              <w:spacing w:line="240" w:lineRule="auto"/>
              <w:jc w:val="center"/>
              <w:rPr>
                <w:rFonts w:hint="eastAsia" w:ascii="宋体" w:hAnsi="宋体"/>
                <w:sz w:val="18"/>
                <w:szCs w:val="18"/>
              </w:rPr>
            </w:pPr>
            <w:r>
              <w:rPr>
                <w:rFonts w:hint="eastAsia" w:ascii="宋体" w:hAnsi="宋体"/>
                <w:sz w:val="18"/>
                <w:szCs w:val="18"/>
              </w:rPr>
              <w:t>10</w:t>
            </w:r>
            <w:r>
              <w:rPr>
                <w:rFonts w:hint="eastAsia" w:ascii="宋体" w:hAnsi="宋体"/>
                <w:sz w:val="18"/>
                <w:szCs w:val="18"/>
                <w:vertAlign w:val="superscript"/>
              </w:rPr>
              <w:t>5</w:t>
            </w:r>
          </w:p>
        </w:tc>
        <w:tc>
          <w:tcPr>
            <w:tcW w:w="1112" w:type="dxa"/>
            <w:tcBorders>
              <w:top w:val="single" w:color="000000" w:sz="8" w:space="0"/>
              <w:left w:val="single" w:color="000000" w:sz="4" w:space="0"/>
              <w:bottom w:val="single" w:color="000000" w:sz="4" w:space="0"/>
              <w:right w:val="single" w:color="000000" w:sz="4" w:space="0"/>
            </w:tcBorders>
            <w:shd w:val="clear" w:color="auto" w:fill="auto"/>
            <w:vAlign w:val="center"/>
          </w:tcPr>
          <w:p w14:paraId="7BFACD80">
            <w:pPr>
              <w:pStyle w:val="186"/>
              <w:adjustRightInd w:val="0"/>
              <w:snapToGrid w:val="0"/>
              <w:rPr>
                <w:rFonts w:hint="eastAsia" w:hAnsi="宋体"/>
                <w:szCs w:val="18"/>
              </w:rPr>
            </w:pPr>
            <w:r>
              <w:rPr>
                <w:rFonts w:hint="eastAsia" w:hAnsi="宋体"/>
                <w:szCs w:val="18"/>
              </w:rPr>
              <w:t>GB 2726</w:t>
            </w:r>
          </w:p>
        </w:tc>
        <w:tc>
          <w:tcPr>
            <w:tcW w:w="1150"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98D5FA9">
            <w:pPr>
              <w:pStyle w:val="186"/>
              <w:adjustRightInd w:val="0"/>
              <w:snapToGrid w:val="0"/>
              <w:rPr>
                <w:rFonts w:hint="eastAsia" w:hAnsi="宋体"/>
                <w:szCs w:val="18"/>
              </w:rPr>
            </w:pPr>
            <w:r>
              <w:rPr>
                <w:rFonts w:hint="eastAsia" w:hAnsi="宋体"/>
                <w:szCs w:val="18"/>
              </w:rPr>
              <w:t>GB 4789.2</w:t>
            </w:r>
          </w:p>
        </w:tc>
        <w:tc>
          <w:tcPr>
            <w:tcW w:w="1786" w:type="dxa"/>
            <w:tcBorders>
              <w:top w:val="single" w:color="000000" w:sz="8" w:space="0"/>
              <w:left w:val="single" w:color="000000" w:sz="4" w:space="0"/>
              <w:bottom w:val="single" w:color="000000" w:sz="4" w:space="0"/>
              <w:right w:val="single" w:color="000000" w:sz="8" w:space="0"/>
            </w:tcBorders>
            <w:shd w:val="clear" w:color="auto" w:fill="auto"/>
            <w:vAlign w:val="center"/>
          </w:tcPr>
          <w:p w14:paraId="5C777554">
            <w:pPr>
              <w:pStyle w:val="186"/>
              <w:adjustRightInd w:val="0"/>
              <w:snapToGrid w:val="0"/>
            </w:pPr>
            <w:r>
              <w:rPr>
                <w:rFonts w:hint="eastAsia"/>
              </w:rPr>
              <w:t>热加工熟肉制品</w:t>
            </w:r>
          </w:p>
        </w:tc>
      </w:tr>
      <w:tr w14:paraId="45E9A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679D7F1">
            <w:pPr>
              <w:pStyle w:val="186"/>
              <w:adjustRightInd w:val="0"/>
              <w:snapToGrid w:val="0"/>
              <w:rPr>
                <w:rFonts w:hint="eastAsia" w:hAnsi="宋体"/>
                <w:szCs w:val="18"/>
              </w:rPr>
            </w:pPr>
            <w:r>
              <w:rPr>
                <w:rFonts w:hint="eastAsia" w:hAnsi="宋体"/>
                <w:szCs w:val="18"/>
              </w:rPr>
              <w:t>大肠菌群/(</w:t>
            </w:r>
            <w:r>
              <w:rPr>
                <w:rFonts w:hint="eastAsia" w:ascii="Times New Roman"/>
                <w:szCs w:val="18"/>
              </w:rPr>
              <w:t>CFU/g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A5753">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9DB7F">
            <w:pPr>
              <w:snapToGrid w:val="0"/>
              <w:spacing w:line="240" w:lineRule="auto"/>
              <w:jc w:val="center"/>
              <w:rPr>
                <w:rFonts w:hint="eastAsia" w:ascii="宋体" w:hAnsi="宋体"/>
                <w:sz w:val="18"/>
                <w:szCs w:val="18"/>
              </w:rPr>
            </w:pPr>
            <w:r>
              <w:rPr>
                <w:rFonts w:hint="eastAsia" w:ascii="宋体" w:hAnsi="宋体"/>
                <w:sz w:val="18"/>
                <w:szCs w:val="18"/>
              </w:rPr>
              <w:t>2</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FC50">
            <w:pPr>
              <w:snapToGrid w:val="0"/>
              <w:spacing w:line="240" w:lineRule="auto"/>
              <w:jc w:val="center"/>
              <w:rPr>
                <w:rFonts w:hint="eastAsia" w:ascii="宋体" w:hAnsi="宋体"/>
                <w:sz w:val="18"/>
                <w:szCs w:val="18"/>
              </w:rPr>
            </w:pPr>
            <w:r>
              <w:rPr>
                <w:rFonts w:hint="eastAsia" w:ascii="宋体" w:hAnsi="宋体"/>
                <w:sz w:val="18"/>
                <w:szCs w:val="18"/>
              </w:rPr>
              <w:t>10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F9E1F">
            <w:pPr>
              <w:snapToGrid w:val="0"/>
              <w:spacing w:line="240" w:lineRule="auto"/>
              <w:jc w:val="center"/>
              <w:rPr>
                <w:rFonts w:hint="eastAsia" w:ascii="宋体" w:hAnsi="宋体"/>
                <w:sz w:val="18"/>
                <w:szCs w:val="18"/>
              </w:rPr>
            </w:pPr>
            <w:r>
              <w:rPr>
                <w:rFonts w:hint="eastAsia" w:ascii="宋体" w:hAnsi="宋体"/>
                <w:sz w:val="18"/>
                <w:szCs w:val="18"/>
              </w:rPr>
              <w:t>10</w:t>
            </w:r>
            <w:r>
              <w:rPr>
                <w:rFonts w:hint="eastAsia" w:ascii="宋体" w:hAnsi="宋体"/>
                <w:sz w:val="18"/>
                <w:szCs w:val="18"/>
                <w:vertAlign w:val="superscript"/>
              </w:rPr>
              <w:t>2</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413B">
            <w:pPr>
              <w:pStyle w:val="186"/>
              <w:adjustRightInd w:val="0"/>
              <w:snapToGrid w:val="0"/>
              <w:rPr>
                <w:rFonts w:hint="eastAsia" w:hAnsi="宋体"/>
                <w:szCs w:val="18"/>
              </w:rPr>
            </w:pPr>
            <w:r>
              <w:rPr>
                <w:rFonts w:hint="eastAsia" w:hAnsi="宋体"/>
                <w:szCs w:val="18"/>
              </w:rPr>
              <w:t>GB 2726</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6887">
            <w:pPr>
              <w:pStyle w:val="186"/>
              <w:adjustRightInd w:val="0"/>
              <w:snapToGrid w:val="0"/>
              <w:rPr>
                <w:rFonts w:hint="eastAsia" w:hAnsi="宋体"/>
                <w:szCs w:val="18"/>
              </w:rPr>
            </w:pPr>
            <w:r>
              <w:rPr>
                <w:rFonts w:hint="eastAsia" w:hAnsi="宋体"/>
                <w:szCs w:val="18"/>
              </w:rPr>
              <w:t>GB 4789.3</w:t>
            </w:r>
          </w:p>
        </w:tc>
        <w:tc>
          <w:tcPr>
            <w:tcW w:w="178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0F6C3D09">
            <w:pPr>
              <w:pStyle w:val="186"/>
              <w:adjustRightInd w:val="0"/>
              <w:snapToGrid w:val="0"/>
            </w:pPr>
            <w:r>
              <w:rPr>
                <w:rFonts w:hint="eastAsia"/>
              </w:rPr>
              <w:t>热加工熟肉制品</w:t>
            </w:r>
          </w:p>
        </w:tc>
      </w:tr>
      <w:tr w14:paraId="132246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1693F26">
            <w:pPr>
              <w:pStyle w:val="186"/>
              <w:adjustRightInd w:val="0"/>
              <w:snapToGrid w:val="0"/>
              <w:rPr>
                <w:rFonts w:hint="eastAsia" w:hAnsi="宋体"/>
                <w:szCs w:val="18"/>
              </w:rPr>
            </w:pPr>
            <w:r>
              <w:rPr>
                <w:rFonts w:hint="eastAsia" w:hAnsi="宋体"/>
                <w:szCs w:val="18"/>
              </w:rPr>
              <w:t>沙门氏菌/(</w:t>
            </w:r>
            <w:r>
              <w:rPr>
                <w:rFonts w:ascii="Times New Roman"/>
                <w:szCs w:val="18"/>
              </w:rPr>
              <w:t>/25</w:t>
            </w:r>
            <w:r>
              <w:rPr>
                <w:rFonts w:hint="eastAsia" w:ascii="Times New Roman"/>
                <w:szCs w:val="18"/>
              </w:rPr>
              <w:t xml:space="preserve"> 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CE8B">
            <w:pPr>
              <w:snapToGrid w:val="0"/>
              <w:spacing w:line="240" w:lineRule="auto"/>
              <w:jc w:val="center"/>
              <w:rPr>
                <w:rFonts w:hint="eastAsia" w:ascii="宋体" w:hAnsi="宋体"/>
                <w:sz w:val="18"/>
                <w:szCs w:val="18"/>
              </w:rPr>
            </w:pPr>
            <w:r>
              <w:rPr>
                <w:rFonts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827E">
            <w:pPr>
              <w:snapToGrid w:val="0"/>
              <w:spacing w:line="240" w:lineRule="auto"/>
              <w:jc w:val="center"/>
              <w:rPr>
                <w:rFonts w:hint="eastAsia" w:ascii="宋体" w:hAnsi="宋体"/>
                <w:sz w:val="18"/>
                <w:szCs w:val="18"/>
              </w:rPr>
            </w:pPr>
            <w:r>
              <w:rPr>
                <w:rFonts w:ascii="宋体" w:hAnsi="宋体"/>
                <w:sz w:val="18"/>
                <w:szCs w:val="18"/>
              </w:rPr>
              <w:t>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C3AB">
            <w:pPr>
              <w:snapToGrid w:val="0"/>
              <w:spacing w:line="240" w:lineRule="auto"/>
              <w:jc w:val="center"/>
              <w:rPr>
                <w:rFonts w:hint="eastAsia" w:ascii="宋体" w:hAnsi="宋体"/>
                <w:sz w:val="18"/>
                <w:szCs w:val="18"/>
              </w:rPr>
            </w:pPr>
            <w:r>
              <w:rPr>
                <w:rFonts w:ascii="宋体" w:hAnsi="宋体"/>
                <w:sz w:val="18"/>
                <w:szCs w:val="18"/>
              </w:rPr>
              <w:t>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AA3B">
            <w:pPr>
              <w:snapToGrid w:val="0"/>
              <w:spacing w:line="240" w:lineRule="auto"/>
              <w:jc w:val="center"/>
              <w:rPr>
                <w:rFonts w:hint="eastAsia" w:ascii="宋体" w:hAnsi="宋体"/>
                <w:sz w:val="18"/>
                <w:szCs w:val="18"/>
              </w:rPr>
            </w:pPr>
            <w:r>
              <w:rPr>
                <w:rFonts w:ascii="宋体" w:hAnsi="宋体"/>
                <w:sz w:val="18"/>
                <w:szCs w:val="18"/>
              </w:rPr>
              <w:t>—</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2B0F">
            <w:pPr>
              <w:pStyle w:val="186"/>
              <w:adjustRightInd w:val="0"/>
              <w:snapToGrid w:val="0"/>
            </w:pPr>
            <w:r>
              <w:rPr>
                <w:rFonts w:hint="eastAsia" w:hAnsi="宋体"/>
                <w:szCs w:val="18"/>
              </w:rPr>
              <w:t>GB 29921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6131">
            <w:pPr>
              <w:pStyle w:val="186"/>
              <w:adjustRightInd w:val="0"/>
              <w:snapToGrid w:val="0"/>
            </w:pPr>
            <w:r>
              <w:rPr>
                <w:rFonts w:hint="eastAsia" w:hAnsi="宋体"/>
                <w:szCs w:val="18"/>
              </w:rPr>
              <w:t>GB 4789.4</w:t>
            </w:r>
          </w:p>
        </w:tc>
        <w:tc>
          <w:tcPr>
            <w:tcW w:w="178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9B2404F">
            <w:pPr>
              <w:pStyle w:val="186"/>
              <w:adjustRightInd w:val="0"/>
              <w:snapToGrid w:val="0"/>
            </w:pPr>
            <w:r>
              <w:rPr>
                <w:rFonts w:hint="eastAsia"/>
              </w:rPr>
              <w:t>热加工熟肉制品</w:t>
            </w:r>
          </w:p>
        </w:tc>
      </w:tr>
      <w:tr w14:paraId="715DDD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B540D7F">
            <w:pPr>
              <w:pStyle w:val="186"/>
              <w:adjustRightInd w:val="0"/>
              <w:snapToGrid w:val="0"/>
              <w:rPr>
                <w:rFonts w:hint="eastAsia" w:hAnsi="宋体"/>
                <w:szCs w:val="18"/>
              </w:rPr>
            </w:pPr>
            <w:r>
              <w:rPr>
                <w:rFonts w:hint="eastAsia" w:hAnsi="宋体"/>
                <w:szCs w:val="18"/>
              </w:rPr>
              <w:t>单核细胞增生李斯特氏菌/(</w:t>
            </w:r>
            <w:r>
              <w:rPr>
                <w:rFonts w:ascii="Times New Roman"/>
                <w:szCs w:val="18"/>
              </w:rPr>
              <w:t>/25</w:t>
            </w:r>
            <w:r>
              <w:rPr>
                <w:rFonts w:hint="eastAsia" w:ascii="Times New Roman"/>
                <w:szCs w:val="18"/>
              </w:rPr>
              <w:t xml:space="preserve"> 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CDAE7">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69942">
            <w:pPr>
              <w:snapToGrid w:val="0"/>
              <w:spacing w:line="240" w:lineRule="auto"/>
              <w:jc w:val="center"/>
              <w:rPr>
                <w:rFonts w:hint="eastAsia" w:ascii="宋体" w:hAnsi="宋体"/>
                <w:sz w:val="18"/>
                <w:szCs w:val="18"/>
              </w:rPr>
            </w:pPr>
            <w:r>
              <w:rPr>
                <w:rFonts w:hint="eastAsia" w:ascii="宋体" w:hAnsi="宋体"/>
                <w:sz w:val="18"/>
                <w:szCs w:val="18"/>
              </w:rPr>
              <w:t>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B745">
            <w:pPr>
              <w:snapToGrid w:val="0"/>
              <w:spacing w:line="240" w:lineRule="auto"/>
              <w:jc w:val="center"/>
              <w:rPr>
                <w:rFonts w:hint="eastAsia" w:ascii="宋体" w:hAnsi="宋体"/>
                <w:sz w:val="18"/>
                <w:szCs w:val="18"/>
              </w:rPr>
            </w:pPr>
            <w:r>
              <w:rPr>
                <w:rFonts w:hint="eastAsia" w:ascii="宋体" w:hAnsi="宋体"/>
                <w:sz w:val="18"/>
                <w:szCs w:val="18"/>
              </w:rPr>
              <w:t>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36069">
            <w:pPr>
              <w:snapToGrid w:val="0"/>
              <w:spacing w:line="240" w:lineRule="auto"/>
              <w:jc w:val="center"/>
              <w:rPr>
                <w:rFonts w:hint="eastAsia" w:ascii="宋体" w:hAnsi="宋体"/>
                <w:sz w:val="18"/>
                <w:szCs w:val="18"/>
              </w:rPr>
            </w:pPr>
            <w:r>
              <w:rPr>
                <w:rFonts w:ascii="宋体" w:hAnsi="宋体"/>
                <w:sz w:val="18"/>
                <w:szCs w:val="18"/>
              </w:rPr>
              <w:t>—</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CB7C7">
            <w:pPr>
              <w:pStyle w:val="186"/>
              <w:adjustRightInd w:val="0"/>
              <w:snapToGrid w:val="0"/>
              <w:rPr>
                <w:rFonts w:hint="eastAsia" w:hAnsi="宋体"/>
                <w:szCs w:val="18"/>
              </w:rPr>
            </w:pPr>
            <w:r>
              <w:rPr>
                <w:rFonts w:hint="eastAsia" w:hAnsi="宋体"/>
                <w:szCs w:val="18"/>
              </w:rPr>
              <w:t>GB 29921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10DB">
            <w:pPr>
              <w:pStyle w:val="186"/>
              <w:adjustRightInd w:val="0"/>
              <w:snapToGrid w:val="0"/>
              <w:rPr>
                <w:rFonts w:hint="eastAsia" w:hAnsi="宋体"/>
                <w:szCs w:val="18"/>
              </w:rPr>
            </w:pPr>
            <w:r>
              <w:rPr>
                <w:rFonts w:hint="eastAsia" w:hAnsi="宋体"/>
                <w:szCs w:val="18"/>
              </w:rPr>
              <w:t>GB 4789.30</w:t>
            </w:r>
          </w:p>
        </w:tc>
        <w:tc>
          <w:tcPr>
            <w:tcW w:w="178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61CD4821">
            <w:pPr>
              <w:pStyle w:val="186"/>
              <w:adjustRightInd w:val="0"/>
              <w:snapToGrid w:val="0"/>
            </w:pPr>
            <w:r>
              <w:rPr>
                <w:rFonts w:hint="eastAsia"/>
              </w:rPr>
              <w:t>热加工熟肉制品</w:t>
            </w:r>
          </w:p>
        </w:tc>
      </w:tr>
      <w:tr w14:paraId="6C06AE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jc w:val="center"/>
        </w:trPr>
        <w:tc>
          <w:tcPr>
            <w:tcW w:w="21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A6144FE">
            <w:pPr>
              <w:pStyle w:val="186"/>
              <w:adjustRightInd w:val="0"/>
              <w:snapToGrid w:val="0"/>
              <w:rPr>
                <w:rFonts w:hint="eastAsia" w:hAnsi="宋体"/>
                <w:szCs w:val="18"/>
              </w:rPr>
            </w:pPr>
            <w:r>
              <w:rPr>
                <w:rFonts w:hint="eastAsia" w:hAnsi="宋体"/>
                <w:szCs w:val="18"/>
              </w:rPr>
              <w:t>金黄色葡萄球菌/(</w:t>
            </w:r>
            <w:r>
              <w:rPr>
                <w:rFonts w:hint="eastAsia" w:ascii="Times New Roman"/>
                <w:szCs w:val="18"/>
              </w:rPr>
              <w:t>CFU/g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2292">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E4C01">
            <w:pPr>
              <w:snapToGrid w:val="0"/>
              <w:spacing w:line="240" w:lineRule="auto"/>
              <w:jc w:val="center"/>
              <w:rPr>
                <w:rFonts w:hint="eastAsia" w:ascii="宋体" w:hAnsi="宋体"/>
                <w:sz w:val="18"/>
                <w:szCs w:val="18"/>
              </w:rPr>
            </w:pPr>
            <w:r>
              <w:rPr>
                <w:rFonts w:hint="eastAsia" w:ascii="宋体" w:hAnsi="宋体"/>
                <w:sz w:val="18"/>
                <w:szCs w:val="18"/>
              </w:rPr>
              <w:t>1</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6761A">
            <w:pPr>
              <w:snapToGrid w:val="0"/>
              <w:spacing w:line="240" w:lineRule="auto"/>
              <w:jc w:val="center"/>
              <w:rPr>
                <w:rFonts w:hint="eastAsia" w:ascii="宋体" w:hAnsi="宋体"/>
                <w:sz w:val="18"/>
                <w:szCs w:val="18"/>
              </w:rPr>
            </w:pPr>
            <w:r>
              <w:rPr>
                <w:rFonts w:hint="eastAsia" w:ascii="宋体" w:hAnsi="宋体"/>
                <w:sz w:val="18"/>
                <w:szCs w:val="18"/>
              </w:rPr>
              <w:t>100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373E">
            <w:pPr>
              <w:snapToGrid w:val="0"/>
              <w:spacing w:line="240" w:lineRule="auto"/>
              <w:jc w:val="center"/>
              <w:rPr>
                <w:rFonts w:hint="eastAsia" w:ascii="宋体" w:hAnsi="宋体"/>
                <w:sz w:val="18"/>
                <w:szCs w:val="18"/>
              </w:rPr>
            </w:pPr>
            <w:r>
              <w:rPr>
                <w:rFonts w:hint="eastAsia" w:ascii="宋体" w:hAnsi="宋体"/>
                <w:sz w:val="18"/>
                <w:szCs w:val="18"/>
              </w:rPr>
              <w:t>1000</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F8621">
            <w:pPr>
              <w:pStyle w:val="186"/>
              <w:adjustRightInd w:val="0"/>
              <w:snapToGrid w:val="0"/>
              <w:rPr>
                <w:rFonts w:hint="eastAsia" w:hAnsi="宋体"/>
                <w:szCs w:val="18"/>
              </w:rPr>
            </w:pPr>
            <w:r>
              <w:rPr>
                <w:rFonts w:hint="eastAsia" w:hAnsi="宋体"/>
                <w:szCs w:val="18"/>
              </w:rPr>
              <w:t>GB 29921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B8C8">
            <w:pPr>
              <w:pStyle w:val="186"/>
              <w:adjustRightInd w:val="0"/>
              <w:snapToGrid w:val="0"/>
              <w:rPr>
                <w:rFonts w:hint="eastAsia" w:hAnsi="宋体"/>
                <w:szCs w:val="18"/>
              </w:rPr>
            </w:pPr>
            <w:r>
              <w:rPr>
                <w:rFonts w:hint="eastAsia" w:hAnsi="宋体"/>
                <w:szCs w:val="18"/>
              </w:rPr>
              <w:t>GB 4789.10</w:t>
            </w:r>
          </w:p>
        </w:tc>
        <w:tc>
          <w:tcPr>
            <w:tcW w:w="1786"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08AC9DB">
            <w:pPr>
              <w:pStyle w:val="186"/>
              <w:adjustRightInd w:val="0"/>
              <w:snapToGrid w:val="0"/>
            </w:pPr>
            <w:r>
              <w:rPr>
                <w:rFonts w:hint="eastAsia"/>
              </w:rPr>
              <w:t>热加工熟肉制品</w:t>
            </w:r>
          </w:p>
        </w:tc>
      </w:tr>
      <w:tr w14:paraId="24B6CA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000000" w:sz="8" w:space="0"/>
              <w:bottom w:val="single" w:color="000000" w:sz="8" w:space="0"/>
              <w:right w:val="single" w:color="000000" w:sz="4" w:space="0"/>
            </w:tcBorders>
            <w:shd w:val="clear" w:color="auto" w:fill="auto"/>
            <w:vAlign w:val="center"/>
          </w:tcPr>
          <w:p w14:paraId="6B36C3FE">
            <w:pPr>
              <w:pStyle w:val="186"/>
              <w:adjustRightInd w:val="0"/>
              <w:snapToGrid w:val="0"/>
              <w:rPr>
                <w:rFonts w:hint="eastAsia" w:hAnsi="宋体"/>
                <w:szCs w:val="18"/>
              </w:rPr>
            </w:pPr>
            <w:r>
              <w:rPr>
                <w:rFonts w:hint="eastAsia" w:hAnsi="宋体"/>
                <w:szCs w:val="18"/>
              </w:rPr>
              <w:t>致泻大肠埃希氏菌/(</w:t>
            </w:r>
            <w:r>
              <w:rPr>
                <w:rFonts w:ascii="Times New Roman"/>
                <w:szCs w:val="18"/>
              </w:rPr>
              <w:t>/25</w:t>
            </w:r>
            <w:r>
              <w:rPr>
                <w:rFonts w:hint="eastAsia" w:ascii="Times New Roman"/>
                <w:szCs w:val="18"/>
              </w:rPr>
              <w:t xml:space="preserve"> g</w:t>
            </w:r>
            <w:r>
              <w:rPr>
                <w:rFonts w:hint="eastAsia" w:hAnsi="宋体"/>
                <w:szCs w:val="18"/>
              </w:rPr>
              <w:t>)</w:t>
            </w:r>
          </w:p>
        </w:tc>
        <w:tc>
          <w:tcPr>
            <w:tcW w:w="714" w:type="dxa"/>
            <w:tcBorders>
              <w:top w:val="single" w:color="000000" w:sz="4" w:space="0"/>
              <w:left w:val="single" w:color="000000" w:sz="4" w:space="0"/>
              <w:bottom w:val="single" w:color="000000" w:sz="8" w:space="0"/>
              <w:right w:val="single" w:color="000000" w:sz="4" w:space="0"/>
            </w:tcBorders>
            <w:shd w:val="clear" w:color="auto" w:fill="auto"/>
            <w:vAlign w:val="center"/>
          </w:tcPr>
          <w:p w14:paraId="1AEC89F7">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4" w:space="0"/>
              <w:left w:val="single" w:color="000000" w:sz="4" w:space="0"/>
              <w:bottom w:val="single" w:color="000000" w:sz="8" w:space="0"/>
              <w:right w:val="single" w:color="000000" w:sz="4" w:space="0"/>
            </w:tcBorders>
            <w:shd w:val="clear" w:color="auto" w:fill="auto"/>
            <w:vAlign w:val="center"/>
          </w:tcPr>
          <w:p w14:paraId="54DFE055">
            <w:pPr>
              <w:snapToGrid w:val="0"/>
              <w:spacing w:line="240" w:lineRule="auto"/>
              <w:jc w:val="center"/>
              <w:rPr>
                <w:rFonts w:hint="eastAsia" w:ascii="宋体" w:hAnsi="宋体"/>
                <w:sz w:val="18"/>
                <w:szCs w:val="18"/>
              </w:rPr>
            </w:pPr>
            <w:r>
              <w:rPr>
                <w:rFonts w:hint="eastAsia" w:ascii="宋体" w:hAnsi="宋体"/>
                <w:sz w:val="18"/>
                <w:szCs w:val="18"/>
              </w:rPr>
              <w:t>0</w:t>
            </w:r>
          </w:p>
        </w:tc>
        <w:tc>
          <w:tcPr>
            <w:tcW w:w="837" w:type="dxa"/>
            <w:tcBorders>
              <w:top w:val="single" w:color="000000" w:sz="4" w:space="0"/>
              <w:left w:val="single" w:color="000000" w:sz="4" w:space="0"/>
              <w:bottom w:val="single" w:color="000000" w:sz="8" w:space="0"/>
              <w:right w:val="single" w:color="000000" w:sz="4" w:space="0"/>
            </w:tcBorders>
            <w:shd w:val="clear" w:color="auto" w:fill="auto"/>
            <w:vAlign w:val="center"/>
          </w:tcPr>
          <w:p w14:paraId="3DFCAD39">
            <w:pPr>
              <w:snapToGrid w:val="0"/>
              <w:spacing w:line="240" w:lineRule="auto"/>
              <w:jc w:val="center"/>
              <w:rPr>
                <w:rFonts w:hint="eastAsia" w:ascii="宋体" w:hAnsi="宋体"/>
                <w:sz w:val="18"/>
                <w:szCs w:val="18"/>
              </w:rPr>
            </w:pPr>
            <w:r>
              <w:rPr>
                <w:rFonts w:hint="eastAsia" w:ascii="宋体" w:hAnsi="宋体"/>
                <w:sz w:val="18"/>
                <w:szCs w:val="18"/>
              </w:rPr>
              <w:t>0</w:t>
            </w:r>
          </w:p>
        </w:tc>
        <w:tc>
          <w:tcPr>
            <w:tcW w:w="813"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1D43527">
            <w:pPr>
              <w:snapToGrid w:val="0"/>
              <w:spacing w:line="240" w:lineRule="auto"/>
              <w:jc w:val="center"/>
              <w:rPr>
                <w:rFonts w:hint="eastAsia" w:ascii="宋体" w:hAnsi="宋体"/>
                <w:sz w:val="18"/>
                <w:szCs w:val="18"/>
              </w:rPr>
            </w:pPr>
            <w:r>
              <w:rPr>
                <w:rFonts w:ascii="宋体" w:hAnsi="宋体"/>
                <w:sz w:val="18"/>
                <w:szCs w:val="18"/>
              </w:rPr>
              <w:t>—</w:t>
            </w:r>
          </w:p>
        </w:tc>
        <w:tc>
          <w:tcPr>
            <w:tcW w:w="1112"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5FC7D3B">
            <w:pPr>
              <w:pStyle w:val="186"/>
              <w:adjustRightInd w:val="0"/>
              <w:snapToGrid w:val="0"/>
              <w:rPr>
                <w:rFonts w:hint="eastAsia" w:hAnsi="宋体"/>
                <w:szCs w:val="18"/>
              </w:rPr>
            </w:pPr>
            <w:r>
              <w:rPr>
                <w:rFonts w:hint="eastAsia" w:hAnsi="宋体"/>
                <w:szCs w:val="18"/>
              </w:rPr>
              <w:t>GB 29921</w:t>
            </w:r>
          </w:p>
        </w:tc>
        <w:tc>
          <w:tcPr>
            <w:tcW w:w="115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F75AD94">
            <w:pPr>
              <w:pStyle w:val="186"/>
              <w:adjustRightInd w:val="0"/>
              <w:snapToGrid w:val="0"/>
              <w:rPr>
                <w:rFonts w:hint="eastAsia" w:hAnsi="宋体"/>
                <w:szCs w:val="18"/>
              </w:rPr>
            </w:pPr>
            <w:r>
              <w:rPr>
                <w:rFonts w:hint="eastAsia" w:hAnsi="宋体"/>
                <w:szCs w:val="18"/>
              </w:rPr>
              <w:t>GB 4789.6</w:t>
            </w:r>
          </w:p>
        </w:tc>
        <w:tc>
          <w:tcPr>
            <w:tcW w:w="1786" w:type="dxa"/>
            <w:tcBorders>
              <w:top w:val="single" w:color="000000" w:sz="4" w:space="0"/>
              <w:left w:val="single" w:color="000000" w:sz="4" w:space="0"/>
              <w:bottom w:val="single" w:color="000000" w:sz="8" w:space="0"/>
              <w:right w:val="single" w:color="000000" w:sz="8" w:space="0"/>
            </w:tcBorders>
            <w:shd w:val="clear" w:color="auto" w:fill="auto"/>
            <w:vAlign w:val="center"/>
          </w:tcPr>
          <w:p w14:paraId="656F8F26">
            <w:pPr>
              <w:pStyle w:val="186"/>
              <w:adjustRightInd w:val="0"/>
              <w:snapToGrid w:val="0"/>
            </w:pPr>
            <w:r>
              <w:rPr>
                <w:rFonts w:hint="eastAsia"/>
              </w:rPr>
              <w:t>热加工熟牛肉制品</w:t>
            </w:r>
          </w:p>
        </w:tc>
      </w:tr>
      <w:tr w14:paraId="5E87C5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353" w:type="dxa"/>
            <w:gridSpan w:val="8"/>
            <w:tcBorders>
              <w:top w:val="single" w:color="000000" w:sz="8" w:space="0"/>
              <w:left w:val="single" w:color="000000" w:sz="8" w:space="0"/>
              <w:bottom w:val="single" w:color="000000" w:sz="8" w:space="0"/>
              <w:right w:val="single" w:color="000000" w:sz="4" w:space="0"/>
            </w:tcBorders>
            <w:shd w:val="clear" w:color="auto" w:fill="auto"/>
            <w:vAlign w:val="center"/>
          </w:tcPr>
          <w:p w14:paraId="38A71ACA">
            <w:pPr>
              <w:pStyle w:val="109"/>
              <w:numPr>
                <w:ilvl w:val="0"/>
                <w:numId w:val="33"/>
              </w:numPr>
              <w:snapToGrid w:val="0"/>
              <w:rPr>
                <w:rFonts w:hint="eastAsia"/>
              </w:rPr>
            </w:pPr>
            <w:r>
              <w:rPr>
                <w:rFonts w:hint="eastAsia"/>
              </w:rPr>
              <w:t>样品的采集及处理按GB 4789.1执行。</w:t>
            </w:r>
          </w:p>
          <w:p w14:paraId="0CDFC0DE">
            <w:pPr>
              <w:pStyle w:val="109"/>
              <w:numPr>
                <w:ilvl w:val="0"/>
                <w:numId w:val="33"/>
              </w:numPr>
              <w:snapToGrid w:val="0"/>
              <w:rPr>
                <w:rFonts w:hint="eastAsia"/>
              </w:rPr>
            </w:pPr>
            <w:r>
              <w:rPr>
                <w:rFonts w:hint="eastAsia"/>
              </w:rPr>
              <w:t>n：同一批次产品应采集的样品件数；c：最大可允许超出m值的样品数；m：微生物指标可接受水平限量值；M：微生物指标的最高安全限量值。</w:t>
            </w:r>
          </w:p>
        </w:tc>
      </w:tr>
      <w:bookmarkEnd w:id="110"/>
    </w:tbl>
    <w:p w14:paraId="2197B6FA">
      <w:pPr>
        <w:pStyle w:val="113"/>
        <w:numPr>
          <w:ilvl w:val="2"/>
          <w:numId w:val="0"/>
        </w:numPr>
        <w:spacing w:before="120" w:after="120"/>
      </w:pPr>
      <w:bookmarkStart w:id="114" w:name="_Toc81838350"/>
      <w:bookmarkStart w:id="115" w:name="_Toc16981"/>
      <w:bookmarkStart w:id="116" w:name="_Toc17780"/>
      <w:bookmarkStart w:id="117" w:name="_Toc81838638"/>
      <w:bookmarkStart w:id="118" w:name="_Toc81838889"/>
      <w:bookmarkStart w:id="119" w:name="_Toc19211"/>
      <w:bookmarkStart w:id="120" w:name="_Toc80029572"/>
      <w:bookmarkStart w:id="121" w:name="_Toc16559"/>
    </w:p>
    <w:p w14:paraId="161E0432">
      <w:pPr>
        <w:pStyle w:val="73"/>
        <w:spacing w:before="120" w:after="120"/>
      </w:pPr>
      <w:bookmarkStart w:id="122" w:name="_Toc30969"/>
      <w:bookmarkStart w:id="123" w:name="_Toc31736"/>
      <w:bookmarkStart w:id="124" w:name="_Toc28140"/>
      <w:bookmarkStart w:id="125" w:name="_Toc30499"/>
      <w:bookmarkStart w:id="126" w:name="_Toc81838635"/>
      <w:bookmarkStart w:id="127" w:name="_Toc81838347"/>
      <w:bookmarkStart w:id="128" w:name="_Toc81838886"/>
      <w:r>
        <w:rPr>
          <w:rFonts w:hint="eastAsia"/>
        </w:rPr>
        <w:t>真菌毒素限量</w:t>
      </w:r>
      <w:bookmarkEnd w:id="122"/>
      <w:bookmarkEnd w:id="123"/>
      <w:bookmarkEnd w:id="124"/>
      <w:bookmarkEnd w:id="125"/>
      <w:bookmarkEnd w:id="126"/>
      <w:bookmarkEnd w:id="127"/>
      <w:bookmarkEnd w:id="128"/>
    </w:p>
    <w:p w14:paraId="18EE550F">
      <w:pPr>
        <w:pStyle w:val="64"/>
        <w:ind w:firstLine="420"/>
        <w:rPr>
          <w:rFonts w:hint="eastAsia" w:hAnsi="宋体"/>
        </w:rPr>
      </w:pPr>
      <w:r>
        <w:rPr>
          <w:rFonts w:hint="eastAsia" w:hAnsi="宋体"/>
        </w:rPr>
        <w:t>真菌毒素限量应符合表3的规定。</w:t>
      </w:r>
    </w:p>
    <w:p w14:paraId="28C28EEE">
      <w:pPr>
        <w:pStyle w:val="120"/>
        <w:numPr>
          <w:ilvl w:val="0"/>
          <w:numId w:val="0"/>
        </w:numPr>
        <w:spacing w:before="120" w:after="120"/>
      </w:pPr>
      <w:bookmarkStart w:id="129" w:name="_Toc81838661"/>
      <w:bookmarkStart w:id="130" w:name="_Toc81838912"/>
      <w:bookmarkStart w:id="131" w:name="_Toc5711"/>
      <w:r>
        <w:t>表3　</w:t>
      </w:r>
      <w:r>
        <w:rPr>
          <w:rFonts w:hint="eastAsia"/>
        </w:rPr>
        <w:t>热加工熟肉制品真菌毒素限量</w:t>
      </w:r>
      <w:bookmarkEnd w:id="129"/>
      <w:bookmarkEnd w:id="130"/>
      <w:bookmarkEnd w:id="131"/>
    </w:p>
    <w:tbl>
      <w:tblPr>
        <w:tblStyle w:val="32"/>
        <w:tblW w:w="940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2762"/>
        <w:gridCol w:w="1909"/>
        <w:gridCol w:w="2495"/>
        <w:gridCol w:w="2242"/>
      </w:tblGrid>
      <w:tr w14:paraId="73E075A1">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tblHeader/>
          <w:jc w:val="center"/>
        </w:trPr>
        <w:tc>
          <w:tcPr>
            <w:tcW w:w="2762" w:type="dxa"/>
            <w:tcBorders>
              <w:bottom w:val="single" w:color="auto" w:sz="8" w:space="0"/>
            </w:tcBorders>
            <w:shd w:val="clear" w:color="auto" w:fill="auto"/>
            <w:vAlign w:val="center"/>
          </w:tcPr>
          <w:p w14:paraId="7C184CC3">
            <w:pPr>
              <w:pStyle w:val="186"/>
              <w:adjustRightInd w:val="0"/>
              <w:snapToGrid w:val="0"/>
              <w:rPr>
                <w:rFonts w:ascii="Times New Roman"/>
                <w:szCs w:val="18"/>
              </w:rPr>
            </w:pPr>
            <w:r>
              <w:rPr>
                <w:rFonts w:ascii="Times New Roman"/>
                <w:szCs w:val="18"/>
              </w:rPr>
              <w:t>项目名称</w:t>
            </w:r>
          </w:p>
        </w:tc>
        <w:tc>
          <w:tcPr>
            <w:tcW w:w="1909" w:type="dxa"/>
            <w:tcBorders>
              <w:bottom w:val="single" w:color="auto" w:sz="8" w:space="0"/>
            </w:tcBorders>
            <w:shd w:val="clear" w:color="auto" w:fill="auto"/>
            <w:vAlign w:val="center"/>
          </w:tcPr>
          <w:p w14:paraId="4E64FF12">
            <w:pPr>
              <w:pStyle w:val="186"/>
              <w:adjustRightInd w:val="0"/>
              <w:snapToGrid w:val="0"/>
              <w:rPr>
                <w:rFonts w:ascii="Times New Roman"/>
                <w:szCs w:val="18"/>
              </w:rPr>
            </w:pPr>
            <w:r>
              <w:rPr>
                <w:rFonts w:ascii="Times New Roman"/>
                <w:szCs w:val="18"/>
              </w:rPr>
              <w:t>限量</w:t>
            </w:r>
            <w:r>
              <w:rPr>
                <w:rFonts w:hint="eastAsia" w:hAnsi="宋体" w:cs="宋体"/>
                <w:szCs w:val="18"/>
              </w:rPr>
              <w:t>/(</w:t>
            </w:r>
            <w:r>
              <w:rPr>
                <w:rFonts w:ascii="Times New Roman"/>
                <w:szCs w:val="18"/>
              </w:rPr>
              <w:t>μg/kg</w:t>
            </w:r>
            <w:r>
              <w:rPr>
                <w:rFonts w:hint="eastAsia" w:hAnsi="宋体" w:cs="宋体"/>
                <w:szCs w:val="18"/>
              </w:rPr>
              <w:t>)</w:t>
            </w:r>
          </w:p>
        </w:tc>
        <w:tc>
          <w:tcPr>
            <w:tcW w:w="2495" w:type="dxa"/>
            <w:tcBorders>
              <w:bottom w:val="single" w:color="auto" w:sz="8" w:space="0"/>
            </w:tcBorders>
            <w:shd w:val="clear" w:color="auto" w:fill="auto"/>
            <w:vAlign w:val="center"/>
          </w:tcPr>
          <w:p w14:paraId="2F2577D0">
            <w:pPr>
              <w:pStyle w:val="186"/>
              <w:adjustRightInd w:val="0"/>
              <w:snapToGrid w:val="0"/>
              <w:rPr>
                <w:rFonts w:ascii="Times New Roman"/>
                <w:szCs w:val="18"/>
              </w:rPr>
            </w:pPr>
            <w:r>
              <w:rPr>
                <w:rFonts w:ascii="Times New Roman"/>
                <w:szCs w:val="18"/>
              </w:rPr>
              <w:t>来源</w:t>
            </w:r>
          </w:p>
        </w:tc>
        <w:tc>
          <w:tcPr>
            <w:tcW w:w="2242" w:type="dxa"/>
            <w:tcBorders>
              <w:bottom w:val="single" w:color="auto" w:sz="8" w:space="0"/>
            </w:tcBorders>
            <w:shd w:val="clear" w:color="auto" w:fill="auto"/>
            <w:vAlign w:val="center"/>
          </w:tcPr>
          <w:p w14:paraId="0E8EA37B">
            <w:pPr>
              <w:pStyle w:val="186"/>
              <w:adjustRightInd w:val="0"/>
              <w:snapToGrid w:val="0"/>
              <w:rPr>
                <w:rFonts w:ascii="Times New Roman"/>
                <w:szCs w:val="18"/>
              </w:rPr>
            </w:pPr>
            <w:r>
              <w:rPr>
                <w:rFonts w:ascii="Times New Roman"/>
                <w:szCs w:val="18"/>
              </w:rPr>
              <w:t>检验方法</w:t>
            </w:r>
          </w:p>
        </w:tc>
      </w:tr>
      <w:tr w14:paraId="328779A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jc w:val="center"/>
        </w:trPr>
        <w:tc>
          <w:tcPr>
            <w:tcW w:w="2762" w:type="dxa"/>
            <w:tcBorders>
              <w:top w:val="single" w:color="auto" w:sz="8" w:space="0"/>
              <w:bottom w:val="single" w:color="auto" w:sz="8" w:space="0"/>
            </w:tcBorders>
            <w:shd w:val="clear" w:color="auto" w:fill="auto"/>
            <w:vAlign w:val="center"/>
          </w:tcPr>
          <w:p w14:paraId="11DCA0D9">
            <w:pPr>
              <w:pStyle w:val="186"/>
              <w:adjustRightInd w:val="0"/>
              <w:snapToGrid w:val="0"/>
              <w:rPr>
                <w:rFonts w:hint="eastAsia" w:hAnsi="宋体" w:cs="宋体"/>
                <w:szCs w:val="18"/>
              </w:rPr>
            </w:pPr>
            <w:r>
              <w:rPr>
                <w:rFonts w:hint="eastAsia" w:hAnsi="宋体" w:cs="宋体"/>
                <w:szCs w:val="18"/>
              </w:rPr>
              <w:t>总黄曲霉毒素（黄曲霉毒素</w:t>
            </w:r>
            <w:r>
              <w:rPr>
                <w:rFonts w:ascii="Times New Roman"/>
                <w:szCs w:val="18"/>
              </w:rPr>
              <w:t>B</w:t>
            </w:r>
            <w:r>
              <w:rPr>
                <w:rFonts w:ascii="Times New Roman"/>
                <w:szCs w:val="18"/>
                <w:vertAlign w:val="subscript"/>
              </w:rPr>
              <w:t>1</w:t>
            </w:r>
            <w:r>
              <w:rPr>
                <w:rFonts w:ascii="Times New Roman"/>
                <w:szCs w:val="18"/>
              </w:rPr>
              <w:t>、B</w:t>
            </w:r>
            <w:r>
              <w:rPr>
                <w:rFonts w:ascii="Times New Roman"/>
                <w:szCs w:val="18"/>
                <w:vertAlign w:val="subscript"/>
              </w:rPr>
              <w:t>2</w:t>
            </w:r>
            <w:r>
              <w:rPr>
                <w:rFonts w:ascii="Times New Roman"/>
                <w:szCs w:val="18"/>
              </w:rPr>
              <w:t>、G</w:t>
            </w:r>
            <w:r>
              <w:rPr>
                <w:rFonts w:ascii="Times New Roman"/>
                <w:szCs w:val="18"/>
                <w:vertAlign w:val="subscript"/>
              </w:rPr>
              <w:t>1</w:t>
            </w:r>
            <w:r>
              <w:rPr>
                <w:rFonts w:hint="eastAsia" w:hAnsi="宋体" w:cs="宋体"/>
                <w:szCs w:val="18"/>
              </w:rPr>
              <w:t>及</w:t>
            </w:r>
            <w:r>
              <w:rPr>
                <w:rFonts w:ascii="Times New Roman"/>
                <w:szCs w:val="18"/>
              </w:rPr>
              <w:t>G</w:t>
            </w:r>
            <w:r>
              <w:rPr>
                <w:rFonts w:ascii="Times New Roman"/>
                <w:szCs w:val="18"/>
                <w:vertAlign w:val="subscript"/>
              </w:rPr>
              <w:t>2</w:t>
            </w:r>
            <w:r>
              <w:rPr>
                <w:rFonts w:hint="eastAsia" w:hAnsi="宋体" w:cs="宋体"/>
                <w:szCs w:val="18"/>
              </w:rPr>
              <w:t>之和）</w:t>
            </w:r>
          </w:p>
        </w:tc>
        <w:tc>
          <w:tcPr>
            <w:tcW w:w="1909" w:type="dxa"/>
            <w:tcBorders>
              <w:top w:val="single" w:color="auto" w:sz="8" w:space="0"/>
              <w:bottom w:val="single" w:color="auto" w:sz="8" w:space="0"/>
            </w:tcBorders>
            <w:shd w:val="clear" w:color="auto" w:fill="auto"/>
            <w:vAlign w:val="center"/>
          </w:tcPr>
          <w:p w14:paraId="3DFFF828">
            <w:pPr>
              <w:pStyle w:val="186"/>
              <w:adjustRightInd w:val="0"/>
              <w:snapToGrid w:val="0"/>
              <w:rPr>
                <w:rFonts w:hint="eastAsia" w:hAnsi="宋体" w:cs="宋体"/>
                <w:szCs w:val="18"/>
              </w:rPr>
            </w:pPr>
            <w:r>
              <w:rPr>
                <w:rFonts w:hint="eastAsia" w:hAnsi="宋体" w:cs="宋体"/>
                <w:szCs w:val="18"/>
              </w:rPr>
              <w:t>10</w:t>
            </w:r>
          </w:p>
        </w:tc>
        <w:tc>
          <w:tcPr>
            <w:tcW w:w="2495" w:type="dxa"/>
            <w:tcBorders>
              <w:top w:val="single" w:color="auto" w:sz="8" w:space="0"/>
              <w:bottom w:val="single" w:color="auto" w:sz="8" w:space="0"/>
            </w:tcBorders>
            <w:shd w:val="clear" w:color="auto" w:fill="auto"/>
            <w:vAlign w:val="center"/>
          </w:tcPr>
          <w:p w14:paraId="0CF7F334">
            <w:pPr>
              <w:snapToGrid w:val="0"/>
              <w:spacing w:line="240" w:lineRule="auto"/>
              <w:jc w:val="center"/>
              <w:rPr>
                <w:rFonts w:hint="eastAsia" w:ascii="宋体" w:hAnsi="宋体" w:eastAsia="宋体" w:cs="宋体"/>
                <w:sz w:val="18"/>
                <w:szCs w:val="18"/>
                <w:lang w:eastAsia="zh-CN"/>
              </w:rPr>
            </w:pPr>
            <w:r>
              <w:rPr>
                <w:rFonts w:hint="eastAsia" w:ascii="宋体" w:hAnsi="宋体" w:cs="宋体"/>
                <w:kern w:val="0"/>
                <w:sz w:val="18"/>
                <w:szCs w:val="18"/>
                <w:lang w:eastAsia="zh-CN"/>
              </w:rPr>
              <w:t>香港2021年第86号法律公告</w:t>
            </w:r>
          </w:p>
        </w:tc>
        <w:tc>
          <w:tcPr>
            <w:tcW w:w="2242" w:type="dxa"/>
            <w:tcBorders>
              <w:top w:val="single" w:color="auto" w:sz="8" w:space="0"/>
              <w:bottom w:val="single" w:color="auto" w:sz="8" w:space="0"/>
            </w:tcBorders>
            <w:shd w:val="clear" w:color="auto" w:fill="auto"/>
            <w:vAlign w:val="center"/>
          </w:tcPr>
          <w:p w14:paraId="40663674">
            <w:pPr>
              <w:pStyle w:val="186"/>
              <w:adjustRightInd w:val="0"/>
              <w:snapToGrid w:val="0"/>
              <w:rPr>
                <w:rFonts w:hint="eastAsia" w:hAnsi="宋体" w:cs="宋体"/>
                <w:szCs w:val="18"/>
              </w:rPr>
            </w:pPr>
            <w:r>
              <w:rPr>
                <w:rFonts w:hint="eastAsia" w:hAnsi="宋体" w:cs="宋体"/>
                <w:szCs w:val="18"/>
              </w:rPr>
              <w:t>参照 GB 5009.22</w:t>
            </w:r>
          </w:p>
        </w:tc>
      </w:tr>
    </w:tbl>
    <w:p w14:paraId="6594307D">
      <w:pPr>
        <w:pStyle w:val="73"/>
        <w:numPr>
          <w:ilvl w:val="3"/>
          <w:numId w:val="0"/>
        </w:numPr>
        <w:spacing w:before="120" w:after="120"/>
      </w:pPr>
      <w:bookmarkStart w:id="132" w:name="_Toc81838348"/>
      <w:bookmarkStart w:id="133" w:name="_Toc81838636"/>
      <w:bookmarkStart w:id="134" w:name="_Toc3379"/>
      <w:bookmarkStart w:id="135" w:name="_Toc81838887"/>
      <w:bookmarkStart w:id="136" w:name="_Toc12815"/>
      <w:bookmarkStart w:id="137" w:name="_Toc30564"/>
      <w:bookmarkStart w:id="138" w:name="_Toc26804"/>
    </w:p>
    <w:p w14:paraId="02ABA87A">
      <w:pPr>
        <w:pStyle w:val="73"/>
        <w:spacing w:before="120" w:after="120"/>
      </w:pPr>
      <w:r>
        <w:rPr>
          <w:rFonts w:hint="eastAsia"/>
        </w:rPr>
        <w:t>食品添加剂最大使用量</w:t>
      </w:r>
      <w:bookmarkEnd w:id="132"/>
      <w:bookmarkEnd w:id="133"/>
      <w:bookmarkEnd w:id="134"/>
      <w:bookmarkEnd w:id="135"/>
      <w:bookmarkEnd w:id="136"/>
      <w:bookmarkEnd w:id="137"/>
      <w:bookmarkEnd w:id="138"/>
    </w:p>
    <w:p w14:paraId="03C16C3C">
      <w:pPr>
        <w:pStyle w:val="64"/>
        <w:ind w:firstLine="420"/>
        <w:rPr>
          <w:rFonts w:hint="eastAsia"/>
        </w:rPr>
      </w:pPr>
      <w:r>
        <w:rPr>
          <w:rFonts w:hint="eastAsia"/>
        </w:rPr>
        <w:t>食品添加剂最大使用量应符合表4及表A.1的规定。中国内地、香港特别行政区、澳门特别行政区食品添加剂使用规定详情可参考附录B</w:t>
      </w:r>
      <w:r>
        <w:rPr>
          <w:rFonts w:hint="eastAsia" w:hAnsi="宋体" w:cs="宋体"/>
        </w:rPr>
        <w:t>～</w:t>
      </w:r>
      <w:r>
        <w:rPr>
          <w:rFonts w:hint="eastAsia"/>
        </w:rPr>
        <w:t>附录D。</w:t>
      </w:r>
    </w:p>
    <w:p w14:paraId="619CDD11">
      <w:pPr>
        <w:pStyle w:val="64"/>
        <w:ind w:firstLine="420"/>
        <w:rPr>
          <w:rFonts w:hint="eastAsia"/>
        </w:rPr>
      </w:pPr>
    </w:p>
    <w:p w14:paraId="6AACBC80">
      <w:pPr>
        <w:pStyle w:val="64"/>
        <w:ind w:firstLine="420"/>
        <w:rPr>
          <w:rFonts w:hint="eastAsia"/>
        </w:rPr>
      </w:pPr>
    </w:p>
    <w:p w14:paraId="0838A960">
      <w:pPr>
        <w:pStyle w:val="64"/>
        <w:ind w:firstLine="420"/>
        <w:rPr>
          <w:rFonts w:hint="eastAsia"/>
        </w:rPr>
      </w:pPr>
    </w:p>
    <w:p w14:paraId="71228EA9">
      <w:pPr>
        <w:pStyle w:val="64"/>
        <w:ind w:firstLine="420"/>
        <w:rPr>
          <w:rFonts w:hint="eastAsia"/>
        </w:rPr>
      </w:pPr>
    </w:p>
    <w:p w14:paraId="3DD1FF01">
      <w:pPr>
        <w:pStyle w:val="64"/>
        <w:ind w:firstLine="420"/>
        <w:rPr>
          <w:rFonts w:hint="eastAsia"/>
        </w:rPr>
      </w:pPr>
    </w:p>
    <w:p w14:paraId="5F302F07">
      <w:pPr>
        <w:pStyle w:val="64"/>
        <w:ind w:firstLine="420"/>
        <w:rPr>
          <w:rFonts w:hint="eastAsia"/>
        </w:rPr>
      </w:pPr>
    </w:p>
    <w:p w14:paraId="1A996024">
      <w:pPr>
        <w:pStyle w:val="64"/>
        <w:ind w:firstLine="420"/>
      </w:pPr>
    </w:p>
    <w:p w14:paraId="2B118300">
      <w:pPr>
        <w:pStyle w:val="120"/>
        <w:numPr>
          <w:ilvl w:val="0"/>
          <w:numId w:val="0"/>
        </w:numPr>
        <w:adjustRightInd w:val="0"/>
        <w:snapToGrid w:val="0"/>
        <w:spacing w:before="120" w:after="120"/>
      </w:pPr>
      <w:r>
        <w:t>表4　</w:t>
      </w:r>
      <w:r>
        <w:rPr>
          <w:rFonts w:hint="eastAsia"/>
        </w:rPr>
        <w:t>热加工熟肉制品食品添加剂最大使用量</w:t>
      </w:r>
    </w:p>
    <w:tbl>
      <w:tblPr>
        <w:tblStyle w:val="31"/>
        <w:tblW w:w="9565" w:type="dxa"/>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914"/>
        <w:gridCol w:w="1125"/>
        <w:gridCol w:w="900"/>
        <w:gridCol w:w="1149"/>
        <w:gridCol w:w="1050"/>
        <w:gridCol w:w="993"/>
        <w:gridCol w:w="1684"/>
      </w:tblGrid>
      <w:tr w14:paraId="05AD6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8" w:space="0"/>
              <w:left w:val="single" w:color="auto" w:sz="8" w:space="0"/>
              <w:bottom w:val="single" w:color="auto" w:sz="8" w:space="0"/>
            </w:tcBorders>
            <w:shd w:val="clear" w:color="auto" w:fill="auto"/>
            <w:vAlign w:val="center"/>
          </w:tcPr>
          <w:p w14:paraId="6A6175C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914" w:type="dxa"/>
            <w:tcBorders>
              <w:top w:val="single" w:color="auto" w:sz="8" w:space="0"/>
              <w:bottom w:val="single" w:color="auto" w:sz="8" w:space="0"/>
            </w:tcBorders>
            <w:shd w:val="clear" w:color="auto" w:fill="auto"/>
            <w:vAlign w:val="center"/>
          </w:tcPr>
          <w:p w14:paraId="7107B02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125" w:type="dxa"/>
            <w:tcBorders>
              <w:top w:val="single" w:color="auto" w:sz="8" w:space="0"/>
              <w:bottom w:val="single" w:color="auto" w:sz="8" w:space="0"/>
            </w:tcBorders>
            <w:shd w:val="clear" w:color="auto" w:fill="auto"/>
            <w:vAlign w:val="center"/>
          </w:tcPr>
          <w:p w14:paraId="0DFB10A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最大使用量/(</w:t>
            </w:r>
            <w:r>
              <w:rPr>
                <w:rFonts w:ascii="Times New Roman" w:hAnsi="Times New Roman"/>
                <w:color w:val="000000"/>
                <w:kern w:val="0"/>
                <w:sz w:val="18"/>
                <w:szCs w:val="18"/>
                <w:lang w:bidi="ar"/>
              </w:rPr>
              <w:t>g/kg</w:t>
            </w:r>
            <w:r>
              <w:rPr>
                <w:rFonts w:hint="eastAsia" w:ascii="宋体" w:hAnsi="宋体" w:cs="宋体"/>
                <w:color w:val="000000"/>
                <w:kern w:val="0"/>
                <w:sz w:val="18"/>
                <w:szCs w:val="18"/>
                <w:lang w:bidi="ar"/>
              </w:rPr>
              <w:t>)</w:t>
            </w:r>
          </w:p>
        </w:tc>
        <w:tc>
          <w:tcPr>
            <w:tcW w:w="900" w:type="dxa"/>
            <w:tcBorders>
              <w:top w:val="single" w:color="auto" w:sz="8" w:space="0"/>
              <w:bottom w:val="single" w:color="auto" w:sz="8" w:space="0"/>
            </w:tcBorders>
            <w:shd w:val="clear" w:color="auto" w:fill="auto"/>
            <w:vAlign w:val="center"/>
          </w:tcPr>
          <w:p w14:paraId="4BB4610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149" w:type="dxa"/>
            <w:tcBorders>
              <w:top w:val="single" w:color="auto" w:sz="8" w:space="0"/>
              <w:bottom w:val="single" w:color="auto" w:sz="8" w:space="0"/>
            </w:tcBorders>
            <w:shd w:val="clear" w:color="auto" w:fill="auto"/>
            <w:vAlign w:val="center"/>
          </w:tcPr>
          <w:p w14:paraId="309227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1050" w:type="dxa"/>
            <w:tcBorders>
              <w:top w:val="single" w:color="auto" w:sz="8" w:space="0"/>
              <w:bottom w:val="single" w:color="auto" w:sz="8" w:space="0"/>
            </w:tcBorders>
            <w:shd w:val="clear" w:color="auto" w:fill="auto"/>
            <w:vAlign w:val="center"/>
          </w:tcPr>
          <w:p w14:paraId="263BB45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来源</w:t>
            </w:r>
          </w:p>
        </w:tc>
        <w:tc>
          <w:tcPr>
            <w:tcW w:w="993" w:type="dxa"/>
            <w:tcBorders>
              <w:top w:val="single" w:color="auto" w:sz="8" w:space="0"/>
              <w:bottom w:val="single" w:color="auto" w:sz="8" w:space="0"/>
            </w:tcBorders>
            <w:shd w:val="clear" w:color="auto" w:fill="auto"/>
            <w:vAlign w:val="center"/>
          </w:tcPr>
          <w:p w14:paraId="63CC74E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检验方法</w:t>
            </w:r>
          </w:p>
        </w:tc>
        <w:tc>
          <w:tcPr>
            <w:tcW w:w="1684" w:type="dxa"/>
            <w:tcBorders>
              <w:top w:val="single" w:color="auto" w:sz="8" w:space="0"/>
              <w:bottom w:val="single" w:color="auto" w:sz="8" w:space="0"/>
              <w:right w:val="single" w:color="auto" w:sz="8" w:space="0"/>
            </w:tcBorders>
            <w:shd w:val="clear" w:color="auto" w:fill="auto"/>
            <w:vAlign w:val="center"/>
          </w:tcPr>
          <w:p w14:paraId="076BBB6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5943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8" w:space="0"/>
              <w:left w:val="single" w:color="auto" w:sz="8" w:space="0"/>
              <w:bottom w:val="single" w:color="auto" w:sz="4" w:space="0"/>
            </w:tcBorders>
            <w:shd w:val="clear" w:color="auto" w:fill="auto"/>
            <w:vAlign w:val="center"/>
          </w:tcPr>
          <w:p w14:paraId="0C007342">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w:t>
            </w:r>
          </w:p>
        </w:tc>
        <w:tc>
          <w:tcPr>
            <w:tcW w:w="1914" w:type="dxa"/>
            <w:tcBorders>
              <w:top w:val="single" w:color="auto" w:sz="8" w:space="0"/>
              <w:bottom w:val="single" w:color="auto" w:sz="4" w:space="0"/>
              <w:tl2br w:val="nil"/>
              <w:tr2bl w:val="nil"/>
            </w:tcBorders>
            <w:shd w:val="clear" w:color="auto" w:fill="auto"/>
            <w:vAlign w:val="center"/>
          </w:tcPr>
          <w:p w14:paraId="09F8186C">
            <w:pPr>
              <w:widowControl/>
              <w:spacing w:line="240" w:lineRule="auto"/>
              <w:jc w:val="center"/>
              <w:textAlignment w:val="center"/>
              <w:rPr>
                <w:rFonts w:hint="eastAsia" w:ascii="宋体" w:hAnsi="宋体" w:cs="宋体"/>
                <w:color w:val="000000"/>
                <w:kern w:val="0"/>
                <w:sz w:val="18"/>
                <w:szCs w:val="18"/>
                <w:lang w:bidi="ar"/>
              </w:rPr>
            </w:pPr>
            <w:r>
              <w:rPr>
                <w:rFonts w:hint="eastAsia"/>
                <w:sz w:val="18"/>
                <w:szCs w:val="18"/>
                <w:lang w:val="en-US" w:eastAsia="zh-CN"/>
              </w:rPr>
              <w:t>β-胡萝卜素</w:t>
            </w:r>
          </w:p>
        </w:tc>
        <w:tc>
          <w:tcPr>
            <w:tcW w:w="1125" w:type="dxa"/>
            <w:tcBorders>
              <w:top w:val="single" w:color="auto" w:sz="8" w:space="0"/>
              <w:bottom w:val="single" w:color="auto" w:sz="4" w:space="0"/>
              <w:tl2br w:val="nil"/>
              <w:tr2bl w:val="nil"/>
            </w:tcBorders>
            <w:shd w:val="clear" w:color="auto" w:fill="auto"/>
            <w:vAlign w:val="center"/>
          </w:tcPr>
          <w:p w14:paraId="0C4192DC">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0.02</w:t>
            </w:r>
          </w:p>
        </w:tc>
        <w:tc>
          <w:tcPr>
            <w:tcW w:w="900" w:type="dxa"/>
            <w:tcBorders>
              <w:top w:val="single" w:color="auto" w:sz="8" w:space="0"/>
              <w:bottom w:val="single" w:color="auto" w:sz="4" w:space="0"/>
              <w:tl2br w:val="nil"/>
              <w:tr2bl w:val="nil"/>
            </w:tcBorders>
            <w:shd w:val="clear" w:color="auto" w:fill="auto"/>
            <w:vAlign w:val="center"/>
          </w:tcPr>
          <w:p w14:paraId="2D1876A3">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08.010</w:t>
            </w:r>
          </w:p>
        </w:tc>
        <w:tc>
          <w:tcPr>
            <w:tcW w:w="1149" w:type="dxa"/>
            <w:tcBorders>
              <w:top w:val="single" w:color="auto" w:sz="8" w:space="0"/>
              <w:bottom w:val="single" w:color="auto" w:sz="4" w:space="0"/>
              <w:tl2br w:val="nil"/>
              <w:tr2bl w:val="nil"/>
            </w:tcBorders>
            <w:shd w:val="clear" w:color="auto" w:fill="auto"/>
            <w:vAlign w:val="center"/>
          </w:tcPr>
          <w:p w14:paraId="58E0A74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160a(i),</w:t>
            </w:r>
          </w:p>
          <w:p w14:paraId="24AA7EB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160a(ii),</w:t>
            </w:r>
          </w:p>
          <w:p w14:paraId="72C37071">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160a(iv)</w:t>
            </w:r>
          </w:p>
        </w:tc>
        <w:tc>
          <w:tcPr>
            <w:tcW w:w="1050" w:type="dxa"/>
            <w:tcBorders>
              <w:top w:val="single" w:color="auto" w:sz="8" w:space="0"/>
              <w:bottom w:val="single" w:color="auto" w:sz="4" w:space="0"/>
              <w:tl2br w:val="nil"/>
              <w:tr2bl w:val="nil"/>
            </w:tcBorders>
            <w:shd w:val="clear" w:color="auto" w:fill="auto"/>
            <w:vAlign w:val="center"/>
          </w:tcPr>
          <w:p w14:paraId="288163B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60E67BA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澳门行政法规第5/2024号香港规例第132H章</w:t>
            </w:r>
          </w:p>
        </w:tc>
        <w:tc>
          <w:tcPr>
            <w:tcW w:w="993" w:type="dxa"/>
            <w:tcBorders>
              <w:top w:val="single" w:color="auto" w:sz="8" w:space="0"/>
              <w:bottom w:val="single" w:color="auto" w:sz="4" w:space="0"/>
              <w:tl2br w:val="nil"/>
              <w:tr2bl w:val="nil"/>
            </w:tcBorders>
            <w:shd w:val="clear" w:color="auto" w:fill="auto"/>
            <w:vAlign w:val="center"/>
          </w:tcPr>
          <w:p w14:paraId="6CFF622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684" w:type="dxa"/>
            <w:tcBorders>
              <w:top w:val="single" w:color="auto" w:sz="8" w:space="0"/>
              <w:bottom w:val="single" w:color="auto" w:sz="4" w:space="0"/>
              <w:right w:val="single" w:color="auto" w:sz="8" w:space="0"/>
            </w:tcBorders>
            <w:shd w:val="clear" w:color="auto" w:fill="auto"/>
            <w:vAlign w:val="center"/>
          </w:tcPr>
          <w:p w14:paraId="74116CE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热加工熟肉制品</w:t>
            </w:r>
          </w:p>
        </w:tc>
      </w:tr>
      <w:tr w14:paraId="7B46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1521F5EF">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2</w:t>
            </w:r>
          </w:p>
        </w:tc>
        <w:tc>
          <w:tcPr>
            <w:tcW w:w="1914" w:type="dxa"/>
            <w:tcBorders>
              <w:top w:val="single" w:color="auto" w:sz="4" w:space="0"/>
            </w:tcBorders>
            <w:shd w:val="clear" w:color="auto" w:fill="auto"/>
            <w:vAlign w:val="center"/>
          </w:tcPr>
          <w:p w14:paraId="4711446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β-环状糊精</w:t>
            </w:r>
          </w:p>
        </w:tc>
        <w:tc>
          <w:tcPr>
            <w:tcW w:w="1125" w:type="dxa"/>
            <w:tcBorders>
              <w:top w:val="single" w:color="auto" w:sz="4" w:space="0"/>
            </w:tcBorders>
            <w:shd w:val="clear" w:color="auto" w:fill="auto"/>
            <w:vAlign w:val="center"/>
          </w:tcPr>
          <w:p w14:paraId="7C5DEC9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00" w:type="dxa"/>
            <w:tcBorders>
              <w:top w:val="single" w:color="auto" w:sz="4" w:space="0"/>
            </w:tcBorders>
            <w:shd w:val="clear" w:color="auto" w:fill="auto"/>
            <w:vAlign w:val="center"/>
          </w:tcPr>
          <w:p w14:paraId="458C53C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20.024</w:t>
            </w:r>
          </w:p>
        </w:tc>
        <w:tc>
          <w:tcPr>
            <w:tcW w:w="1149" w:type="dxa"/>
            <w:tcBorders>
              <w:top w:val="single" w:color="auto" w:sz="4" w:space="0"/>
            </w:tcBorders>
            <w:shd w:val="clear" w:color="auto" w:fill="auto"/>
            <w:vAlign w:val="center"/>
          </w:tcPr>
          <w:p w14:paraId="60EF454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459</w:t>
            </w:r>
          </w:p>
        </w:tc>
        <w:tc>
          <w:tcPr>
            <w:tcW w:w="1050" w:type="dxa"/>
            <w:tcBorders>
              <w:top w:val="single" w:color="auto" w:sz="4" w:space="0"/>
            </w:tcBorders>
            <w:shd w:val="clear" w:color="auto" w:fill="auto"/>
            <w:vAlign w:val="center"/>
          </w:tcPr>
          <w:p w14:paraId="17FC6EE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693E10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93" w:type="dxa"/>
            <w:tcBorders>
              <w:top w:val="single" w:color="auto" w:sz="4" w:space="0"/>
            </w:tcBorders>
            <w:shd w:val="clear" w:color="auto" w:fill="auto"/>
            <w:vAlign w:val="center"/>
          </w:tcPr>
          <w:p w14:paraId="2AB340E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1610588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1FD2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4EE00844">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3</w:t>
            </w:r>
          </w:p>
        </w:tc>
        <w:tc>
          <w:tcPr>
            <w:tcW w:w="1914" w:type="dxa"/>
            <w:tcBorders>
              <w:tl2br w:val="nil"/>
              <w:tr2bl w:val="nil"/>
            </w:tcBorders>
            <w:shd w:val="clear" w:color="auto" w:fill="auto"/>
            <w:vAlign w:val="center"/>
          </w:tcPr>
          <w:p w14:paraId="2C3DB0C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氨基乙酸（又名甘氨酸）</w:t>
            </w:r>
          </w:p>
        </w:tc>
        <w:tc>
          <w:tcPr>
            <w:tcW w:w="1125" w:type="dxa"/>
            <w:tcBorders>
              <w:tl2br w:val="nil"/>
              <w:tr2bl w:val="nil"/>
            </w:tcBorders>
            <w:shd w:val="clear" w:color="auto" w:fill="auto"/>
            <w:vAlign w:val="center"/>
          </w:tcPr>
          <w:p w14:paraId="1C54485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00" w:type="dxa"/>
            <w:tcBorders>
              <w:tl2br w:val="nil"/>
              <w:tr2bl w:val="nil"/>
            </w:tcBorders>
            <w:shd w:val="clear" w:color="auto" w:fill="auto"/>
            <w:vAlign w:val="center"/>
          </w:tcPr>
          <w:p w14:paraId="4EEEF9F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12.007</w:t>
            </w:r>
          </w:p>
        </w:tc>
        <w:tc>
          <w:tcPr>
            <w:tcW w:w="1149" w:type="dxa"/>
            <w:tcBorders>
              <w:tl2br w:val="nil"/>
              <w:tr2bl w:val="nil"/>
            </w:tcBorders>
            <w:shd w:val="clear" w:color="auto" w:fill="auto"/>
            <w:vAlign w:val="center"/>
          </w:tcPr>
          <w:p w14:paraId="337591B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640</w:t>
            </w:r>
          </w:p>
        </w:tc>
        <w:tc>
          <w:tcPr>
            <w:tcW w:w="1050" w:type="dxa"/>
            <w:tcBorders>
              <w:tl2br w:val="nil"/>
              <w:tr2bl w:val="nil"/>
            </w:tcBorders>
            <w:shd w:val="clear" w:color="auto" w:fill="auto"/>
            <w:vAlign w:val="center"/>
          </w:tcPr>
          <w:p w14:paraId="3C9851B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E8895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93" w:type="dxa"/>
            <w:tcBorders>
              <w:tl2br w:val="nil"/>
              <w:tr2bl w:val="nil"/>
            </w:tcBorders>
            <w:shd w:val="clear" w:color="auto" w:fill="auto"/>
            <w:vAlign w:val="center"/>
          </w:tcPr>
          <w:p w14:paraId="017496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4E4696D7">
            <w:pPr>
              <w:widowControl/>
              <w:spacing w:line="240" w:lineRule="auto"/>
              <w:jc w:val="center"/>
              <w:textAlignment w:val="center"/>
              <w:rPr>
                <w:rFonts w:hint="eastAsia" w:ascii="宋体" w:hAnsi="宋体" w:cs="宋体"/>
                <w:color w:val="000000"/>
              </w:rPr>
            </w:pPr>
            <w:r>
              <w:rPr>
                <w:rFonts w:hint="eastAsia" w:ascii="宋体" w:hAnsi="宋体" w:cs="宋体"/>
                <w:color w:val="000000"/>
                <w:kern w:val="0"/>
                <w:sz w:val="18"/>
                <w:szCs w:val="18"/>
                <w:lang w:bidi="ar"/>
              </w:rPr>
              <w:t>热加工熟肉制品；包括氨基乙酸</w:t>
            </w:r>
            <w:r>
              <w:rPr>
                <w:rFonts w:ascii="Helvetica" w:hAnsi="Helvetica" w:eastAsia="Helvetica" w:cs="Helvetica"/>
                <w:color w:val="000000"/>
                <w:kern w:val="0"/>
                <w:sz w:val="18"/>
                <w:szCs w:val="18"/>
                <w:lang w:bidi="ar"/>
              </w:rPr>
              <w:t>(</w:t>
            </w:r>
            <w:r>
              <w:rPr>
                <w:rFonts w:hint="eastAsia" w:ascii="宋体" w:hAnsi="宋体" w:cs="宋体"/>
                <w:color w:val="000000"/>
                <w:kern w:val="0"/>
                <w:sz w:val="18"/>
                <w:szCs w:val="18"/>
                <w:lang w:bidi="ar"/>
              </w:rPr>
              <w:t>羟基乙腈法</w:t>
            </w:r>
            <w:r>
              <w:rPr>
                <w:rFonts w:ascii="Helvetica" w:hAnsi="Helvetica" w:eastAsia="Helvetica" w:cs="Helvetica"/>
                <w:color w:val="000000"/>
                <w:kern w:val="0"/>
                <w:sz w:val="18"/>
                <w:szCs w:val="18"/>
                <w:lang w:bidi="ar"/>
              </w:rPr>
              <w:t>)</w:t>
            </w:r>
          </w:p>
        </w:tc>
      </w:tr>
      <w:tr w14:paraId="2C91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4D207782">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4</w:t>
            </w:r>
          </w:p>
        </w:tc>
        <w:tc>
          <w:tcPr>
            <w:tcW w:w="1914" w:type="dxa"/>
            <w:tcBorders>
              <w:tl2br w:val="nil"/>
              <w:tr2bl w:val="nil"/>
            </w:tcBorders>
            <w:shd w:val="clear" w:color="auto" w:fill="auto"/>
            <w:vAlign w:val="center"/>
          </w:tcPr>
          <w:p w14:paraId="5C7E65E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刺云实胶</w:t>
            </w:r>
          </w:p>
        </w:tc>
        <w:tc>
          <w:tcPr>
            <w:tcW w:w="1125" w:type="dxa"/>
            <w:tcBorders>
              <w:tl2br w:val="nil"/>
              <w:tr2bl w:val="nil"/>
            </w:tcBorders>
            <w:shd w:val="clear" w:color="auto" w:fill="auto"/>
            <w:vAlign w:val="center"/>
          </w:tcPr>
          <w:p w14:paraId="4E216C0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00" w:type="dxa"/>
            <w:tcBorders>
              <w:tl2br w:val="nil"/>
              <w:tr2bl w:val="nil"/>
            </w:tcBorders>
            <w:shd w:val="clear" w:color="auto" w:fill="auto"/>
            <w:vAlign w:val="center"/>
          </w:tcPr>
          <w:p w14:paraId="7B0901C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20.041</w:t>
            </w:r>
          </w:p>
        </w:tc>
        <w:tc>
          <w:tcPr>
            <w:tcW w:w="1149" w:type="dxa"/>
            <w:tcBorders>
              <w:tl2br w:val="nil"/>
              <w:tr2bl w:val="nil"/>
            </w:tcBorders>
            <w:shd w:val="clear" w:color="auto" w:fill="auto"/>
            <w:vAlign w:val="center"/>
          </w:tcPr>
          <w:p w14:paraId="34DB57A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417</w:t>
            </w:r>
          </w:p>
        </w:tc>
        <w:tc>
          <w:tcPr>
            <w:tcW w:w="1050" w:type="dxa"/>
            <w:tcBorders>
              <w:tl2br w:val="nil"/>
              <w:tr2bl w:val="nil"/>
            </w:tcBorders>
            <w:shd w:val="clear" w:color="auto" w:fill="auto"/>
            <w:vAlign w:val="center"/>
          </w:tcPr>
          <w:p w14:paraId="418A05D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443EE6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993" w:type="dxa"/>
            <w:tcBorders>
              <w:tl2br w:val="nil"/>
              <w:tr2bl w:val="nil"/>
            </w:tcBorders>
            <w:shd w:val="clear" w:color="auto" w:fill="auto"/>
            <w:vAlign w:val="center"/>
          </w:tcPr>
          <w:p w14:paraId="53B1FB8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140643B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4932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388A1583">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5</w:t>
            </w:r>
          </w:p>
        </w:tc>
        <w:tc>
          <w:tcPr>
            <w:tcW w:w="1914" w:type="dxa"/>
            <w:tcBorders>
              <w:tl2br w:val="nil"/>
              <w:tr2bl w:val="nil"/>
            </w:tcBorders>
            <w:shd w:val="clear" w:color="auto" w:fill="auto"/>
            <w:vAlign w:val="center"/>
          </w:tcPr>
          <w:p w14:paraId="75F3767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w:t>
            </w:r>
          </w:p>
        </w:tc>
        <w:tc>
          <w:tcPr>
            <w:tcW w:w="1125" w:type="dxa"/>
            <w:tcBorders>
              <w:tl2br w:val="nil"/>
              <w:tr2bl w:val="nil"/>
            </w:tcBorders>
            <w:shd w:val="clear" w:color="auto" w:fill="auto"/>
            <w:vAlign w:val="center"/>
          </w:tcPr>
          <w:p w14:paraId="30FE8A8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00" w:type="dxa"/>
            <w:tcBorders>
              <w:tl2br w:val="nil"/>
              <w:tr2bl w:val="nil"/>
            </w:tcBorders>
            <w:shd w:val="clear" w:color="auto" w:fill="auto"/>
            <w:vAlign w:val="center"/>
          </w:tcPr>
          <w:p w14:paraId="456966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01.110</w:t>
            </w:r>
          </w:p>
        </w:tc>
        <w:tc>
          <w:tcPr>
            <w:tcW w:w="1149" w:type="dxa"/>
            <w:tcBorders>
              <w:tl2br w:val="nil"/>
              <w:tr2bl w:val="nil"/>
            </w:tcBorders>
            <w:shd w:val="clear" w:color="auto" w:fill="auto"/>
            <w:vAlign w:val="center"/>
          </w:tcPr>
          <w:p w14:paraId="4F6DAAA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297</w:t>
            </w:r>
          </w:p>
        </w:tc>
        <w:tc>
          <w:tcPr>
            <w:tcW w:w="1050" w:type="dxa"/>
            <w:tcBorders>
              <w:tl2br w:val="nil"/>
              <w:tr2bl w:val="nil"/>
            </w:tcBorders>
            <w:shd w:val="clear" w:color="auto" w:fill="auto"/>
            <w:vAlign w:val="center"/>
          </w:tcPr>
          <w:p w14:paraId="5854EFA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99FFFF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993" w:type="dxa"/>
            <w:tcBorders>
              <w:tl2br w:val="nil"/>
              <w:tr2bl w:val="nil"/>
            </w:tcBorders>
            <w:shd w:val="clear" w:color="auto" w:fill="auto"/>
            <w:vAlign w:val="center"/>
          </w:tcPr>
          <w:p w14:paraId="30ED19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NY/T 1723</w:t>
            </w:r>
          </w:p>
        </w:tc>
        <w:tc>
          <w:tcPr>
            <w:tcW w:w="1684" w:type="dxa"/>
            <w:tcBorders>
              <w:top w:val="single" w:color="auto" w:sz="4" w:space="0"/>
              <w:bottom w:val="single" w:color="auto" w:sz="4" w:space="0"/>
              <w:right w:val="single" w:color="auto" w:sz="8" w:space="0"/>
            </w:tcBorders>
            <w:shd w:val="clear" w:color="auto" w:fill="auto"/>
            <w:vAlign w:val="center"/>
          </w:tcPr>
          <w:p w14:paraId="13C3B3C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熏、烧、烤肉类(熏肉、叉烧肉、烤鸭、肉脯等)、油炸肉类、肉灌肠类</w:t>
            </w:r>
          </w:p>
        </w:tc>
      </w:tr>
      <w:tr w14:paraId="16B6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2F9AF9E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6</w:t>
            </w:r>
          </w:p>
        </w:tc>
        <w:tc>
          <w:tcPr>
            <w:tcW w:w="1914" w:type="dxa"/>
            <w:tcBorders>
              <w:tl2br w:val="nil"/>
              <w:tr2bl w:val="nil"/>
            </w:tcBorders>
            <w:shd w:val="clear" w:color="auto" w:fill="auto"/>
            <w:vAlign w:val="center"/>
          </w:tcPr>
          <w:p w14:paraId="7076D6C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富马酸一钠</w:t>
            </w:r>
          </w:p>
        </w:tc>
        <w:tc>
          <w:tcPr>
            <w:tcW w:w="1125" w:type="dxa"/>
            <w:tcBorders>
              <w:tl2br w:val="nil"/>
              <w:tr2bl w:val="nil"/>
            </w:tcBorders>
            <w:shd w:val="clear" w:color="auto" w:fill="auto"/>
            <w:vAlign w:val="center"/>
          </w:tcPr>
          <w:p w14:paraId="4182248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00" w:type="dxa"/>
            <w:tcBorders>
              <w:tl2br w:val="nil"/>
              <w:tr2bl w:val="nil"/>
            </w:tcBorders>
            <w:shd w:val="clear" w:color="auto" w:fill="auto"/>
            <w:vAlign w:val="center"/>
          </w:tcPr>
          <w:p w14:paraId="6AFD620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01.311</w:t>
            </w:r>
          </w:p>
        </w:tc>
        <w:tc>
          <w:tcPr>
            <w:tcW w:w="1149" w:type="dxa"/>
            <w:tcBorders>
              <w:tl2br w:val="nil"/>
              <w:tr2bl w:val="nil"/>
            </w:tcBorders>
            <w:shd w:val="clear" w:color="auto" w:fill="auto"/>
            <w:vAlign w:val="center"/>
          </w:tcPr>
          <w:p w14:paraId="2AEE9BC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365</w:t>
            </w:r>
          </w:p>
        </w:tc>
        <w:tc>
          <w:tcPr>
            <w:tcW w:w="1050" w:type="dxa"/>
            <w:tcBorders>
              <w:tl2br w:val="nil"/>
              <w:tr2bl w:val="nil"/>
            </w:tcBorders>
            <w:shd w:val="clear" w:color="auto" w:fill="auto"/>
            <w:vAlign w:val="center"/>
          </w:tcPr>
          <w:p w14:paraId="5A4FF39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4F0E67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993" w:type="dxa"/>
            <w:tcBorders>
              <w:tl2br w:val="nil"/>
              <w:tr2bl w:val="nil"/>
            </w:tcBorders>
            <w:shd w:val="clear" w:color="auto" w:fill="auto"/>
            <w:vAlign w:val="center"/>
          </w:tcPr>
          <w:p w14:paraId="4C9F07A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0719D2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5DB4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47922DB0">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7</w:t>
            </w:r>
          </w:p>
        </w:tc>
        <w:tc>
          <w:tcPr>
            <w:tcW w:w="1914" w:type="dxa"/>
            <w:tcBorders>
              <w:tl2br w:val="nil"/>
              <w:tr2bl w:val="nil"/>
            </w:tcBorders>
            <w:shd w:val="clear" w:color="auto" w:fill="auto"/>
            <w:vAlign w:val="center"/>
          </w:tcPr>
          <w:p w14:paraId="72A394D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聚葡萄糖</w:t>
            </w:r>
          </w:p>
        </w:tc>
        <w:tc>
          <w:tcPr>
            <w:tcW w:w="1125" w:type="dxa"/>
            <w:tcBorders>
              <w:tl2br w:val="nil"/>
              <w:tr2bl w:val="nil"/>
            </w:tcBorders>
            <w:shd w:val="clear" w:color="auto" w:fill="auto"/>
            <w:vAlign w:val="center"/>
          </w:tcPr>
          <w:p w14:paraId="2087BE5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00" w:type="dxa"/>
            <w:tcBorders>
              <w:tl2br w:val="nil"/>
              <w:tr2bl w:val="nil"/>
            </w:tcBorders>
            <w:shd w:val="clear" w:color="auto" w:fill="auto"/>
            <w:vAlign w:val="center"/>
          </w:tcPr>
          <w:p w14:paraId="2D7E89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20.022</w:t>
            </w:r>
          </w:p>
        </w:tc>
        <w:tc>
          <w:tcPr>
            <w:tcW w:w="1149" w:type="dxa"/>
            <w:tcBorders>
              <w:tl2br w:val="nil"/>
              <w:tr2bl w:val="nil"/>
            </w:tcBorders>
            <w:shd w:val="clear" w:color="auto" w:fill="auto"/>
            <w:vAlign w:val="center"/>
          </w:tcPr>
          <w:p w14:paraId="569AE1A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1200</w:t>
            </w:r>
          </w:p>
        </w:tc>
        <w:tc>
          <w:tcPr>
            <w:tcW w:w="1050" w:type="dxa"/>
            <w:tcBorders>
              <w:tl2br w:val="nil"/>
              <w:tr2bl w:val="nil"/>
            </w:tcBorders>
            <w:shd w:val="clear" w:color="auto" w:fill="auto"/>
            <w:vAlign w:val="center"/>
          </w:tcPr>
          <w:p w14:paraId="0425352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FD690F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993" w:type="dxa"/>
            <w:tcBorders>
              <w:tl2br w:val="nil"/>
              <w:tr2bl w:val="nil"/>
            </w:tcBorders>
            <w:shd w:val="clear" w:color="auto" w:fill="auto"/>
            <w:vAlign w:val="center"/>
          </w:tcPr>
          <w:p w14:paraId="1D0AB95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3F44F4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w:t>
            </w:r>
          </w:p>
        </w:tc>
      </w:tr>
      <w:tr w14:paraId="2AB8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66787E67">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8</w:t>
            </w:r>
          </w:p>
        </w:tc>
        <w:tc>
          <w:tcPr>
            <w:tcW w:w="1914" w:type="dxa"/>
            <w:tcBorders>
              <w:tl2br w:val="nil"/>
              <w:tr2bl w:val="nil"/>
            </w:tcBorders>
            <w:shd w:val="clear" w:color="auto" w:fill="auto"/>
            <w:vAlign w:val="center"/>
          </w:tcPr>
          <w:p w14:paraId="6642AED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决明胶</w:t>
            </w:r>
          </w:p>
        </w:tc>
        <w:tc>
          <w:tcPr>
            <w:tcW w:w="1125" w:type="dxa"/>
            <w:tcBorders>
              <w:tl2br w:val="nil"/>
              <w:tr2bl w:val="nil"/>
            </w:tcBorders>
            <w:shd w:val="clear" w:color="auto" w:fill="auto"/>
            <w:vAlign w:val="center"/>
          </w:tcPr>
          <w:p w14:paraId="3FC5EAD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00" w:type="dxa"/>
            <w:tcBorders>
              <w:tl2br w:val="nil"/>
              <w:tr2bl w:val="nil"/>
            </w:tcBorders>
            <w:shd w:val="clear" w:color="auto" w:fill="auto"/>
            <w:vAlign w:val="center"/>
          </w:tcPr>
          <w:p w14:paraId="75D9746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20.045</w:t>
            </w:r>
          </w:p>
        </w:tc>
        <w:tc>
          <w:tcPr>
            <w:tcW w:w="1149" w:type="dxa"/>
            <w:tcBorders>
              <w:tl2br w:val="nil"/>
              <w:tr2bl w:val="nil"/>
            </w:tcBorders>
            <w:shd w:val="clear" w:color="auto" w:fill="auto"/>
            <w:vAlign w:val="center"/>
          </w:tcPr>
          <w:p w14:paraId="65C179B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427</w:t>
            </w:r>
          </w:p>
        </w:tc>
        <w:tc>
          <w:tcPr>
            <w:tcW w:w="1050" w:type="dxa"/>
            <w:tcBorders>
              <w:tl2br w:val="nil"/>
              <w:tr2bl w:val="nil"/>
            </w:tcBorders>
            <w:shd w:val="clear" w:color="auto" w:fill="auto"/>
            <w:vAlign w:val="center"/>
          </w:tcPr>
          <w:p w14:paraId="4FD9B98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2760</w:t>
            </w:r>
          </w:p>
        </w:tc>
        <w:tc>
          <w:tcPr>
            <w:tcW w:w="993" w:type="dxa"/>
            <w:tcBorders>
              <w:tl2br w:val="nil"/>
              <w:tr2bl w:val="nil"/>
            </w:tcBorders>
            <w:shd w:val="clear" w:color="auto" w:fill="auto"/>
            <w:vAlign w:val="center"/>
          </w:tcPr>
          <w:p w14:paraId="35B31BA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05ADA1C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w:t>
            </w:r>
          </w:p>
        </w:tc>
      </w:tr>
      <w:tr w14:paraId="049E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2370A39E">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9</w:t>
            </w:r>
          </w:p>
        </w:tc>
        <w:tc>
          <w:tcPr>
            <w:tcW w:w="1914" w:type="dxa"/>
            <w:tcBorders>
              <w:tl2br w:val="nil"/>
              <w:tr2bl w:val="nil"/>
            </w:tcBorders>
            <w:shd w:val="clear" w:color="auto" w:fill="auto"/>
            <w:vAlign w:val="center"/>
          </w:tcPr>
          <w:p w14:paraId="4A46074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可得然胶</w:t>
            </w:r>
          </w:p>
        </w:tc>
        <w:tc>
          <w:tcPr>
            <w:tcW w:w="1125" w:type="dxa"/>
            <w:tcBorders>
              <w:tl2br w:val="nil"/>
              <w:tr2bl w:val="nil"/>
            </w:tcBorders>
            <w:shd w:val="clear" w:color="auto" w:fill="auto"/>
            <w:vAlign w:val="center"/>
          </w:tcPr>
          <w:p w14:paraId="18DC260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00" w:type="dxa"/>
            <w:tcBorders>
              <w:tl2br w:val="nil"/>
              <w:tr2bl w:val="nil"/>
            </w:tcBorders>
            <w:shd w:val="clear" w:color="auto" w:fill="auto"/>
            <w:vAlign w:val="center"/>
          </w:tcPr>
          <w:p w14:paraId="05BE29E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20.042</w:t>
            </w:r>
          </w:p>
        </w:tc>
        <w:tc>
          <w:tcPr>
            <w:tcW w:w="1149" w:type="dxa"/>
            <w:tcBorders>
              <w:tl2br w:val="nil"/>
              <w:tr2bl w:val="nil"/>
            </w:tcBorders>
            <w:shd w:val="clear" w:color="auto" w:fill="auto"/>
            <w:vAlign w:val="center"/>
          </w:tcPr>
          <w:p w14:paraId="0D9FBD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424</w:t>
            </w:r>
          </w:p>
        </w:tc>
        <w:tc>
          <w:tcPr>
            <w:tcW w:w="1050" w:type="dxa"/>
            <w:tcBorders>
              <w:tl2br w:val="nil"/>
              <w:tr2bl w:val="nil"/>
            </w:tcBorders>
            <w:shd w:val="clear" w:color="auto" w:fill="auto"/>
            <w:vAlign w:val="center"/>
          </w:tcPr>
          <w:p w14:paraId="126F37D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67F143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993" w:type="dxa"/>
            <w:tcBorders>
              <w:tl2br w:val="nil"/>
              <w:tr2bl w:val="nil"/>
            </w:tcBorders>
            <w:shd w:val="clear" w:color="auto" w:fill="auto"/>
            <w:vAlign w:val="center"/>
          </w:tcPr>
          <w:p w14:paraId="50CF533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4CF4F7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2564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35B13D31">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914" w:type="dxa"/>
            <w:tcBorders>
              <w:tl2br w:val="nil"/>
              <w:tr2bl w:val="nil"/>
            </w:tcBorders>
            <w:shd w:val="clear" w:color="auto" w:fill="auto"/>
            <w:vAlign w:val="center"/>
          </w:tcPr>
          <w:p w14:paraId="06439A8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辣椒橙</w:t>
            </w:r>
          </w:p>
        </w:tc>
        <w:tc>
          <w:tcPr>
            <w:tcW w:w="1125" w:type="dxa"/>
            <w:tcBorders>
              <w:tl2br w:val="nil"/>
              <w:tr2bl w:val="nil"/>
            </w:tcBorders>
            <w:shd w:val="clear" w:color="auto" w:fill="auto"/>
            <w:vAlign w:val="center"/>
          </w:tcPr>
          <w:p w14:paraId="7F17563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00" w:type="dxa"/>
            <w:tcBorders>
              <w:tl2br w:val="nil"/>
              <w:tr2bl w:val="nil"/>
            </w:tcBorders>
            <w:shd w:val="clear" w:color="auto" w:fill="auto"/>
            <w:vAlign w:val="center"/>
          </w:tcPr>
          <w:p w14:paraId="5E34E1E9">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08.107</w:t>
            </w:r>
          </w:p>
        </w:tc>
        <w:tc>
          <w:tcPr>
            <w:tcW w:w="1149" w:type="dxa"/>
            <w:tcBorders>
              <w:tl2br w:val="nil"/>
              <w:tr2bl w:val="nil"/>
            </w:tcBorders>
            <w:shd w:val="clear" w:color="auto" w:fill="auto"/>
            <w:vAlign w:val="center"/>
          </w:tcPr>
          <w:p w14:paraId="155BC16C">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w:t>
            </w:r>
          </w:p>
        </w:tc>
        <w:tc>
          <w:tcPr>
            <w:tcW w:w="1050" w:type="dxa"/>
            <w:tcBorders>
              <w:tl2br w:val="nil"/>
              <w:tr2bl w:val="nil"/>
            </w:tcBorders>
            <w:shd w:val="clear" w:color="auto" w:fill="auto"/>
            <w:vAlign w:val="center"/>
          </w:tcPr>
          <w:p w14:paraId="4EF1EF2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A9C757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5C64D94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993" w:type="dxa"/>
            <w:tcBorders>
              <w:tl2br w:val="nil"/>
              <w:tr2bl w:val="nil"/>
            </w:tcBorders>
            <w:shd w:val="clear" w:color="auto" w:fill="auto"/>
            <w:vAlign w:val="center"/>
          </w:tcPr>
          <w:p w14:paraId="29644FE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422CB09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热加工熟肉制品</w:t>
            </w:r>
          </w:p>
        </w:tc>
      </w:tr>
      <w:tr w14:paraId="72FA8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50" w:type="dxa"/>
            <w:tcBorders>
              <w:top w:val="single" w:color="auto" w:sz="4" w:space="0"/>
              <w:left w:val="single" w:color="auto" w:sz="8" w:space="0"/>
              <w:bottom w:val="single" w:color="auto" w:sz="4" w:space="0"/>
            </w:tcBorders>
            <w:shd w:val="clear" w:color="auto" w:fill="auto"/>
            <w:vAlign w:val="center"/>
          </w:tcPr>
          <w:p w14:paraId="7324F3AE">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11</w:t>
            </w:r>
          </w:p>
        </w:tc>
        <w:tc>
          <w:tcPr>
            <w:tcW w:w="1914" w:type="dxa"/>
            <w:tcBorders>
              <w:tl2br w:val="nil"/>
              <w:tr2bl w:val="nil"/>
            </w:tcBorders>
            <w:shd w:val="clear" w:color="auto" w:fill="auto"/>
            <w:vAlign w:val="center"/>
          </w:tcPr>
          <w:p w14:paraId="161676D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辣椒红</w:t>
            </w:r>
          </w:p>
        </w:tc>
        <w:tc>
          <w:tcPr>
            <w:tcW w:w="1125" w:type="dxa"/>
            <w:tcBorders>
              <w:tl2br w:val="nil"/>
              <w:tr2bl w:val="nil"/>
            </w:tcBorders>
            <w:shd w:val="clear" w:color="auto" w:fill="auto"/>
            <w:vAlign w:val="center"/>
          </w:tcPr>
          <w:p w14:paraId="5123A38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00" w:type="dxa"/>
            <w:tcBorders>
              <w:tl2br w:val="nil"/>
              <w:tr2bl w:val="nil"/>
            </w:tcBorders>
            <w:shd w:val="clear" w:color="auto" w:fill="auto"/>
            <w:vAlign w:val="center"/>
          </w:tcPr>
          <w:p w14:paraId="167BEE78">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08.106</w:t>
            </w:r>
          </w:p>
        </w:tc>
        <w:tc>
          <w:tcPr>
            <w:tcW w:w="1149" w:type="dxa"/>
            <w:tcBorders>
              <w:tl2br w:val="nil"/>
              <w:tr2bl w:val="nil"/>
            </w:tcBorders>
            <w:shd w:val="clear" w:color="auto" w:fill="auto"/>
            <w:vAlign w:val="center"/>
          </w:tcPr>
          <w:p w14:paraId="646A66F1">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160c(ii)</w:t>
            </w:r>
          </w:p>
        </w:tc>
        <w:tc>
          <w:tcPr>
            <w:tcW w:w="1050" w:type="dxa"/>
            <w:tcBorders>
              <w:tl2br w:val="nil"/>
              <w:tr2bl w:val="nil"/>
            </w:tcBorders>
            <w:shd w:val="clear" w:color="auto" w:fill="auto"/>
            <w:vAlign w:val="center"/>
          </w:tcPr>
          <w:p w14:paraId="12522E1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D18151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4FD501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993" w:type="dxa"/>
            <w:tcBorders>
              <w:tl2br w:val="nil"/>
              <w:tr2bl w:val="nil"/>
            </w:tcBorders>
            <w:shd w:val="clear" w:color="auto" w:fill="auto"/>
            <w:vAlign w:val="center"/>
          </w:tcPr>
          <w:p w14:paraId="3EFA203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684" w:type="dxa"/>
            <w:tcBorders>
              <w:top w:val="single" w:color="auto" w:sz="4" w:space="0"/>
              <w:bottom w:val="single" w:color="auto" w:sz="4" w:space="0"/>
              <w:right w:val="single" w:color="auto" w:sz="8" w:space="0"/>
            </w:tcBorders>
            <w:shd w:val="clear" w:color="auto" w:fill="auto"/>
            <w:vAlign w:val="center"/>
          </w:tcPr>
          <w:p w14:paraId="602431D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热加工熟肉制品</w:t>
            </w:r>
          </w:p>
        </w:tc>
      </w:tr>
    </w:tbl>
    <w:p w14:paraId="4337880F"/>
    <w:p w14:paraId="2D534B43"/>
    <w:tbl>
      <w:tblPr>
        <w:tblStyle w:val="31"/>
        <w:tblW w:w="9565" w:type="dxa"/>
        <w:tblInd w:w="-15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2031"/>
        <w:gridCol w:w="1142"/>
        <w:gridCol w:w="958"/>
        <w:gridCol w:w="1075"/>
        <w:gridCol w:w="1013"/>
        <w:gridCol w:w="1025"/>
        <w:gridCol w:w="1571"/>
      </w:tblGrid>
      <w:tr w14:paraId="3B3A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565" w:type="dxa"/>
            <w:gridSpan w:val="8"/>
            <w:tcBorders>
              <w:top w:val="nil"/>
              <w:left w:val="nil"/>
              <w:bottom w:val="single" w:color="000000" w:sz="8" w:space="0"/>
              <w:right w:val="nil"/>
            </w:tcBorders>
            <w:shd w:val="clear" w:color="auto" w:fill="auto"/>
            <w:vAlign w:val="center"/>
          </w:tcPr>
          <w:p w14:paraId="1C7045CA">
            <w:pPr>
              <w:widowControl/>
              <w:spacing w:line="240" w:lineRule="auto"/>
              <w:jc w:val="center"/>
              <w:textAlignment w:val="center"/>
              <w:rPr>
                <w:rFonts w:hint="eastAsia" w:ascii="宋体" w:hAnsi="宋体" w:cs="宋体"/>
                <w:color w:val="000000"/>
                <w:kern w:val="0"/>
                <w:sz w:val="18"/>
                <w:szCs w:val="18"/>
                <w:lang w:bidi="ar"/>
              </w:rPr>
            </w:pPr>
            <w:r>
              <w:rPr>
                <w:rFonts w:hint="eastAsia" w:ascii="黑体" w:hAnsi="黑体" w:eastAsia="黑体" w:cs="黑体"/>
                <w:color w:val="000000"/>
                <w:kern w:val="0"/>
                <w:lang w:bidi="ar"/>
              </w:rPr>
              <w:t>表4　热加工熟肉制品食品添加剂最大使用量</w:t>
            </w:r>
            <w:r>
              <w:rPr>
                <w:rFonts w:hint="eastAsia" w:ascii="宋体" w:hAnsi="宋体" w:cs="宋体"/>
                <w:color w:val="000000"/>
                <w:kern w:val="0"/>
                <w:lang w:bidi="ar"/>
              </w:rPr>
              <w:t>（续）</w:t>
            </w:r>
          </w:p>
        </w:tc>
      </w:tr>
      <w:tr w14:paraId="7EF859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750" w:type="dxa"/>
            <w:tcBorders>
              <w:top w:val="single" w:color="000000" w:sz="8" w:space="0"/>
              <w:left w:val="single" w:color="000000" w:sz="8" w:space="0"/>
              <w:bottom w:val="single" w:color="000000" w:sz="8" w:space="0"/>
            </w:tcBorders>
            <w:shd w:val="clear" w:color="auto" w:fill="auto"/>
            <w:vAlign w:val="center"/>
          </w:tcPr>
          <w:p w14:paraId="530FD2D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031" w:type="dxa"/>
            <w:tcBorders>
              <w:top w:val="single" w:color="000000" w:sz="8" w:space="0"/>
              <w:bottom w:val="single" w:color="000000" w:sz="8" w:space="0"/>
            </w:tcBorders>
            <w:shd w:val="clear" w:color="auto" w:fill="auto"/>
            <w:vAlign w:val="center"/>
          </w:tcPr>
          <w:p w14:paraId="1976D5E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142" w:type="dxa"/>
            <w:tcBorders>
              <w:top w:val="single" w:color="000000" w:sz="8" w:space="0"/>
              <w:bottom w:val="single" w:color="000000" w:sz="8" w:space="0"/>
            </w:tcBorders>
            <w:shd w:val="clear" w:color="auto" w:fill="auto"/>
            <w:vAlign w:val="center"/>
          </w:tcPr>
          <w:p w14:paraId="579BA5C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最大使用量/(</w:t>
            </w:r>
            <w:r>
              <w:rPr>
                <w:rFonts w:ascii="Times New Roman" w:hAnsi="Times New Roman"/>
                <w:color w:val="000000"/>
                <w:kern w:val="0"/>
                <w:sz w:val="18"/>
                <w:szCs w:val="18"/>
                <w:lang w:bidi="ar"/>
              </w:rPr>
              <w:t>g/kg</w:t>
            </w:r>
            <w:r>
              <w:rPr>
                <w:rFonts w:hint="eastAsia" w:ascii="宋体" w:hAnsi="宋体" w:cs="宋体"/>
                <w:color w:val="000000"/>
                <w:kern w:val="0"/>
                <w:sz w:val="18"/>
                <w:szCs w:val="18"/>
                <w:lang w:bidi="ar"/>
              </w:rPr>
              <w:t>)</w:t>
            </w:r>
          </w:p>
        </w:tc>
        <w:tc>
          <w:tcPr>
            <w:tcW w:w="958" w:type="dxa"/>
            <w:tcBorders>
              <w:top w:val="single" w:color="000000" w:sz="8" w:space="0"/>
              <w:bottom w:val="single" w:color="000000" w:sz="8" w:space="0"/>
            </w:tcBorders>
            <w:shd w:val="clear" w:color="auto" w:fill="auto"/>
            <w:vAlign w:val="center"/>
          </w:tcPr>
          <w:p w14:paraId="5DB3056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CNS号</w:t>
            </w:r>
          </w:p>
        </w:tc>
        <w:tc>
          <w:tcPr>
            <w:tcW w:w="1075" w:type="dxa"/>
            <w:tcBorders>
              <w:top w:val="single" w:color="000000" w:sz="8" w:space="0"/>
              <w:bottom w:val="single" w:color="000000" w:sz="8" w:space="0"/>
            </w:tcBorders>
            <w:shd w:val="clear" w:color="auto" w:fill="auto"/>
            <w:vAlign w:val="center"/>
          </w:tcPr>
          <w:p w14:paraId="1E02EAD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INS号</w:t>
            </w:r>
          </w:p>
        </w:tc>
        <w:tc>
          <w:tcPr>
            <w:tcW w:w="1013" w:type="dxa"/>
            <w:tcBorders>
              <w:top w:val="single" w:color="000000" w:sz="8" w:space="0"/>
              <w:bottom w:val="single" w:color="000000" w:sz="8" w:space="0"/>
            </w:tcBorders>
            <w:shd w:val="clear" w:color="auto" w:fill="auto"/>
            <w:vAlign w:val="center"/>
          </w:tcPr>
          <w:p w14:paraId="447CD03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来源</w:t>
            </w:r>
          </w:p>
        </w:tc>
        <w:tc>
          <w:tcPr>
            <w:tcW w:w="1025" w:type="dxa"/>
            <w:tcBorders>
              <w:top w:val="single" w:color="000000" w:sz="8" w:space="0"/>
              <w:bottom w:val="single" w:color="000000" w:sz="8" w:space="0"/>
            </w:tcBorders>
            <w:shd w:val="clear" w:color="auto" w:fill="auto"/>
            <w:vAlign w:val="center"/>
          </w:tcPr>
          <w:p w14:paraId="4C7652B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检验方法</w:t>
            </w:r>
          </w:p>
        </w:tc>
        <w:tc>
          <w:tcPr>
            <w:tcW w:w="1571" w:type="dxa"/>
            <w:tcBorders>
              <w:top w:val="single" w:color="000000" w:sz="8" w:space="0"/>
              <w:bottom w:val="single" w:color="000000" w:sz="8" w:space="0"/>
              <w:right w:val="single" w:color="000000" w:sz="8" w:space="0"/>
            </w:tcBorders>
            <w:shd w:val="clear" w:color="auto" w:fill="auto"/>
            <w:vAlign w:val="center"/>
          </w:tcPr>
          <w:p w14:paraId="1555F8C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799FF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8" w:space="0"/>
              <w:left w:val="single" w:color="000000" w:sz="8" w:space="0"/>
              <w:bottom w:val="single" w:color="000000" w:sz="4" w:space="0"/>
            </w:tcBorders>
            <w:shd w:val="clear" w:color="auto" w:fill="auto"/>
            <w:vAlign w:val="center"/>
          </w:tcPr>
          <w:p w14:paraId="21F6A5B6">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12</w:t>
            </w:r>
          </w:p>
        </w:tc>
        <w:tc>
          <w:tcPr>
            <w:tcW w:w="2031" w:type="dxa"/>
            <w:tcBorders>
              <w:top w:val="single" w:color="000000" w:sz="8" w:space="0"/>
              <w:bottom w:val="single" w:color="000000" w:sz="4" w:space="0"/>
              <w:tl2br w:val="nil"/>
              <w:tr2bl w:val="nil"/>
            </w:tcBorders>
            <w:shd w:val="clear" w:color="auto" w:fill="auto"/>
            <w:vAlign w:val="center"/>
          </w:tcPr>
          <w:p w14:paraId="779E786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辣椒油树脂</w:t>
            </w:r>
          </w:p>
        </w:tc>
        <w:tc>
          <w:tcPr>
            <w:tcW w:w="1142" w:type="dxa"/>
            <w:tcBorders>
              <w:top w:val="single" w:color="000000" w:sz="8" w:space="0"/>
              <w:bottom w:val="single" w:color="000000" w:sz="4" w:space="0"/>
              <w:tl2br w:val="nil"/>
              <w:tr2bl w:val="nil"/>
            </w:tcBorders>
            <w:shd w:val="clear" w:color="auto" w:fill="auto"/>
            <w:vAlign w:val="center"/>
          </w:tcPr>
          <w:p w14:paraId="386858E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58" w:type="dxa"/>
            <w:tcBorders>
              <w:top w:val="single" w:color="000000" w:sz="8" w:space="0"/>
              <w:bottom w:val="single" w:color="000000" w:sz="4" w:space="0"/>
              <w:tl2br w:val="nil"/>
              <w:tr2bl w:val="nil"/>
            </w:tcBorders>
            <w:shd w:val="clear" w:color="auto" w:fill="auto"/>
            <w:vAlign w:val="center"/>
          </w:tcPr>
          <w:p w14:paraId="334A331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00.012</w:t>
            </w:r>
          </w:p>
        </w:tc>
        <w:tc>
          <w:tcPr>
            <w:tcW w:w="1075" w:type="dxa"/>
            <w:tcBorders>
              <w:top w:val="single" w:color="000000" w:sz="8" w:space="0"/>
              <w:bottom w:val="single" w:color="000000" w:sz="4" w:space="0"/>
              <w:tl2br w:val="nil"/>
              <w:tr2bl w:val="nil"/>
            </w:tcBorders>
            <w:shd w:val="clear" w:color="auto" w:fill="auto"/>
            <w:vAlign w:val="center"/>
          </w:tcPr>
          <w:p w14:paraId="0B7EFBF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160c(i)</w:t>
            </w:r>
          </w:p>
        </w:tc>
        <w:tc>
          <w:tcPr>
            <w:tcW w:w="1013" w:type="dxa"/>
            <w:tcBorders>
              <w:top w:val="single" w:color="000000" w:sz="8" w:space="0"/>
              <w:bottom w:val="single" w:color="000000" w:sz="4" w:space="0"/>
              <w:tl2br w:val="nil"/>
              <w:tr2bl w:val="nil"/>
            </w:tcBorders>
            <w:shd w:val="clear" w:color="auto" w:fill="auto"/>
            <w:vAlign w:val="center"/>
          </w:tcPr>
          <w:p w14:paraId="66637B3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523F8B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澳门行政法规第5/2024号香港规例第132H章</w:t>
            </w:r>
          </w:p>
        </w:tc>
        <w:tc>
          <w:tcPr>
            <w:tcW w:w="1025" w:type="dxa"/>
            <w:tcBorders>
              <w:top w:val="single" w:color="000000" w:sz="8" w:space="0"/>
              <w:bottom w:val="single" w:color="000000" w:sz="4" w:space="0"/>
              <w:tl2br w:val="nil"/>
              <w:tr2bl w:val="nil"/>
            </w:tcBorders>
            <w:shd w:val="clear" w:color="auto" w:fill="auto"/>
            <w:vAlign w:val="center"/>
          </w:tcPr>
          <w:p w14:paraId="33E86874">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8" w:space="0"/>
              <w:bottom w:val="single" w:color="000000" w:sz="4" w:space="0"/>
              <w:right w:val="single" w:color="000000" w:sz="8" w:space="0"/>
            </w:tcBorders>
            <w:shd w:val="clear" w:color="auto" w:fill="auto"/>
            <w:vAlign w:val="center"/>
          </w:tcPr>
          <w:p w14:paraId="117D948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酱卤肉类</w:t>
            </w:r>
          </w:p>
        </w:tc>
      </w:tr>
      <w:tr w14:paraId="24D7B6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vMerge w:val="restart"/>
            <w:tcBorders>
              <w:top w:val="single" w:color="000000" w:sz="4" w:space="0"/>
              <w:left w:val="single" w:color="000000" w:sz="8" w:space="0"/>
              <w:bottom w:val="single" w:color="000000" w:sz="4" w:space="0"/>
            </w:tcBorders>
            <w:shd w:val="clear" w:color="auto" w:fill="auto"/>
            <w:vAlign w:val="center"/>
          </w:tcPr>
          <w:p w14:paraId="407F36F1">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13</w:t>
            </w:r>
          </w:p>
        </w:tc>
        <w:tc>
          <w:tcPr>
            <w:tcW w:w="2031" w:type="dxa"/>
            <w:vMerge w:val="restart"/>
            <w:tcBorders>
              <w:top w:val="single" w:color="000000" w:sz="4" w:space="0"/>
              <w:bottom w:val="single" w:color="000000" w:sz="4" w:space="0"/>
            </w:tcBorders>
            <w:shd w:val="clear" w:color="auto" w:fill="auto"/>
            <w:vAlign w:val="center"/>
          </w:tcPr>
          <w:p w14:paraId="56C7390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磷酸、磷酸二氢钠、磷酸氢二钠、磷酸三钠、 磷 酸二氢 钾、磷 酸 氢 二钾、磷酸三钾、磷酸二氢钙、磷酸氢钙、磷 酸三钙、磷酸二氢铵、 磷酸氢二铵、磷酸二氢 镁、磷酸氢镁、磷酸三 镁、二磷酸二钠、二磷酸 三钠、二磷酸四钠、二磷酸二氢镁、二磷酸四钾、 二磷酸二钙、二磷酸二氢钙、三磷酸五钠、三磷 酸五钾、聚磷酸钠、聚 磷酸钾、聚磷酸钙钠、 聚磷酸钙、聚磷酸铵、 骨磷酸盐</w:t>
            </w:r>
          </w:p>
        </w:tc>
        <w:tc>
          <w:tcPr>
            <w:tcW w:w="1142" w:type="dxa"/>
            <w:tcBorders>
              <w:top w:val="single" w:color="000000" w:sz="4" w:space="0"/>
              <w:bottom w:val="single" w:color="000000" w:sz="4" w:space="0"/>
            </w:tcBorders>
            <w:shd w:val="clear" w:color="auto" w:fill="auto"/>
            <w:vAlign w:val="center"/>
          </w:tcPr>
          <w:p w14:paraId="2F1181B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1.630</w:t>
            </w:r>
          </w:p>
        </w:tc>
        <w:tc>
          <w:tcPr>
            <w:tcW w:w="958" w:type="dxa"/>
            <w:tcBorders>
              <w:top w:val="single" w:color="000000" w:sz="4" w:space="0"/>
              <w:bottom w:val="single" w:color="000000" w:sz="4" w:space="0"/>
            </w:tcBorders>
            <w:shd w:val="clear" w:color="auto" w:fill="auto"/>
            <w:vAlign w:val="center"/>
          </w:tcPr>
          <w:p w14:paraId="03A0097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04A4EE4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18AB544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7229679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6804D2D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0D0D869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4AE7DE7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0B65019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480E81A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105FF37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63F4E19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51DDEF9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059B41D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16A61EF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198B902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77C8BEA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0E3DBDA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75F51E0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2948281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15.015,—,—,—,—</w:t>
            </w:r>
          </w:p>
        </w:tc>
        <w:tc>
          <w:tcPr>
            <w:tcW w:w="1075" w:type="dxa"/>
            <w:tcBorders>
              <w:top w:val="single" w:color="000000" w:sz="4" w:space="0"/>
              <w:bottom w:val="single" w:color="000000" w:sz="4" w:space="0"/>
            </w:tcBorders>
            <w:shd w:val="clear" w:color="auto" w:fill="auto"/>
            <w:vAlign w:val="center"/>
          </w:tcPr>
          <w:p w14:paraId="375DC6B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338,</w:t>
            </w:r>
          </w:p>
          <w:p w14:paraId="3B6265D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w:t>
            </w:r>
          </w:p>
          <w:p w14:paraId="5065D86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w:t>
            </w:r>
          </w:p>
          <w:p w14:paraId="531FA3A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339（iii）, 340（i）, 340（ii）, 340（iii）, 341（i）, 341（ii）, 341（iii）, 342（i）, 342（ii）, 343（i）, 343（ii）, 343（iii）, 450（i）, 450（ii）, 450（iii）, 450（ix）, 450（v）, 450（vi）, 450（vii）, 451（i）, 451（ii）, 452（i）, 452（ii）, 452（iii）, 452（iv）, 452（v）, 542</w:t>
            </w:r>
          </w:p>
        </w:tc>
        <w:tc>
          <w:tcPr>
            <w:tcW w:w="1013" w:type="dxa"/>
            <w:tcBorders>
              <w:top w:val="single" w:color="000000" w:sz="4" w:space="0"/>
              <w:bottom w:val="single" w:color="000000" w:sz="4" w:space="0"/>
            </w:tcBorders>
            <w:shd w:val="clear" w:color="auto" w:fill="auto"/>
            <w:vAlign w:val="center"/>
          </w:tcPr>
          <w:p w14:paraId="015CB01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cBorders>
            <w:shd w:val="clear" w:color="auto" w:fill="auto"/>
            <w:vAlign w:val="center"/>
          </w:tcPr>
          <w:p w14:paraId="6DF09F72">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3C9CAF2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热加工熟肉制品（整块或分割的经热处理加工畜肉、禽肉制品）；以磷计</w:t>
            </w:r>
          </w:p>
        </w:tc>
      </w:tr>
      <w:tr w14:paraId="068D6A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vMerge w:val="continue"/>
            <w:tcBorders>
              <w:top w:val="single" w:color="000000" w:sz="4" w:space="0"/>
              <w:left w:val="single" w:color="000000" w:sz="8" w:space="0"/>
              <w:bottom w:val="single" w:color="000000" w:sz="4" w:space="0"/>
            </w:tcBorders>
            <w:shd w:val="clear" w:color="auto" w:fill="auto"/>
            <w:vAlign w:val="center"/>
          </w:tcPr>
          <w:p w14:paraId="64B278F3">
            <w:pPr>
              <w:widowControl/>
              <w:spacing w:line="240" w:lineRule="auto"/>
              <w:jc w:val="center"/>
              <w:textAlignment w:val="center"/>
              <w:rPr>
                <w:rFonts w:hint="eastAsia" w:ascii="宋体" w:hAnsi="宋体" w:cs="宋体"/>
                <w:color w:val="000000"/>
                <w:kern w:val="0"/>
                <w:sz w:val="18"/>
                <w:szCs w:val="18"/>
                <w:lang w:val="en-US" w:eastAsia="zh-CN" w:bidi="ar"/>
              </w:rPr>
            </w:pPr>
          </w:p>
        </w:tc>
        <w:tc>
          <w:tcPr>
            <w:tcW w:w="2031" w:type="dxa"/>
            <w:vMerge w:val="continue"/>
            <w:tcBorders>
              <w:top w:val="single" w:color="000000" w:sz="4" w:space="0"/>
              <w:bottom w:val="single" w:color="000000" w:sz="4" w:space="0"/>
              <w:tl2br w:val="nil"/>
              <w:tr2bl w:val="nil"/>
            </w:tcBorders>
            <w:shd w:val="clear" w:color="auto" w:fill="auto"/>
            <w:vAlign w:val="center"/>
          </w:tcPr>
          <w:p w14:paraId="43DEE36A">
            <w:pPr>
              <w:widowControl/>
              <w:spacing w:line="240" w:lineRule="auto"/>
              <w:jc w:val="center"/>
              <w:textAlignment w:val="center"/>
              <w:rPr>
                <w:rFonts w:hint="eastAsia" w:ascii="宋体" w:hAnsi="宋体" w:cs="宋体"/>
                <w:color w:val="000000"/>
                <w:kern w:val="0"/>
                <w:sz w:val="18"/>
                <w:szCs w:val="18"/>
                <w:lang w:bidi="ar"/>
              </w:rPr>
            </w:pPr>
          </w:p>
        </w:tc>
        <w:tc>
          <w:tcPr>
            <w:tcW w:w="1142" w:type="dxa"/>
            <w:tcBorders>
              <w:top w:val="single" w:color="000000" w:sz="4" w:space="0"/>
              <w:bottom w:val="single" w:color="000000" w:sz="4" w:space="0"/>
              <w:tl2br w:val="nil"/>
              <w:tr2bl w:val="nil"/>
            </w:tcBorders>
            <w:shd w:val="clear" w:color="auto" w:fill="auto"/>
            <w:vAlign w:val="center"/>
          </w:tcPr>
          <w:p w14:paraId="5C5CBFF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2.200</w:t>
            </w:r>
          </w:p>
        </w:tc>
        <w:tc>
          <w:tcPr>
            <w:tcW w:w="958" w:type="dxa"/>
            <w:tcBorders>
              <w:top w:val="single" w:color="000000" w:sz="4" w:space="0"/>
              <w:bottom w:val="single" w:color="000000" w:sz="4" w:space="0"/>
              <w:tl2br w:val="nil"/>
              <w:tr2bl w:val="nil"/>
            </w:tcBorders>
            <w:shd w:val="clear" w:color="auto" w:fill="auto"/>
            <w:vAlign w:val="center"/>
          </w:tcPr>
          <w:p w14:paraId="0B13E11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54C31AE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58490B0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1BF0642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419F185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615C4A6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00DB215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43D88D6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398E317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076B5FD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115EAA5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5405575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4D8268D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5195C69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4066591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29212E5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392E996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3D8FA1A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149CEF3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15.015,—,—,—,—</w:t>
            </w:r>
          </w:p>
        </w:tc>
        <w:tc>
          <w:tcPr>
            <w:tcW w:w="1075" w:type="dxa"/>
            <w:tcBorders>
              <w:top w:val="single" w:color="000000" w:sz="4" w:space="0"/>
              <w:bottom w:val="single" w:color="000000" w:sz="4" w:space="0"/>
              <w:tl2br w:val="nil"/>
              <w:tr2bl w:val="nil"/>
            </w:tcBorders>
            <w:shd w:val="clear" w:color="auto" w:fill="auto"/>
            <w:vAlign w:val="center"/>
          </w:tcPr>
          <w:p w14:paraId="758C14D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338,</w:t>
            </w:r>
          </w:p>
          <w:p w14:paraId="59CEBEB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 339（ii）, 339（iii）, 340（i）, 340（ii）, 340（iii）, 341（i）, 341（ii）, 341（iii）, 342（i）, 342（ii）, 343（i）, 343（ii）, 343（iii）, 450（i）, 450（ii）, 450（iii）, 450（ix）, 450（v）, 450（vi）, 450（vii）, 451（i）, 451（ii）, 452（i）, 452（ii）, 452（iii）, 452（iv）, 452（v）, 542</w:t>
            </w:r>
          </w:p>
        </w:tc>
        <w:tc>
          <w:tcPr>
            <w:tcW w:w="1013" w:type="dxa"/>
            <w:tcBorders>
              <w:top w:val="single" w:color="000000" w:sz="4" w:space="0"/>
              <w:bottom w:val="single" w:color="000000" w:sz="4" w:space="0"/>
              <w:tl2br w:val="nil"/>
              <w:tr2bl w:val="nil"/>
            </w:tcBorders>
            <w:shd w:val="clear" w:color="auto" w:fill="auto"/>
            <w:vAlign w:val="center"/>
          </w:tcPr>
          <w:p w14:paraId="145C0D0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l2br w:val="nil"/>
              <w:tr2bl w:val="nil"/>
            </w:tcBorders>
            <w:shd w:val="clear" w:color="auto" w:fill="auto"/>
            <w:vAlign w:val="center"/>
          </w:tcPr>
          <w:p w14:paraId="42CCB0B2">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09E8881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热加工熟肉制品（整块、分割、碎的冷冻加工畜肉、禽肉的熟肉制品；碎的，经热处理加工畜肉、禽肉制品）；以磷计</w:t>
            </w:r>
          </w:p>
        </w:tc>
      </w:tr>
      <w:tr w14:paraId="7B124D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bottom w:val="single" w:color="000000" w:sz="4" w:space="0"/>
            </w:tcBorders>
            <w:shd w:val="clear" w:color="auto" w:fill="auto"/>
            <w:vAlign w:val="center"/>
          </w:tcPr>
          <w:p w14:paraId="760FEB9C">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14</w:t>
            </w:r>
          </w:p>
        </w:tc>
        <w:tc>
          <w:tcPr>
            <w:tcW w:w="2031" w:type="dxa"/>
            <w:tcBorders>
              <w:top w:val="single" w:color="000000" w:sz="4" w:space="0"/>
              <w:bottom w:val="single" w:color="000000" w:sz="4" w:space="0"/>
            </w:tcBorders>
            <w:shd w:val="clear" w:color="auto" w:fill="auto"/>
            <w:vAlign w:val="center"/>
          </w:tcPr>
          <w:p w14:paraId="4B063B6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硫酸钙（又名石膏）</w:t>
            </w:r>
          </w:p>
        </w:tc>
        <w:tc>
          <w:tcPr>
            <w:tcW w:w="1142" w:type="dxa"/>
            <w:tcBorders>
              <w:top w:val="single" w:color="000000" w:sz="4" w:space="0"/>
              <w:bottom w:val="single" w:color="000000" w:sz="4" w:space="0"/>
            </w:tcBorders>
            <w:shd w:val="clear" w:color="auto" w:fill="auto"/>
            <w:vAlign w:val="center"/>
          </w:tcPr>
          <w:p w14:paraId="53CB90C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w:t>
            </w:r>
          </w:p>
        </w:tc>
        <w:tc>
          <w:tcPr>
            <w:tcW w:w="958" w:type="dxa"/>
            <w:tcBorders>
              <w:top w:val="single" w:color="000000" w:sz="4" w:space="0"/>
              <w:bottom w:val="single" w:color="000000" w:sz="4" w:space="0"/>
            </w:tcBorders>
            <w:shd w:val="clear" w:color="auto" w:fill="auto"/>
            <w:vAlign w:val="center"/>
          </w:tcPr>
          <w:p w14:paraId="08DAA19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18.001</w:t>
            </w:r>
          </w:p>
        </w:tc>
        <w:tc>
          <w:tcPr>
            <w:tcW w:w="1075" w:type="dxa"/>
            <w:tcBorders>
              <w:top w:val="single" w:color="000000" w:sz="4" w:space="0"/>
              <w:bottom w:val="single" w:color="000000" w:sz="4" w:space="0"/>
            </w:tcBorders>
            <w:shd w:val="clear" w:color="auto" w:fill="auto"/>
            <w:vAlign w:val="center"/>
          </w:tcPr>
          <w:p w14:paraId="21195D2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516</w:t>
            </w:r>
          </w:p>
        </w:tc>
        <w:tc>
          <w:tcPr>
            <w:tcW w:w="1013" w:type="dxa"/>
            <w:tcBorders>
              <w:top w:val="single" w:color="000000" w:sz="4" w:space="0"/>
              <w:bottom w:val="single" w:color="000000" w:sz="4" w:space="0"/>
            </w:tcBorders>
            <w:shd w:val="clear" w:color="auto" w:fill="auto"/>
            <w:vAlign w:val="center"/>
          </w:tcPr>
          <w:p w14:paraId="0686507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tc>
        <w:tc>
          <w:tcPr>
            <w:tcW w:w="1025" w:type="dxa"/>
            <w:tcBorders>
              <w:top w:val="single" w:color="000000" w:sz="4" w:space="0"/>
              <w:bottom w:val="single" w:color="000000" w:sz="4" w:space="0"/>
            </w:tcBorders>
            <w:shd w:val="clear" w:color="auto" w:fill="auto"/>
            <w:vAlign w:val="center"/>
          </w:tcPr>
          <w:p w14:paraId="7080A264">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174549D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肉灌肠类</w:t>
            </w:r>
          </w:p>
        </w:tc>
      </w:tr>
      <w:tr w14:paraId="33A86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bottom w:val="single" w:color="000000" w:sz="4" w:space="0"/>
            </w:tcBorders>
            <w:shd w:val="clear" w:color="auto" w:fill="auto"/>
            <w:vAlign w:val="center"/>
          </w:tcPr>
          <w:p w14:paraId="1F575692">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15</w:t>
            </w:r>
          </w:p>
        </w:tc>
        <w:tc>
          <w:tcPr>
            <w:tcW w:w="2031" w:type="dxa"/>
            <w:tcBorders>
              <w:top w:val="single" w:color="000000" w:sz="4" w:space="0"/>
              <w:bottom w:val="single" w:color="000000" w:sz="4" w:space="0"/>
            </w:tcBorders>
            <w:shd w:val="clear" w:color="auto" w:fill="auto"/>
            <w:vAlign w:val="center"/>
          </w:tcPr>
          <w:p w14:paraId="23204B7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三氯蔗糖</w:t>
            </w:r>
          </w:p>
        </w:tc>
        <w:tc>
          <w:tcPr>
            <w:tcW w:w="1142" w:type="dxa"/>
            <w:tcBorders>
              <w:top w:val="single" w:color="000000" w:sz="4" w:space="0"/>
              <w:bottom w:val="single" w:color="000000" w:sz="4" w:space="0"/>
            </w:tcBorders>
            <w:shd w:val="clear" w:color="auto" w:fill="auto"/>
            <w:vAlign w:val="center"/>
          </w:tcPr>
          <w:p w14:paraId="45FFDA1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0.35</w:t>
            </w:r>
          </w:p>
        </w:tc>
        <w:tc>
          <w:tcPr>
            <w:tcW w:w="958" w:type="dxa"/>
            <w:tcBorders>
              <w:top w:val="single" w:color="000000" w:sz="4" w:space="0"/>
              <w:bottom w:val="single" w:color="000000" w:sz="4" w:space="0"/>
            </w:tcBorders>
            <w:shd w:val="clear" w:color="auto" w:fill="auto"/>
            <w:vAlign w:val="center"/>
          </w:tcPr>
          <w:p w14:paraId="314B408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19.016</w:t>
            </w:r>
          </w:p>
        </w:tc>
        <w:tc>
          <w:tcPr>
            <w:tcW w:w="1075" w:type="dxa"/>
            <w:tcBorders>
              <w:top w:val="single" w:color="000000" w:sz="4" w:space="0"/>
              <w:bottom w:val="single" w:color="000000" w:sz="4" w:space="0"/>
            </w:tcBorders>
            <w:shd w:val="clear" w:color="auto" w:fill="auto"/>
            <w:vAlign w:val="center"/>
          </w:tcPr>
          <w:p w14:paraId="4B7A004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955</w:t>
            </w:r>
          </w:p>
        </w:tc>
        <w:tc>
          <w:tcPr>
            <w:tcW w:w="1013" w:type="dxa"/>
            <w:tcBorders>
              <w:top w:val="single" w:color="000000" w:sz="4" w:space="0"/>
              <w:bottom w:val="single" w:color="000000" w:sz="4" w:space="0"/>
            </w:tcBorders>
            <w:shd w:val="clear" w:color="auto" w:fill="auto"/>
            <w:vAlign w:val="center"/>
          </w:tcPr>
          <w:p w14:paraId="07914FA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658185C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cBorders>
            <w:shd w:val="clear" w:color="auto" w:fill="auto"/>
            <w:vAlign w:val="center"/>
          </w:tcPr>
          <w:p w14:paraId="3606F265">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GB 5009.298</w:t>
            </w:r>
          </w:p>
        </w:tc>
        <w:tc>
          <w:tcPr>
            <w:tcW w:w="1571" w:type="dxa"/>
            <w:tcBorders>
              <w:top w:val="single" w:color="000000" w:sz="4" w:space="0"/>
              <w:bottom w:val="single" w:color="000000" w:sz="4" w:space="0"/>
              <w:right w:val="single" w:color="000000" w:sz="8" w:space="0"/>
            </w:tcBorders>
            <w:shd w:val="clear" w:color="auto" w:fill="auto"/>
            <w:vAlign w:val="center"/>
          </w:tcPr>
          <w:p w14:paraId="4AE2245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肉灌肠类</w:t>
            </w:r>
          </w:p>
        </w:tc>
      </w:tr>
      <w:tr w14:paraId="59F03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bottom w:val="single" w:color="000000" w:sz="4" w:space="0"/>
            </w:tcBorders>
            <w:shd w:val="clear" w:color="auto" w:fill="auto"/>
            <w:vAlign w:val="center"/>
          </w:tcPr>
          <w:p w14:paraId="10400C9B">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16</w:t>
            </w:r>
          </w:p>
        </w:tc>
        <w:tc>
          <w:tcPr>
            <w:tcW w:w="2031" w:type="dxa"/>
            <w:tcBorders>
              <w:top w:val="single" w:color="000000" w:sz="4" w:space="0"/>
              <w:bottom w:val="single" w:color="000000" w:sz="4" w:space="0"/>
            </w:tcBorders>
            <w:shd w:val="clear" w:color="auto" w:fill="auto"/>
            <w:vAlign w:val="center"/>
          </w:tcPr>
          <w:p w14:paraId="7699C02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三赞胶</w:t>
            </w:r>
          </w:p>
        </w:tc>
        <w:tc>
          <w:tcPr>
            <w:tcW w:w="1142" w:type="dxa"/>
            <w:tcBorders>
              <w:top w:val="single" w:color="000000" w:sz="4" w:space="0"/>
              <w:bottom w:val="single" w:color="000000" w:sz="4" w:space="0"/>
            </w:tcBorders>
            <w:shd w:val="clear" w:color="auto" w:fill="auto"/>
            <w:vAlign w:val="center"/>
          </w:tcPr>
          <w:p w14:paraId="29867D9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5.0</w:t>
            </w:r>
          </w:p>
        </w:tc>
        <w:tc>
          <w:tcPr>
            <w:tcW w:w="958" w:type="dxa"/>
            <w:tcBorders>
              <w:top w:val="single" w:color="000000" w:sz="4" w:space="0"/>
              <w:bottom w:val="single" w:color="000000" w:sz="4" w:space="0"/>
            </w:tcBorders>
            <w:shd w:val="clear" w:color="auto" w:fill="auto"/>
            <w:vAlign w:val="center"/>
          </w:tcPr>
          <w:p w14:paraId="0727858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20.047</w:t>
            </w:r>
          </w:p>
        </w:tc>
        <w:tc>
          <w:tcPr>
            <w:tcW w:w="1075" w:type="dxa"/>
            <w:tcBorders>
              <w:top w:val="single" w:color="000000" w:sz="4" w:space="0"/>
              <w:bottom w:val="single" w:color="000000" w:sz="4" w:space="0"/>
            </w:tcBorders>
            <w:shd w:val="clear" w:color="auto" w:fill="auto"/>
            <w:vAlign w:val="center"/>
          </w:tcPr>
          <w:p w14:paraId="47B586F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013" w:type="dxa"/>
            <w:tcBorders>
              <w:top w:val="single" w:color="000000" w:sz="4" w:space="0"/>
              <w:bottom w:val="single" w:color="000000" w:sz="4" w:space="0"/>
            </w:tcBorders>
            <w:shd w:val="clear" w:color="auto" w:fill="auto"/>
            <w:vAlign w:val="center"/>
          </w:tcPr>
          <w:p w14:paraId="6CB4FFD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18D278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cBorders>
            <w:shd w:val="clear" w:color="auto" w:fill="auto"/>
            <w:vAlign w:val="center"/>
          </w:tcPr>
          <w:p w14:paraId="77B1C2FD">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136625C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肉灌肠类</w:t>
            </w:r>
          </w:p>
        </w:tc>
      </w:tr>
      <w:tr w14:paraId="29557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bottom w:val="single" w:color="000000" w:sz="4" w:space="0"/>
            </w:tcBorders>
            <w:shd w:val="clear" w:color="auto" w:fill="auto"/>
            <w:vAlign w:val="center"/>
          </w:tcPr>
          <w:p w14:paraId="1D908922">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17</w:t>
            </w:r>
          </w:p>
        </w:tc>
        <w:tc>
          <w:tcPr>
            <w:tcW w:w="2031" w:type="dxa"/>
            <w:tcBorders>
              <w:top w:val="single" w:color="000000" w:sz="4" w:space="0"/>
              <w:bottom w:val="single" w:color="000000" w:sz="4" w:space="0"/>
            </w:tcBorders>
            <w:shd w:val="clear" w:color="auto" w:fill="auto"/>
            <w:vAlign w:val="center"/>
          </w:tcPr>
          <w:p w14:paraId="1EBB303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沙蒿胶</w:t>
            </w:r>
          </w:p>
        </w:tc>
        <w:tc>
          <w:tcPr>
            <w:tcW w:w="1142" w:type="dxa"/>
            <w:tcBorders>
              <w:top w:val="single" w:color="000000" w:sz="4" w:space="0"/>
              <w:bottom w:val="single" w:color="000000" w:sz="4" w:space="0"/>
            </w:tcBorders>
            <w:shd w:val="clear" w:color="auto" w:fill="auto"/>
            <w:vAlign w:val="center"/>
          </w:tcPr>
          <w:p w14:paraId="4D92E8B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0.5</w:t>
            </w:r>
          </w:p>
        </w:tc>
        <w:tc>
          <w:tcPr>
            <w:tcW w:w="958" w:type="dxa"/>
            <w:tcBorders>
              <w:top w:val="single" w:color="000000" w:sz="4" w:space="0"/>
              <w:bottom w:val="single" w:color="000000" w:sz="4" w:space="0"/>
            </w:tcBorders>
            <w:shd w:val="clear" w:color="auto" w:fill="auto"/>
            <w:vAlign w:val="center"/>
          </w:tcPr>
          <w:p w14:paraId="3253B87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20.037</w:t>
            </w:r>
          </w:p>
        </w:tc>
        <w:tc>
          <w:tcPr>
            <w:tcW w:w="1075" w:type="dxa"/>
            <w:tcBorders>
              <w:top w:val="single" w:color="000000" w:sz="4" w:space="0"/>
              <w:bottom w:val="single" w:color="000000" w:sz="4" w:space="0"/>
            </w:tcBorders>
            <w:shd w:val="clear" w:color="auto" w:fill="auto"/>
            <w:vAlign w:val="center"/>
          </w:tcPr>
          <w:p w14:paraId="311F3A0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013" w:type="dxa"/>
            <w:tcBorders>
              <w:top w:val="single" w:color="000000" w:sz="4" w:space="0"/>
              <w:bottom w:val="single" w:color="000000" w:sz="4" w:space="0"/>
            </w:tcBorders>
            <w:shd w:val="clear" w:color="auto" w:fill="auto"/>
            <w:vAlign w:val="center"/>
          </w:tcPr>
          <w:p w14:paraId="280825A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795FB9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cBorders>
            <w:shd w:val="clear" w:color="auto" w:fill="auto"/>
            <w:vAlign w:val="center"/>
          </w:tcPr>
          <w:p w14:paraId="4681E76F">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0AE0B0E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西式火腿（熏烤、烟熏、蒸煮火腿）类、肉灌肠类</w:t>
            </w:r>
          </w:p>
        </w:tc>
      </w:tr>
      <w:tr w14:paraId="30C937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bottom w:val="single" w:color="000000" w:sz="4" w:space="0"/>
            </w:tcBorders>
            <w:shd w:val="clear" w:color="auto" w:fill="auto"/>
            <w:vAlign w:val="center"/>
          </w:tcPr>
          <w:p w14:paraId="1C3790CC">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18</w:t>
            </w:r>
          </w:p>
        </w:tc>
        <w:tc>
          <w:tcPr>
            <w:tcW w:w="2031" w:type="dxa"/>
            <w:tcBorders>
              <w:top w:val="single" w:color="000000" w:sz="4" w:space="0"/>
              <w:bottom w:val="single" w:color="000000" w:sz="4" w:space="0"/>
            </w:tcBorders>
            <w:shd w:val="clear" w:color="auto" w:fill="auto"/>
            <w:vAlign w:val="center"/>
          </w:tcPr>
          <w:p w14:paraId="19C164E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双乙酰酒石酸单双甘油酯（简称“DATEM”）</w:t>
            </w:r>
          </w:p>
        </w:tc>
        <w:tc>
          <w:tcPr>
            <w:tcW w:w="1142" w:type="dxa"/>
            <w:tcBorders>
              <w:top w:val="single" w:color="000000" w:sz="4" w:space="0"/>
              <w:bottom w:val="single" w:color="000000" w:sz="4" w:space="0"/>
            </w:tcBorders>
            <w:shd w:val="clear" w:color="auto" w:fill="auto"/>
            <w:vAlign w:val="center"/>
          </w:tcPr>
          <w:p w14:paraId="4DB0D47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w:t>
            </w:r>
          </w:p>
        </w:tc>
        <w:tc>
          <w:tcPr>
            <w:tcW w:w="958" w:type="dxa"/>
            <w:tcBorders>
              <w:top w:val="single" w:color="000000" w:sz="4" w:space="0"/>
              <w:bottom w:val="single" w:color="000000" w:sz="4" w:space="0"/>
            </w:tcBorders>
            <w:shd w:val="clear" w:color="auto" w:fill="auto"/>
            <w:vAlign w:val="center"/>
          </w:tcPr>
          <w:p w14:paraId="1A57A11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10.010</w:t>
            </w:r>
          </w:p>
        </w:tc>
        <w:tc>
          <w:tcPr>
            <w:tcW w:w="1075" w:type="dxa"/>
            <w:tcBorders>
              <w:top w:val="single" w:color="000000" w:sz="4" w:space="0"/>
              <w:bottom w:val="single" w:color="000000" w:sz="4" w:space="0"/>
            </w:tcBorders>
            <w:shd w:val="clear" w:color="auto" w:fill="auto"/>
            <w:vAlign w:val="center"/>
          </w:tcPr>
          <w:p w14:paraId="5CC41CD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472e</w:t>
            </w:r>
          </w:p>
        </w:tc>
        <w:tc>
          <w:tcPr>
            <w:tcW w:w="1013" w:type="dxa"/>
            <w:tcBorders>
              <w:top w:val="single" w:color="000000" w:sz="4" w:space="0"/>
              <w:bottom w:val="single" w:color="000000" w:sz="4" w:space="0"/>
            </w:tcBorders>
            <w:shd w:val="clear" w:color="auto" w:fill="auto"/>
            <w:vAlign w:val="center"/>
          </w:tcPr>
          <w:p w14:paraId="76B0170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666C78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cBorders>
            <w:shd w:val="clear" w:color="auto" w:fill="auto"/>
            <w:vAlign w:val="center"/>
          </w:tcPr>
          <w:p w14:paraId="29EE8483">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25EDF10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热加工熟肉制品</w:t>
            </w:r>
          </w:p>
        </w:tc>
      </w:tr>
      <w:tr w14:paraId="6CF91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bottom w:val="single" w:color="000000" w:sz="4" w:space="0"/>
            </w:tcBorders>
            <w:shd w:val="clear" w:color="auto" w:fill="auto"/>
            <w:vAlign w:val="center"/>
          </w:tcPr>
          <w:p w14:paraId="2F34CFDA">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19</w:t>
            </w:r>
          </w:p>
        </w:tc>
        <w:tc>
          <w:tcPr>
            <w:tcW w:w="2031" w:type="dxa"/>
            <w:tcBorders>
              <w:top w:val="single" w:color="000000" w:sz="4" w:space="0"/>
              <w:bottom w:val="single" w:color="000000" w:sz="4" w:space="0"/>
            </w:tcBorders>
            <w:shd w:val="clear" w:color="auto" w:fill="auto"/>
            <w:vAlign w:val="center"/>
          </w:tcPr>
          <w:p w14:paraId="65BA2E5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脱乙酰甲壳素（又名壳聚糖）</w:t>
            </w:r>
          </w:p>
        </w:tc>
        <w:tc>
          <w:tcPr>
            <w:tcW w:w="1142" w:type="dxa"/>
            <w:tcBorders>
              <w:top w:val="single" w:color="000000" w:sz="4" w:space="0"/>
              <w:bottom w:val="single" w:color="000000" w:sz="4" w:space="0"/>
            </w:tcBorders>
            <w:shd w:val="clear" w:color="auto" w:fill="auto"/>
            <w:vAlign w:val="center"/>
          </w:tcPr>
          <w:p w14:paraId="3F3C7E0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6.0</w:t>
            </w:r>
          </w:p>
        </w:tc>
        <w:tc>
          <w:tcPr>
            <w:tcW w:w="958" w:type="dxa"/>
            <w:tcBorders>
              <w:top w:val="single" w:color="000000" w:sz="4" w:space="0"/>
              <w:bottom w:val="single" w:color="000000" w:sz="4" w:space="0"/>
            </w:tcBorders>
            <w:shd w:val="clear" w:color="auto" w:fill="auto"/>
            <w:vAlign w:val="center"/>
          </w:tcPr>
          <w:p w14:paraId="3BFA966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20.026</w:t>
            </w:r>
          </w:p>
        </w:tc>
        <w:tc>
          <w:tcPr>
            <w:tcW w:w="1075" w:type="dxa"/>
            <w:tcBorders>
              <w:top w:val="single" w:color="000000" w:sz="4" w:space="0"/>
              <w:bottom w:val="single" w:color="000000" w:sz="4" w:space="0"/>
            </w:tcBorders>
            <w:shd w:val="clear" w:color="auto" w:fill="auto"/>
            <w:vAlign w:val="center"/>
          </w:tcPr>
          <w:p w14:paraId="3A8DD27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013" w:type="dxa"/>
            <w:tcBorders>
              <w:top w:val="single" w:color="000000" w:sz="4" w:space="0"/>
              <w:bottom w:val="single" w:color="000000" w:sz="4" w:space="0"/>
            </w:tcBorders>
            <w:shd w:val="clear" w:color="auto" w:fill="auto"/>
            <w:vAlign w:val="center"/>
          </w:tcPr>
          <w:p w14:paraId="196F6FE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8E36A6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op w:val="single" w:color="000000" w:sz="4" w:space="0"/>
              <w:bottom w:val="single" w:color="000000" w:sz="4" w:space="0"/>
            </w:tcBorders>
            <w:shd w:val="clear" w:color="auto" w:fill="auto"/>
            <w:vAlign w:val="center"/>
          </w:tcPr>
          <w:p w14:paraId="114D16A0">
            <w:pPr>
              <w:widowControl/>
              <w:spacing w:line="240" w:lineRule="auto"/>
              <w:jc w:val="center"/>
              <w:textAlignment w:val="center"/>
              <w:rPr>
                <w:rFonts w:hint="eastAsia"/>
                <w:szCs w:val="22"/>
              </w:rPr>
            </w:pPr>
            <w:r>
              <w:rPr>
                <w:rFonts w:hint="eastAsia" w:ascii="宋体" w:hAnsi="宋体" w:cs="宋体"/>
                <w:color w:val="000000"/>
                <w:kern w:val="0"/>
                <w:sz w:val="18"/>
                <w:szCs w:val="18"/>
                <w:lang w:bidi="ar"/>
              </w:rPr>
              <w:t>—</w:t>
            </w:r>
          </w:p>
        </w:tc>
        <w:tc>
          <w:tcPr>
            <w:tcW w:w="1571" w:type="dxa"/>
            <w:tcBorders>
              <w:top w:val="single" w:color="000000" w:sz="4" w:space="0"/>
              <w:bottom w:val="single" w:color="000000" w:sz="4" w:space="0"/>
              <w:right w:val="single" w:color="000000" w:sz="8" w:space="0"/>
            </w:tcBorders>
            <w:shd w:val="clear" w:color="auto" w:fill="auto"/>
            <w:vAlign w:val="center"/>
          </w:tcPr>
          <w:p w14:paraId="0819611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西式火腿（熏烤、烟熏、蒸煮火腿）类、肉灌肠类</w:t>
            </w:r>
          </w:p>
        </w:tc>
      </w:tr>
      <w:tr w14:paraId="5D0FE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top w:val="single" w:color="000000" w:sz="4" w:space="0"/>
              <w:left w:val="single" w:color="000000" w:sz="8" w:space="0"/>
            </w:tcBorders>
            <w:shd w:val="clear" w:color="auto" w:fill="auto"/>
            <w:vAlign w:val="center"/>
          </w:tcPr>
          <w:p w14:paraId="0C8B8E4E">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20</w:t>
            </w:r>
          </w:p>
        </w:tc>
        <w:tc>
          <w:tcPr>
            <w:tcW w:w="2031" w:type="dxa"/>
            <w:tcBorders>
              <w:top w:val="single" w:color="000000" w:sz="4" w:space="0"/>
            </w:tcBorders>
            <w:shd w:val="clear" w:color="auto" w:fill="auto"/>
            <w:vAlign w:val="center"/>
          </w:tcPr>
          <w:p w14:paraId="4363D80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纤维素</w:t>
            </w:r>
          </w:p>
        </w:tc>
        <w:tc>
          <w:tcPr>
            <w:tcW w:w="1142" w:type="dxa"/>
            <w:tcBorders>
              <w:top w:val="single" w:color="000000" w:sz="4" w:space="0"/>
            </w:tcBorders>
            <w:shd w:val="clear" w:color="auto" w:fill="auto"/>
            <w:vAlign w:val="center"/>
          </w:tcPr>
          <w:p w14:paraId="587F33F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58" w:type="dxa"/>
            <w:tcBorders>
              <w:top w:val="single" w:color="000000" w:sz="4" w:space="0"/>
            </w:tcBorders>
            <w:shd w:val="clear" w:color="auto" w:fill="auto"/>
            <w:vAlign w:val="center"/>
          </w:tcPr>
          <w:p w14:paraId="714F26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02.012</w:t>
            </w:r>
          </w:p>
        </w:tc>
        <w:tc>
          <w:tcPr>
            <w:tcW w:w="1075" w:type="dxa"/>
            <w:tcBorders>
              <w:top w:val="single" w:color="000000" w:sz="4" w:space="0"/>
            </w:tcBorders>
            <w:shd w:val="clear" w:color="auto" w:fill="auto"/>
            <w:vAlign w:val="center"/>
          </w:tcPr>
          <w:p w14:paraId="3A87456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460</w:t>
            </w:r>
          </w:p>
        </w:tc>
        <w:tc>
          <w:tcPr>
            <w:tcW w:w="1013" w:type="dxa"/>
            <w:tcBorders>
              <w:top w:val="single" w:color="000000" w:sz="4" w:space="0"/>
            </w:tcBorders>
            <w:shd w:val="clear" w:color="auto" w:fill="auto"/>
            <w:vAlign w:val="center"/>
          </w:tcPr>
          <w:p w14:paraId="397DE93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0A201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top w:val="single" w:color="000000" w:sz="4" w:space="0"/>
            </w:tcBorders>
            <w:shd w:val="clear" w:color="auto" w:fill="auto"/>
            <w:vAlign w:val="center"/>
          </w:tcPr>
          <w:p w14:paraId="2DAA5B0D">
            <w:pPr>
              <w:widowControl/>
              <w:spacing w:line="240" w:lineRule="auto"/>
              <w:jc w:val="center"/>
              <w:textAlignment w:val="center"/>
              <w:rPr>
                <w:rFonts w:hint="eastAsia" w:ascii="宋体" w:hAnsi="宋体" w:cs="宋体"/>
                <w:color w:val="000000"/>
                <w:sz w:val="18"/>
                <w:szCs w:val="18"/>
              </w:rPr>
            </w:pPr>
            <w:r>
              <w:rPr>
                <w:rFonts w:hint="eastAsia"/>
                <w:szCs w:val="22"/>
              </w:rPr>
              <w:t xml:space="preserve">GB/T 5009.10 </w:t>
            </w:r>
          </w:p>
        </w:tc>
        <w:tc>
          <w:tcPr>
            <w:tcW w:w="1571" w:type="dxa"/>
            <w:tcBorders>
              <w:top w:val="single" w:color="000000" w:sz="4" w:space="0"/>
              <w:right w:val="single" w:color="000000" w:sz="8" w:space="0"/>
            </w:tcBorders>
            <w:shd w:val="clear" w:color="auto" w:fill="auto"/>
            <w:vAlign w:val="center"/>
          </w:tcPr>
          <w:p w14:paraId="55EC09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西式火腿（熏烤、烟熏、蒸煮火腿）类、肉灌肠类</w:t>
            </w:r>
          </w:p>
        </w:tc>
      </w:tr>
      <w:tr w14:paraId="2EC3B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0A23AA8B">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21</w:t>
            </w:r>
          </w:p>
        </w:tc>
        <w:tc>
          <w:tcPr>
            <w:tcW w:w="2031" w:type="dxa"/>
            <w:tcBorders>
              <w:tl2br w:val="nil"/>
              <w:tr2bl w:val="nil"/>
            </w:tcBorders>
            <w:shd w:val="clear" w:color="auto" w:fill="auto"/>
            <w:vAlign w:val="center"/>
          </w:tcPr>
          <w:p w14:paraId="108DEE3A">
            <w:pPr>
              <w:widowControl/>
              <w:spacing w:line="240" w:lineRule="auto"/>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硝酸钠，硝酸钾</w:t>
            </w:r>
          </w:p>
        </w:tc>
        <w:tc>
          <w:tcPr>
            <w:tcW w:w="1142" w:type="dxa"/>
            <w:tcBorders>
              <w:tl2br w:val="nil"/>
              <w:tr2bl w:val="nil"/>
            </w:tcBorders>
            <w:shd w:val="clear" w:color="auto" w:fill="auto"/>
            <w:vAlign w:val="center"/>
          </w:tcPr>
          <w:p w14:paraId="73F733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0.365</w:t>
            </w:r>
          </w:p>
        </w:tc>
        <w:tc>
          <w:tcPr>
            <w:tcW w:w="958" w:type="dxa"/>
            <w:tcBorders>
              <w:tl2br w:val="nil"/>
              <w:tr2bl w:val="nil"/>
            </w:tcBorders>
            <w:shd w:val="clear" w:color="auto" w:fill="auto"/>
            <w:vAlign w:val="center"/>
          </w:tcPr>
          <w:p w14:paraId="132E6BEB">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09.001</w:t>
            </w:r>
            <w:r>
              <w:rPr>
                <w:rFonts w:hint="eastAsia" w:ascii="宋体" w:hAnsi="宋体" w:cs="宋体"/>
                <w:color w:val="000000"/>
                <w:kern w:val="0"/>
                <w:sz w:val="18"/>
                <w:szCs w:val="18"/>
                <w:lang w:val="en-US" w:eastAsia="zh-CN" w:bidi="ar"/>
              </w:rPr>
              <w:t>,</w:t>
            </w:r>
          </w:p>
          <w:p w14:paraId="7E0A5308">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09.003</w:t>
            </w:r>
          </w:p>
        </w:tc>
        <w:tc>
          <w:tcPr>
            <w:tcW w:w="1075" w:type="dxa"/>
            <w:tcBorders>
              <w:tl2br w:val="nil"/>
              <w:tr2bl w:val="nil"/>
            </w:tcBorders>
            <w:shd w:val="clear" w:color="auto" w:fill="auto"/>
            <w:vAlign w:val="center"/>
          </w:tcPr>
          <w:p w14:paraId="6EDB18E1">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251</w:t>
            </w:r>
            <w:r>
              <w:rPr>
                <w:rFonts w:hint="eastAsia" w:ascii="宋体" w:hAnsi="宋体" w:cs="宋体"/>
                <w:color w:val="000000"/>
                <w:kern w:val="0"/>
                <w:sz w:val="18"/>
                <w:szCs w:val="18"/>
                <w:lang w:val="en-US" w:eastAsia="zh-CN" w:bidi="ar"/>
              </w:rPr>
              <w:t>,252</w:t>
            </w:r>
          </w:p>
        </w:tc>
        <w:tc>
          <w:tcPr>
            <w:tcW w:w="1013" w:type="dxa"/>
            <w:tcBorders>
              <w:tl2br w:val="nil"/>
              <w:tr2bl w:val="nil"/>
            </w:tcBorders>
            <w:shd w:val="clear" w:color="auto" w:fill="auto"/>
            <w:vAlign w:val="center"/>
          </w:tcPr>
          <w:p w14:paraId="79A0FC2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tl2br w:val="nil"/>
              <w:tr2bl w:val="nil"/>
            </w:tcBorders>
            <w:shd w:val="clear" w:color="auto" w:fill="auto"/>
            <w:vAlign w:val="center"/>
          </w:tcPr>
          <w:p w14:paraId="7951847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5009.33</w:t>
            </w:r>
          </w:p>
        </w:tc>
        <w:tc>
          <w:tcPr>
            <w:tcW w:w="1571" w:type="dxa"/>
            <w:tcBorders>
              <w:right w:val="single" w:color="000000" w:sz="8" w:space="0"/>
            </w:tcBorders>
            <w:shd w:val="clear" w:color="auto" w:fill="auto"/>
            <w:vAlign w:val="center"/>
          </w:tcPr>
          <w:p w14:paraId="45B4D7AA">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酱卤肉制品类</w:t>
            </w:r>
            <w:r>
              <w:rPr>
                <w:rFonts w:hint="eastAsia" w:ascii="宋体" w:hAnsi="宋体" w:cs="宋体"/>
                <w:color w:val="000000"/>
                <w:kern w:val="0"/>
                <w:sz w:val="18"/>
                <w:szCs w:val="18"/>
                <w:lang w:eastAsia="zh-CN" w:bidi="ar"/>
              </w:rPr>
              <w:t>；以硝酸根离子残留量计</w:t>
            </w:r>
          </w:p>
        </w:tc>
      </w:tr>
      <w:tr w14:paraId="3F5B8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4625EE5D">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22</w:t>
            </w:r>
          </w:p>
        </w:tc>
        <w:tc>
          <w:tcPr>
            <w:tcW w:w="2031" w:type="dxa"/>
            <w:tcBorders>
              <w:tl2br w:val="nil"/>
              <w:tr2bl w:val="nil"/>
            </w:tcBorders>
            <w:shd w:val="clear" w:color="auto" w:fill="auto"/>
            <w:vAlign w:val="center"/>
          </w:tcPr>
          <w:p w14:paraId="7941466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亚麻籽胶（又名富兰克胶）</w:t>
            </w:r>
          </w:p>
        </w:tc>
        <w:tc>
          <w:tcPr>
            <w:tcW w:w="1142" w:type="dxa"/>
            <w:tcBorders>
              <w:tl2br w:val="nil"/>
              <w:tr2bl w:val="nil"/>
            </w:tcBorders>
            <w:shd w:val="clear" w:color="auto" w:fill="auto"/>
            <w:vAlign w:val="center"/>
          </w:tcPr>
          <w:p w14:paraId="2E4892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w:t>
            </w:r>
          </w:p>
        </w:tc>
        <w:tc>
          <w:tcPr>
            <w:tcW w:w="958" w:type="dxa"/>
            <w:tcBorders>
              <w:tl2br w:val="nil"/>
              <w:tr2bl w:val="nil"/>
            </w:tcBorders>
            <w:shd w:val="clear" w:color="auto" w:fill="auto"/>
            <w:vAlign w:val="center"/>
          </w:tcPr>
          <w:p w14:paraId="65C29B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20.020</w:t>
            </w:r>
          </w:p>
        </w:tc>
        <w:tc>
          <w:tcPr>
            <w:tcW w:w="1075" w:type="dxa"/>
            <w:tcBorders>
              <w:tl2br w:val="nil"/>
              <w:tr2bl w:val="nil"/>
            </w:tcBorders>
            <w:shd w:val="clear" w:color="auto" w:fill="auto"/>
            <w:vAlign w:val="center"/>
          </w:tcPr>
          <w:p w14:paraId="7F5D21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13" w:type="dxa"/>
            <w:tcBorders>
              <w:tl2br w:val="nil"/>
              <w:tr2bl w:val="nil"/>
            </w:tcBorders>
            <w:shd w:val="clear" w:color="auto" w:fill="auto"/>
            <w:vAlign w:val="center"/>
          </w:tcPr>
          <w:p w14:paraId="7EC5C9D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76DB48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tl2br w:val="nil"/>
              <w:tr2bl w:val="nil"/>
            </w:tcBorders>
            <w:shd w:val="clear" w:color="auto" w:fill="auto"/>
            <w:vAlign w:val="center"/>
          </w:tcPr>
          <w:p w14:paraId="29512C1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71" w:type="dxa"/>
            <w:tcBorders>
              <w:right w:val="single" w:color="000000" w:sz="8" w:space="0"/>
            </w:tcBorders>
            <w:shd w:val="clear" w:color="auto" w:fill="auto"/>
            <w:vAlign w:val="center"/>
          </w:tcPr>
          <w:p w14:paraId="04CBC8E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2773A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366C15C7">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23</w:t>
            </w:r>
          </w:p>
        </w:tc>
        <w:tc>
          <w:tcPr>
            <w:tcW w:w="2031" w:type="dxa"/>
            <w:tcBorders>
              <w:tl2br w:val="nil"/>
              <w:tr2bl w:val="nil"/>
            </w:tcBorders>
            <w:shd w:val="clear" w:color="auto" w:fill="auto"/>
            <w:vAlign w:val="center"/>
          </w:tcPr>
          <w:p w14:paraId="7C69C355">
            <w:pPr>
              <w:widowControl/>
              <w:spacing w:line="240" w:lineRule="auto"/>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亚硝酸钠，亚硝酸钾</w:t>
            </w:r>
          </w:p>
        </w:tc>
        <w:tc>
          <w:tcPr>
            <w:tcW w:w="1142" w:type="dxa"/>
            <w:tcBorders>
              <w:tl2br w:val="nil"/>
              <w:tr2bl w:val="nil"/>
            </w:tcBorders>
            <w:shd w:val="clear" w:color="auto" w:fill="auto"/>
            <w:vAlign w:val="center"/>
          </w:tcPr>
          <w:p w14:paraId="2EC17C1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0.125</w:t>
            </w:r>
          </w:p>
        </w:tc>
        <w:tc>
          <w:tcPr>
            <w:tcW w:w="958" w:type="dxa"/>
            <w:tcBorders>
              <w:tl2br w:val="nil"/>
              <w:tr2bl w:val="nil"/>
            </w:tcBorders>
            <w:shd w:val="clear" w:color="auto" w:fill="auto"/>
            <w:vAlign w:val="center"/>
          </w:tcPr>
          <w:p w14:paraId="64DEDC53">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09.002</w:t>
            </w:r>
            <w:r>
              <w:rPr>
                <w:rFonts w:hint="eastAsia" w:ascii="宋体" w:hAnsi="宋体" w:cs="宋体"/>
                <w:color w:val="000000"/>
                <w:kern w:val="0"/>
                <w:sz w:val="18"/>
                <w:szCs w:val="18"/>
                <w:lang w:val="en-US" w:eastAsia="zh-CN" w:bidi="ar"/>
              </w:rPr>
              <w:t>,</w:t>
            </w:r>
          </w:p>
          <w:p w14:paraId="6FFA9A28">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09.004</w:t>
            </w:r>
          </w:p>
        </w:tc>
        <w:tc>
          <w:tcPr>
            <w:tcW w:w="1075" w:type="dxa"/>
            <w:tcBorders>
              <w:tl2br w:val="nil"/>
              <w:tr2bl w:val="nil"/>
            </w:tcBorders>
            <w:shd w:val="clear" w:color="auto" w:fill="auto"/>
            <w:vAlign w:val="center"/>
          </w:tcPr>
          <w:p w14:paraId="69A65A98">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250</w:t>
            </w:r>
            <w:r>
              <w:rPr>
                <w:rFonts w:hint="eastAsia" w:ascii="宋体" w:hAnsi="宋体" w:cs="宋体"/>
                <w:color w:val="000000"/>
                <w:kern w:val="0"/>
                <w:sz w:val="18"/>
                <w:szCs w:val="18"/>
                <w:lang w:val="en-US" w:eastAsia="zh-CN" w:bidi="ar"/>
              </w:rPr>
              <w:t>,249</w:t>
            </w:r>
          </w:p>
        </w:tc>
        <w:tc>
          <w:tcPr>
            <w:tcW w:w="1013" w:type="dxa"/>
            <w:tcBorders>
              <w:tl2br w:val="nil"/>
              <w:tr2bl w:val="nil"/>
            </w:tcBorders>
            <w:shd w:val="clear" w:color="auto" w:fill="auto"/>
            <w:vAlign w:val="center"/>
          </w:tcPr>
          <w:p w14:paraId="5BC13FD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香港规例第132BD章</w:t>
            </w:r>
          </w:p>
        </w:tc>
        <w:tc>
          <w:tcPr>
            <w:tcW w:w="1025" w:type="dxa"/>
            <w:tcBorders>
              <w:tl2br w:val="nil"/>
              <w:tr2bl w:val="nil"/>
            </w:tcBorders>
            <w:shd w:val="clear" w:color="auto" w:fill="auto"/>
            <w:vAlign w:val="center"/>
          </w:tcPr>
          <w:p w14:paraId="209A050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5009.33</w:t>
            </w:r>
          </w:p>
        </w:tc>
        <w:tc>
          <w:tcPr>
            <w:tcW w:w="1571" w:type="dxa"/>
            <w:tcBorders>
              <w:right w:val="single" w:color="000000" w:sz="8" w:space="0"/>
            </w:tcBorders>
            <w:shd w:val="clear" w:color="auto" w:fill="auto"/>
            <w:vAlign w:val="center"/>
          </w:tcPr>
          <w:p w14:paraId="1F5FE43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酱卤肉制品类</w:t>
            </w:r>
          </w:p>
        </w:tc>
      </w:tr>
      <w:tr w14:paraId="3D682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265234CE">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24</w:t>
            </w:r>
          </w:p>
        </w:tc>
        <w:tc>
          <w:tcPr>
            <w:tcW w:w="2031" w:type="dxa"/>
            <w:tcBorders>
              <w:tl2br w:val="nil"/>
              <w:tr2bl w:val="nil"/>
            </w:tcBorders>
            <w:shd w:val="clear" w:color="auto" w:fill="auto"/>
            <w:vAlign w:val="center"/>
          </w:tcPr>
          <w:p w14:paraId="5B2BAA5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胭脂虫红及其铝色淀（包括胭脂虫红，胭脂虫红铝色淀）</w:t>
            </w:r>
          </w:p>
        </w:tc>
        <w:tc>
          <w:tcPr>
            <w:tcW w:w="1142" w:type="dxa"/>
            <w:tcBorders>
              <w:tl2br w:val="nil"/>
              <w:tr2bl w:val="nil"/>
            </w:tcBorders>
            <w:shd w:val="clear" w:color="auto" w:fill="auto"/>
            <w:vAlign w:val="center"/>
          </w:tcPr>
          <w:p w14:paraId="200B5C7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958" w:type="dxa"/>
            <w:tcBorders>
              <w:tl2br w:val="nil"/>
              <w:tr2bl w:val="nil"/>
            </w:tcBorders>
            <w:shd w:val="clear" w:color="auto" w:fill="auto"/>
            <w:vAlign w:val="center"/>
          </w:tcPr>
          <w:p w14:paraId="3A7E19C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08.145</w:t>
            </w:r>
          </w:p>
        </w:tc>
        <w:tc>
          <w:tcPr>
            <w:tcW w:w="1075" w:type="dxa"/>
            <w:tcBorders>
              <w:tl2br w:val="nil"/>
              <w:tr2bl w:val="nil"/>
            </w:tcBorders>
            <w:shd w:val="clear" w:color="auto" w:fill="auto"/>
            <w:vAlign w:val="center"/>
          </w:tcPr>
          <w:p w14:paraId="27B7F32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w:t>
            </w:r>
          </w:p>
        </w:tc>
        <w:tc>
          <w:tcPr>
            <w:tcW w:w="1013" w:type="dxa"/>
            <w:tcBorders>
              <w:tl2br w:val="nil"/>
              <w:tr2bl w:val="nil"/>
            </w:tcBorders>
            <w:shd w:val="clear" w:color="auto" w:fill="auto"/>
            <w:vAlign w:val="center"/>
          </w:tcPr>
          <w:p w14:paraId="4542DDD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FEFFEC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tl2br w:val="nil"/>
              <w:tr2bl w:val="nil"/>
            </w:tcBorders>
            <w:shd w:val="clear" w:color="auto" w:fill="auto"/>
            <w:vAlign w:val="center"/>
          </w:tcPr>
          <w:p w14:paraId="1015DB7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71" w:type="dxa"/>
            <w:tcBorders>
              <w:right w:val="single" w:color="000000" w:sz="8" w:space="0"/>
            </w:tcBorders>
            <w:shd w:val="clear" w:color="auto" w:fill="auto"/>
            <w:vAlign w:val="center"/>
          </w:tcPr>
          <w:p w14:paraId="243725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酱卤肉制品类、肉灌肠类、熟肉干制品、其他熟肉制品；以胭脂红酸计</w:t>
            </w:r>
          </w:p>
        </w:tc>
      </w:tr>
      <w:tr w14:paraId="03F67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4D8550C0">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25</w:t>
            </w:r>
          </w:p>
        </w:tc>
        <w:tc>
          <w:tcPr>
            <w:tcW w:w="2031" w:type="dxa"/>
            <w:tcBorders>
              <w:tl2br w:val="nil"/>
              <w:tr2bl w:val="nil"/>
            </w:tcBorders>
            <w:shd w:val="clear" w:color="auto" w:fill="auto"/>
            <w:vAlign w:val="center"/>
          </w:tcPr>
          <w:p w14:paraId="7DC8828D">
            <w:pPr>
              <w:widowControl/>
              <w:spacing w:line="240" w:lineRule="auto"/>
              <w:jc w:val="center"/>
              <w:textAlignment w:val="center"/>
              <w:rPr>
                <w:rFonts w:hint="eastAsia" w:ascii="宋体" w:hAnsi="宋体" w:cs="宋体"/>
                <w:color w:val="000000"/>
              </w:rPr>
            </w:pPr>
            <w:r>
              <w:rPr>
                <w:rFonts w:hint="eastAsia" w:ascii="宋体" w:hAnsi="宋体" w:cs="宋体"/>
                <w:color w:val="000000"/>
                <w:kern w:val="0"/>
                <w:lang w:bidi="ar"/>
              </w:rPr>
              <w:t>胭脂树橙（又名红木素，降红木素）</w:t>
            </w:r>
          </w:p>
        </w:tc>
        <w:tc>
          <w:tcPr>
            <w:tcW w:w="1142" w:type="dxa"/>
            <w:tcBorders>
              <w:tl2br w:val="nil"/>
              <w:tr2bl w:val="nil"/>
            </w:tcBorders>
            <w:shd w:val="clear" w:color="auto" w:fill="auto"/>
            <w:vAlign w:val="center"/>
          </w:tcPr>
          <w:p w14:paraId="3BFA811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0.025</w:t>
            </w:r>
          </w:p>
        </w:tc>
        <w:tc>
          <w:tcPr>
            <w:tcW w:w="958" w:type="dxa"/>
            <w:tcBorders>
              <w:tl2br w:val="nil"/>
              <w:tr2bl w:val="nil"/>
            </w:tcBorders>
            <w:shd w:val="clear" w:color="auto" w:fill="auto"/>
            <w:vAlign w:val="center"/>
          </w:tcPr>
          <w:p w14:paraId="3A4A962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08.144</w:t>
            </w:r>
          </w:p>
        </w:tc>
        <w:tc>
          <w:tcPr>
            <w:tcW w:w="1075" w:type="dxa"/>
            <w:tcBorders>
              <w:tl2br w:val="nil"/>
              <w:tr2bl w:val="nil"/>
            </w:tcBorders>
            <w:shd w:val="clear" w:color="auto" w:fill="auto"/>
            <w:vAlign w:val="center"/>
          </w:tcPr>
          <w:p w14:paraId="5427DD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160b</w:t>
            </w:r>
          </w:p>
        </w:tc>
        <w:tc>
          <w:tcPr>
            <w:tcW w:w="1013" w:type="dxa"/>
            <w:tcBorders>
              <w:tl2br w:val="nil"/>
              <w:tr2bl w:val="nil"/>
            </w:tcBorders>
            <w:shd w:val="clear" w:color="auto" w:fill="auto"/>
            <w:vAlign w:val="center"/>
          </w:tcPr>
          <w:p w14:paraId="3731C5F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3E7E5A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tl2br w:val="nil"/>
              <w:tr2bl w:val="nil"/>
            </w:tcBorders>
            <w:shd w:val="clear" w:color="auto" w:fill="auto"/>
            <w:vAlign w:val="center"/>
          </w:tcPr>
          <w:p w14:paraId="4976BA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71" w:type="dxa"/>
            <w:tcBorders>
              <w:right w:val="single" w:color="000000" w:sz="8" w:space="0"/>
            </w:tcBorders>
            <w:shd w:val="clear" w:color="auto" w:fill="auto"/>
            <w:vAlign w:val="center"/>
          </w:tcPr>
          <w:p w14:paraId="3C44A9B8">
            <w:pPr>
              <w:widowControl/>
              <w:spacing w:line="240" w:lineRule="auto"/>
              <w:jc w:val="center"/>
              <w:textAlignment w:val="center"/>
              <w:rPr>
                <w:rFonts w:hint="eastAsia" w:ascii="宋体" w:hAnsi="宋体" w:cs="宋体"/>
                <w:color w:val="000000"/>
              </w:rPr>
            </w:pPr>
            <w:r>
              <w:rPr>
                <w:rFonts w:hint="eastAsia" w:ascii="宋体" w:hAnsi="宋体" w:cs="宋体"/>
                <w:color w:val="000000"/>
                <w:kern w:val="0"/>
                <w:sz w:val="18"/>
                <w:szCs w:val="18"/>
                <w:lang w:bidi="ar"/>
              </w:rPr>
              <w:t>西式火腿（熏烤、烟熏、蒸煮火腿）类、肉灌肠类</w:t>
            </w:r>
          </w:p>
        </w:tc>
      </w:tr>
      <w:tr w14:paraId="6CC2B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6AAB71EA">
            <w:pPr>
              <w:widowControl/>
              <w:spacing w:line="240" w:lineRule="auto"/>
              <w:jc w:val="center"/>
              <w:textAlignment w:val="center"/>
              <w:rPr>
                <w:rFonts w:hint="default"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26</w:t>
            </w:r>
          </w:p>
        </w:tc>
        <w:tc>
          <w:tcPr>
            <w:tcW w:w="2031" w:type="dxa"/>
            <w:tcBorders>
              <w:tl2br w:val="nil"/>
              <w:tr2bl w:val="nil"/>
            </w:tcBorders>
            <w:shd w:val="clear" w:color="auto" w:fill="auto"/>
            <w:vAlign w:val="center"/>
          </w:tcPr>
          <w:p w14:paraId="5C63979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乙酸钠（又名醋酸钠）</w:t>
            </w:r>
          </w:p>
        </w:tc>
        <w:tc>
          <w:tcPr>
            <w:tcW w:w="1142" w:type="dxa"/>
            <w:tcBorders>
              <w:tl2br w:val="nil"/>
              <w:tr2bl w:val="nil"/>
            </w:tcBorders>
            <w:shd w:val="clear" w:color="auto" w:fill="auto"/>
            <w:vAlign w:val="center"/>
          </w:tcPr>
          <w:p w14:paraId="0E084CB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58" w:type="dxa"/>
            <w:tcBorders>
              <w:tl2br w:val="nil"/>
              <w:tr2bl w:val="nil"/>
            </w:tcBorders>
            <w:shd w:val="clear" w:color="auto" w:fill="auto"/>
            <w:vAlign w:val="center"/>
          </w:tcPr>
          <w:p w14:paraId="65F14DD1">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00.013</w:t>
            </w:r>
          </w:p>
        </w:tc>
        <w:tc>
          <w:tcPr>
            <w:tcW w:w="1075" w:type="dxa"/>
            <w:tcBorders>
              <w:tl2br w:val="nil"/>
              <w:tr2bl w:val="nil"/>
            </w:tcBorders>
            <w:shd w:val="clear" w:color="auto" w:fill="auto"/>
            <w:vAlign w:val="center"/>
          </w:tcPr>
          <w:p w14:paraId="5977970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262(i)</w:t>
            </w:r>
          </w:p>
        </w:tc>
        <w:tc>
          <w:tcPr>
            <w:tcW w:w="1013" w:type="dxa"/>
            <w:tcBorders>
              <w:tl2br w:val="nil"/>
              <w:tr2bl w:val="nil"/>
            </w:tcBorders>
            <w:shd w:val="clear" w:color="auto" w:fill="auto"/>
            <w:vAlign w:val="center"/>
          </w:tcPr>
          <w:p w14:paraId="354BF66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51C284F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025" w:type="dxa"/>
            <w:tcBorders>
              <w:tl2br w:val="nil"/>
              <w:tr2bl w:val="nil"/>
            </w:tcBorders>
            <w:shd w:val="clear" w:color="auto" w:fill="auto"/>
            <w:vAlign w:val="center"/>
          </w:tcPr>
          <w:p w14:paraId="7A94DA5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5009.277</w:t>
            </w:r>
          </w:p>
        </w:tc>
        <w:tc>
          <w:tcPr>
            <w:tcW w:w="1571" w:type="dxa"/>
            <w:tcBorders>
              <w:right w:val="single" w:color="000000" w:sz="8" w:space="0"/>
            </w:tcBorders>
            <w:shd w:val="clear" w:color="auto" w:fill="auto"/>
            <w:vAlign w:val="center"/>
          </w:tcPr>
          <w:p w14:paraId="0F2A39AC">
            <w:pPr>
              <w:widowControl/>
              <w:spacing w:line="240" w:lineRule="auto"/>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熏、烧、烤肉类（熏肉、叉烧肉、烤鸭、肉脯等）</w:t>
            </w:r>
            <w:r>
              <w:rPr>
                <w:rFonts w:hint="eastAsia" w:ascii="宋体" w:hAnsi="宋体" w:cs="宋体"/>
                <w:color w:val="000000"/>
                <w:kern w:val="0"/>
                <w:sz w:val="18"/>
                <w:szCs w:val="18"/>
                <w:lang w:eastAsia="zh-CN" w:bidi="ar"/>
              </w:rPr>
              <w:t>、油炸肉类、肉灌肠类</w:t>
            </w:r>
          </w:p>
        </w:tc>
      </w:tr>
      <w:tr w14:paraId="2644C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tcBorders>
            <w:shd w:val="clear" w:color="auto" w:fill="auto"/>
            <w:vAlign w:val="center"/>
          </w:tcPr>
          <w:p w14:paraId="5BE44C4B">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27</w:t>
            </w:r>
          </w:p>
        </w:tc>
        <w:tc>
          <w:tcPr>
            <w:tcW w:w="2031" w:type="dxa"/>
            <w:tcBorders>
              <w:tl2br w:val="nil"/>
              <w:tr2bl w:val="nil"/>
            </w:tcBorders>
            <w:shd w:val="clear" w:color="auto" w:fill="auto"/>
            <w:vAlign w:val="center"/>
          </w:tcPr>
          <w:p w14:paraId="4AA7CBB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硬脂酰乳酸钠，硬脂酰乳酸钙</w:t>
            </w:r>
          </w:p>
        </w:tc>
        <w:tc>
          <w:tcPr>
            <w:tcW w:w="1142" w:type="dxa"/>
            <w:tcBorders>
              <w:tl2br w:val="nil"/>
              <w:tr2bl w:val="nil"/>
            </w:tcBorders>
            <w:shd w:val="clear" w:color="auto" w:fill="auto"/>
            <w:vAlign w:val="center"/>
          </w:tcPr>
          <w:p w14:paraId="4670E5B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58" w:type="dxa"/>
            <w:tcBorders>
              <w:tl2br w:val="nil"/>
              <w:tr2bl w:val="nil"/>
            </w:tcBorders>
            <w:shd w:val="clear" w:color="auto" w:fill="auto"/>
            <w:vAlign w:val="center"/>
          </w:tcPr>
          <w:p w14:paraId="25E2A21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10.011,</w:t>
            </w:r>
          </w:p>
          <w:p w14:paraId="2D08A42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10.009</w:t>
            </w:r>
          </w:p>
        </w:tc>
        <w:tc>
          <w:tcPr>
            <w:tcW w:w="1075" w:type="dxa"/>
            <w:tcBorders>
              <w:tl2br w:val="nil"/>
              <w:tr2bl w:val="nil"/>
            </w:tcBorders>
            <w:shd w:val="clear" w:color="auto" w:fill="auto"/>
            <w:vAlign w:val="center"/>
          </w:tcPr>
          <w:p w14:paraId="6811F49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481(i),</w:t>
            </w:r>
          </w:p>
          <w:p w14:paraId="764FE09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482(i)</w:t>
            </w:r>
          </w:p>
        </w:tc>
        <w:tc>
          <w:tcPr>
            <w:tcW w:w="1013" w:type="dxa"/>
            <w:tcBorders>
              <w:tl2br w:val="nil"/>
              <w:tr2bl w:val="nil"/>
            </w:tcBorders>
            <w:shd w:val="clear" w:color="auto" w:fill="auto"/>
            <w:vAlign w:val="center"/>
          </w:tcPr>
          <w:p w14:paraId="58CD262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53700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tl2br w:val="nil"/>
              <w:tr2bl w:val="nil"/>
            </w:tcBorders>
            <w:shd w:val="clear" w:color="auto" w:fill="auto"/>
            <w:vAlign w:val="center"/>
          </w:tcPr>
          <w:p w14:paraId="2CB3CA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71" w:type="dxa"/>
            <w:tcBorders>
              <w:right w:val="single" w:color="000000" w:sz="8" w:space="0"/>
            </w:tcBorders>
            <w:shd w:val="clear" w:color="auto" w:fill="auto"/>
            <w:vAlign w:val="center"/>
          </w:tcPr>
          <w:p w14:paraId="5D80CCD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w:t>
            </w:r>
          </w:p>
        </w:tc>
      </w:tr>
      <w:tr w14:paraId="602055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vMerge w:val="restart"/>
            <w:tcBorders>
              <w:left w:val="single" w:color="000000" w:sz="8" w:space="0"/>
            </w:tcBorders>
            <w:shd w:val="clear" w:color="auto" w:fill="auto"/>
            <w:vAlign w:val="center"/>
          </w:tcPr>
          <w:p w14:paraId="1D11B656">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28</w:t>
            </w:r>
          </w:p>
        </w:tc>
        <w:tc>
          <w:tcPr>
            <w:tcW w:w="2031" w:type="dxa"/>
            <w:vMerge w:val="restart"/>
            <w:tcBorders>
              <w:tl2br w:val="nil"/>
              <w:tr2bl w:val="nil"/>
            </w:tcBorders>
            <w:shd w:val="clear" w:color="auto" w:fill="auto"/>
            <w:vAlign w:val="center"/>
          </w:tcPr>
          <w:p w14:paraId="4F61366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诱惑红及其铝色淀（包括诱惑红，诱惑红铝色淀）</w:t>
            </w:r>
          </w:p>
        </w:tc>
        <w:tc>
          <w:tcPr>
            <w:tcW w:w="1142" w:type="dxa"/>
            <w:tcBorders>
              <w:tl2br w:val="nil"/>
              <w:tr2bl w:val="nil"/>
            </w:tcBorders>
            <w:shd w:val="clear" w:color="auto" w:fill="auto"/>
            <w:vAlign w:val="center"/>
          </w:tcPr>
          <w:p w14:paraId="0D822F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0.015</w:t>
            </w:r>
          </w:p>
        </w:tc>
        <w:tc>
          <w:tcPr>
            <w:tcW w:w="958" w:type="dxa"/>
            <w:vMerge w:val="restart"/>
            <w:tcBorders>
              <w:tl2br w:val="nil"/>
              <w:tr2bl w:val="nil"/>
            </w:tcBorders>
            <w:shd w:val="clear" w:color="auto" w:fill="auto"/>
            <w:vAlign w:val="center"/>
          </w:tcPr>
          <w:p w14:paraId="0FF5A3C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08.012</w:t>
            </w:r>
          </w:p>
        </w:tc>
        <w:tc>
          <w:tcPr>
            <w:tcW w:w="1075" w:type="dxa"/>
            <w:vMerge w:val="restart"/>
            <w:tcBorders>
              <w:tl2br w:val="nil"/>
              <w:tr2bl w:val="nil"/>
            </w:tcBorders>
            <w:shd w:val="clear" w:color="auto" w:fill="auto"/>
            <w:vAlign w:val="center"/>
          </w:tcPr>
          <w:p w14:paraId="6229A0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129</w:t>
            </w:r>
          </w:p>
        </w:tc>
        <w:tc>
          <w:tcPr>
            <w:tcW w:w="1013" w:type="dxa"/>
            <w:tcBorders>
              <w:tl2br w:val="nil"/>
              <w:tr2bl w:val="nil"/>
            </w:tcBorders>
            <w:shd w:val="clear" w:color="auto" w:fill="auto"/>
            <w:vAlign w:val="center"/>
          </w:tcPr>
          <w:p w14:paraId="2EA0DEA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2760</w:t>
            </w:r>
          </w:p>
        </w:tc>
        <w:tc>
          <w:tcPr>
            <w:tcW w:w="1025" w:type="dxa"/>
            <w:vMerge w:val="restart"/>
            <w:tcBorders>
              <w:tl2br w:val="nil"/>
              <w:tr2bl w:val="nil"/>
            </w:tcBorders>
            <w:shd w:val="clear" w:color="auto" w:fill="auto"/>
            <w:vAlign w:val="center"/>
          </w:tcPr>
          <w:p w14:paraId="2DFFE52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5009.35</w:t>
            </w:r>
          </w:p>
        </w:tc>
        <w:tc>
          <w:tcPr>
            <w:tcW w:w="1571" w:type="dxa"/>
            <w:tcBorders>
              <w:right w:val="single" w:color="000000" w:sz="8" w:space="0"/>
            </w:tcBorders>
            <w:shd w:val="clear" w:color="auto" w:fill="auto"/>
            <w:vAlign w:val="center"/>
          </w:tcPr>
          <w:p w14:paraId="2B723C3D">
            <w:pPr>
              <w:widowControl/>
              <w:spacing w:line="240" w:lineRule="auto"/>
              <w:jc w:val="center"/>
              <w:textAlignment w:val="center"/>
              <w:rPr>
                <w:rFonts w:hint="eastAsia" w:ascii="宋体" w:hAnsi="宋体" w:eastAsia="宋体" w:cs="宋体"/>
                <w:color w:val="000000"/>
                <w:lang w:eastAsia="zh-CN"/>
              </w:rPr>
            </w:pPr>
            <w:r>
              <w:rPr>
                <w:rFonts w:hint="eastAsia" w:ascii="宋体" w:hAnsi="宋体" w:cs="宋体"/>
                <w:color w:val="000000"/>
                <w:kern w:val="0"/>
                <w:sz w:val="18"/>
                <w:szCs w:val="18"/>
                <w:lang w:bidi="ar"/>
              </w:rPr>
              <w:t>肉灌肠类</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以诱惑红计</w:t>
            </w:r>
          </w:p>
        </w:tc>
      </w:tr>
      <w:tr w14:paraId="7E9CB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vMerge w:val="continue"/>
            <w:tcBorders>
              <w:left w:val="single" w:color="000000" w:sz="8" w:space="0"/>
            </w:tcBorders>
            <w:shd w:val="clear" w:color="auto" w:fill="auto"/>
            <w:vAlign w:val="center"/>
          </w:tcPr>
          <w:p w14:paraId="5C1FEE2B">
            <w:pPr>
              <w:spacing w:line="240" w:lineRule="auto"/>
              <w:jc w:val="center"/>
              <w:rPr>
                <w:rFonts w:hint="eastAsia" w:ascii="宋体" w:hAnsi="宋体" w:cs="宋体"/>
                <w:color w:val="000000"/>
                <w:sz w:val="18"/>
                <w:szCs w:val="18"/>
              </w:rPr>
            </w:pPr>
          </w:p>
        </w:tc>
        <w:tc>
          <w:tcPr>
            <w:tcW w:w="2031" w:type="dxa"/>
            <w:vMerge w:val="continue"/>
            <w:tcBorders>
              <w:tl2br w:val="nil"/>
              <w:tr2bl w:val="nil"/>
            </w:tcBorders>
            <w:shd w:val="clear" w:color="auto" w:fill="auto"/>
            <w:vAlign w:val="center"/>
          </w:tcPr>
          <w:p w14:paraId="3D931C39">
            <w:pPr>
              <w:spacing w:line="240" w:lineRule="auto"/>
              <w:jc w:val="center"/>
              <w:rPr>
                <w:rFonts w:hint="eastAsia" w:ascii="宋体" w:hAnsi="宋体" w:cs="宋体"/>
                <w:color w:val="000000"/>
                <w:sz w:val="18"/>
                <w:szCs w:val="18"/>
              </w:rPr>
            </w:pPr>
          </w:p>
        </w:tc>
        <w:tc>
          <w:tcPr>
            <w:tcW w:w="1142" w:type="dxa"/>
            <w:tcBorders>
              <w:tl2br w:val="nil"/>
              <w:tr2bl w:val="nil"/>
            </w:tcBorders>
            <w:shd w:val="clear" w:color="auto" w:fill="auto"/>
            <w:vAlign w:val="center"/>
          </w:tcPr>
          <w:p w14:paraId="4AE0EE9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0.025</w:t>
            </w:r>
          </w:p>
        </w:tc>
        <w:tc>
          <w:tcPr>
            <w:tcW w:w="958" w:type="dxa"/>
            <w:vMerge w:val="continue"/>
            <w:tcBorders>
              <w:tl2br w:val="nil"/>
              <w:tr2bl w:val="nil"/>
            </w:tcBorders>
            <w:shd w:val="clear" w:color="auto" w:fill="auto"/>
            <w:vAlign w:val="center"/>
          </w:tcPr>
          <w:p w14:paraId="13101A4B">
            <w:pPr>
              <w:spacing w:line="240" w:lineRule="auto"/>
              <w:jc w:val="center"/>
              <w:rPr>
                <w:rFonts w:hint="eastAsia" w:ascii="宋体" w:hAnsi="宋体" w:cs="宋体"/>
                <w:color w:val="000000"/>
                <w:sz w:val="18"/>
                <w:szCs w:val="18"/>
              </w:rPr>
            </w:pPr>
          </w:p>
        </w:tc>
        <w:tc>
          <w:tcPr>
            <w:tcW w:w="1075" w:type="dxa"/>
            <w:vMerge w:val="continue"/>
            <w:tcBorders>
              <w:tl2br w:val="nil"/>
              <w:tr2bl w:val="nil"/>
            </w:tcBorders>
            <w:shd w:val="clear" w:color="auto" w:fill="auto"/>
            <w:vAlign w:val="center"/>
          </w:tcPr>
          <w:p w14:paraId="1570D7E1">
            <w:pPr>
              <w:spacing w:line="240" w:lineRule="auto"/>
              <w:jc w:val="center"/>
              <w:rPr>
                <w:rFonts w:hint="eastAsia" w:ascii="宋体" w:hAnsi="宋体" w:cs="宋体"/>
                <w:color w:val="000000"/>
                <w:sz w:val="18"/>
                <w:szCs w:val="18"/>
              </w:rPr>
            </w:pPr>
          </w:p>
        </w:tc>
        <w:tc>
          <w:tcPr>
            <w:tcW w:w="1013" w:type="dxa"/>
            <w:tcBorders>
              <w:tl2br w:val="nil"/>
              <w:tr2bl w:val="nil"/>
            </w:tcBorders>
            <w:shd w:val="clear" w:color="auto" w:fill="auto"/>
            <w:vAlign w:val="center"/>
          </w:tcPr>
          <w:p w14:paraId="0DFDB44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4D707A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vMerge w:val="continue"/>
            <w:tcBorders>
              <w:tl2br w:val="nil"/>
              <w:tr2bl w:val="nil"/>
            </w:tcBorders>
            <w:shd w:val="clear" w:color="auto" w:fill="auto"/>
            <w:vAlign w:val="center"/>
          </w:tcPr>
          <w:p w14:paraId="2FBBA0B1">
            <w:pPr>
              <w:spacing w:line="240" w:lineRule="auto"/>
              <w:jc w:val="center"/>
              <w:rPr>
                <w:rFonts w:hint="eastAsia" w:ascii="宋体" w:hAnsi="宋体" w:cs="宋体"/>
                <w:color w:val="000000"/>
                <w:sz w:val="18"/>
                <w:szCs w:val="18"/>
              </w:rPr>
            </w:pPr>
          </w:p>
        </w:tc>
        <w:tc>
          <w:tcPr>
            <w:tcW w:w="1571" w:type="dxa"/>
            <w:tcBorders>
              <w:right w:val="single" w:color="000000" w:sz="8" w:space="0"/>
            </w:tcBorders>
            <w:shd w:val="clear" w:color="auto" w:fill="auto"/>
            <w:vAlign w:val="center"/>
          </w:tcPr>
          <w:p w14:paraId="569287C6">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西式火腿（熏烤、烟熏、蒸煮火腿）类</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以诱惑红计</w:t>
            </w:r>
          </w:p>
        </w:tc>
      </w:tr>
      <w:tr w14:paraId="262F4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50" w:type="dxa"/>
            <w:tcBorders>
              <w:left w:val="single" w:color="000000" w:sz="8" w:space="0"/>
              <w:bottom w:val="single" w:color="000000" w:sz="8" w:space="0"/>
            </w:tcBorders>
            <w:shd w:val="clear" w:color="auto" w:fill="auto"/>
            <w:vAlign w:val="center"/>
          </w:tcPr>
          <w:p w14:paraId="23A7F790">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29</w:t>
            </w:r>
          </w:p>
        </w:tc>
        <w:tc>
          <w:tcPr>
            <w:tcW w:w="2031" w:type="dxa"/>
            <w:tcBorders>
              <w:bottom w:val="single" w:color="000000" w:sz="8" w:space="0"/>
            </w:tcBorders>
            <w:shd w:val="clear" w:color="auto" w:fill="auto"/>
            <w:vAlign w:val="center"/>
          </w:tcPr>
          <w:p w14:paraId="69883F2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蔗糖脂肪酸酯</w:t>
            </w:r>
          </w:p>
        </w:tc>
        <w:tc>
          <w:tcPr>
            <w:tcW w:w="1142" w:type="dxa"/>
            <w:tcBorders>
              <w:bottom w:val="single" w:color="000000" w:sz="8" w:space="0"/>
            </w:tcBorders>
            <w:shd w:val="clear" w:color="auto" w:fill="auto"/>
            <w:vAlign w:val="center"/>
          </w:tcPr>
          <w:p w14:paraId="40C32E1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58" w:type="dxa"/>
            <w:tcBorders>
              <w:bottom w:val="single" w:color="000000" w:sz="8" w:space="0"/>
            </w:tcBorders>
            <w:shd w:val="clear" w:color="auto" w:fill="auto"/>
            <w:vAlign w:val="center"/>
          </w:tcPr>
          <w:p w14:paraId="14B4989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w:t>
            </w:r>
          </w:p>
        </w:tc>
        <w:tc>
          <w:tcPr>
            <w:tcW w:w="1075" w:type="dxa"/>
            <w:tcBorders>
              <w:bottom w:val="single" w:color="000000" w:sz="8" w:space="0"/>
            </w:tcBorders>
            <w:shd w:val="clear" w:color="auto" w:fill="auto"/>
            <w:vAlign w:val="center"/>
          </w:tcPr>
          <w:p w14:paraId="0B37B28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473</w:t>
            </w:r>
          </w:p>
        </w:tc>
        <w:tc>
          <w:tcPr>
            <w:tcW w:w="1013" w:type="dxa"/>
            <w:tcBorders>
              <w:bottom w:val="single" w:color="000000" w:sz="8" w:space="0"/>
            </w:tcBorders>
            <w:shd w:val="clear" w:color="auto" w:fill="auto"/>
            <w:vAlign w:val="center"/>
          </w:tcPr>
          <w:p w14:paraId="3FD0BE8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F9E83B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025" w:type="dxa"/>
            <w:tcBorders>
              <w:bottom w:val="single" w:color="000000" w:sz="8" w:space="0"/>
            </w:tcBorders>
            <w:shd w:val="clear" w:color="auto" w:fill="auto"/>
            <w:vAlign w:val="center"/>
          </w:tcPr>
          <w:p w14:paraId="3374E24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71" w:type="dxa"/>
            <w:tcBorders>
              <w:bottom w:val="single" w:color="000000" w:sz="8" w:space="0"/>
              <w:right w:val="single" w:color="000000" w:sz="8" w:space="0"/>
            </w:tcBorders>
            <w:shd w:val="clear" w:color="auto" w:fill="auto"/>
            <w:vAlign w:val="center"/>
          </w:tcPr>
          <w:p w14:paraId="4957B2C9">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热加工熟肉制品（香肠除外</w:t>
            </w:r>
            <w:r>
              <w:rPr>
                <w:rFonts w:ascii="Times New Roman" w:hAnsi="Times New Roman" w:eastAsia="等线"/>
                <w:color w:val="000000"/>
                <w:kern w:val="0"/>
                <w:sz w:val="18"/>
                <w:szCs w:val="18"/>
                <w:lang w:bidi="ar"/>
              </w:rPr>
              <w:t>）</w:t>
            </w:r>
          </w:p>
        </w:tc>
      </w:tr>
    </w:tbl>
    <w:p w14:paraId="3C6D4B75">
      <w:pPr>
        <w:pStyle w:val="64"/>
        <w:ind w:firstLine="0" w:firstLineChars="0"/>
      </w:pPr>
    </w:p>
    <w:p w14:paraId="624FE865">
      <w:pPr>
        <w:pStyle w:val="113"/>
        <w:spacing w:before="120" w:after="120"/>
      </w:pPr>
      <w:bookmarkStart w:id="139" w:name="_Toc25056"/>
      <w:r>
        <w:rPr>
          <w:rFonts w:hint="eastAsia"/>
        </w:rPr>
        <w:t>发酵肉制品</w:t>
      </w:r>
      <w:bookmarkEnd w:id="139"/>
    </w:p>
    <w:p w14:paraId="0D1F69FF">
      <w:pPr>
        <w:pStyle w:val="73"/>
        <w:spacing w:before="120" w:after="120"/>
      </w:pPr>
      <w:bookmarkStart w:id="140" w:name="_Toc24044"/>
      <w:bookmarkEnd w:id="140"/>
      <w:r>
        <w:rPr>
          <w:rFonts w:hint="eastAsia"/>
        </w:rPr>
        <w:t>污染物限量</w:t>
      </w:r>
    </w:p>
    <w:p w14:paraId="22CBD40B">
      <w:pPr>
        <w:pStyle w:val="64"/>
        <w:ind w:firstLine="420" w:firstLineChars="0"/>
        <w:rPr>
          <w:rFonts w:hint="eastAsia" w:hAnsi="宋体"/>
        </w:rPr>
      </w:pPr>
      <w:r>
        <w:rPr>
          <w:rFonts w:hint="eastAsia" w:hAnsi="宋体"/>
        </w:rPr>
        <w:t>污染物限量应符合表</w:t>
      </w:r>
      <w:r>
        <w:rPr>
          <w:rFonts w:hint="eastAsia"/>
        </w:rPr>
        <w:t>5</w:t>
      </w:r>
      <w:r>
        <w:rPr>
          <w:rFonts w:hint="eastAsia" w:hAnsi="宋体"/>
        </w:rPr>
        <w:t>的规定。</w:t>
      </w:r>
    </w:p>
    <w:p w14:paraId="14ECBCA8">
      <w:pPr>
        <w:pStyle w:val="120"/>
        <w:numPr>
          <w:ilvl w:val="0"/>
          <w:numId w:val="0"/>
        </w:numPr>
        <w:spacing w:before="120" w:after="120"/>
      </w:pPr>
      <w:r>
        <w:t>表</w:t>
      </w:r>
      <w:r>
        <w:rPr>
          <w:rFonts w:hint="eastAsia"/>
        </w:rPr>
        <w:t>5</w:t>
      </w:r>
      <w:r>
        <w:t>　</w:t>
      </w:r>
      <w:r>
        <w:rPr>
          <w:rFonts w:hint="eastAsia"/>
        </w:rPr>
        <w:t>发酵肉制品污染物限量</w:t>
      </w:r>
    </w:p>
    <w:tbl>
      <w:tblPr>
        <w:tblStyle w:val="31"/>
        <w:tblW w:w="9540" w:type="dxa"/>
        <w:tblInd w:w="0" w:type="dxa"/>
        <w:tblLayout w:type="fixed"/>
        <w:tblCellMar>
          <w:top w:w="0" w:type="dxa"/>
          <w:left w:w="108" w:type="dxa"/>
          <w:bottom w:w="0" w:type="dxa"/>
          <w:right w:w="108" w:type="dxa"/>
        </w:tblCellMar>
      </w:tblPr>
      <w:tblGrid>
        <w:gridCol w:w="1638"/>
        <w:gridCol w:w="1614"/>
        <w:gridCol w:w="2577"/>
        <w:gridCol w:w="1215"/>
        <w:gridCol w:w="2496"/>
      </w:tblGrid>
      <w:tr w14:paraId="69579375">
        <w:tblPrEx>
          <w:tblCellMar>
            <w:top w:w="0" w:type="dxa"/>
            <w:left w:w="108" w:type="dxa"/>
            <w:bottom w:w="0" w:type="dxa"/>
            <w:right w:w="108" w:type="dxa"/>
          </w:tblCellMar>
        </w:tblPrEx>
        <w:trPr>
          <w:trHeight w:val="397" w:hRule="atLeast"/>
        </w:trPr>
        <w:tc>
          <w:tcPr>
            <w:tcW w:w="1638" w:type="dxa"/>
            <w:tcBorders>
              <w:top w:val="single" w:color="000000" w:sz="8" w:space="0"/>
              <w:left w:val="single" w:color="000000" w:sz="8" w:space="0"/>
              <w:bottom w:val="single" w:color="auto" w:sz="8" w:space="0"/>
              <w:right w:val="single" w:color="auto" w:sz="4" w:space="0"/>
            </w:tcBorders>
            <w:shd w:val="clear" w:color="auto" w:fill="auto"/>
            <w:vAlign w:val="center"/>
          </w:tcPr>
          <w:p w14:paraId="24D11511">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项目名称</w:t>
            </w:r>
          </w:p>
        </w:tc>
        <w:tc>
          <w:tcPr>
            <w:tcW w:w="1614" w:type="dxa"/>
            <w:tcBorders>
              <w:top w:val="single" w:color="000000" w:sz="8" w:space="0"/>
              <w:left w:val="nil"/>
              <w:bottom w:val="single" w:color="auto" w:sz="8" w:space="0"/>
              <w:right w:val="single" w:color="auto" w:sz="4" w:space="0"/>
            </w:tcBorders>
            <w:shd w:val="clear" w:color="auto" w:fill="auto"/>
            <w:vAlign w:val="center"/>
          </w:tcPr>
          <w:p w14:paraId="34F5B4E5">
            <w:pPr>
              <w:widowControl/>
              <w:snapToGrid w:val="0"/>
              <w:spacing w:line="240" w:lineRule="auto"/>
              <w:jc w:val="center"/>
              <w:rPr>
                <w:rFonts w:ascii="Times New Roman" w:hAnsi="Times New Roman" w:eastAsia="等线"/>
                <w:kern w:val="0"/>
                <w:sz w:val="18"/>
                <w:szCs w:val="18"/>
              </w:rPr>
            </w:pPr>
            <w:r>
              <w:rPr>
                <w:rFonts w:hint="eastAsia" w:ascii="宋体" w:hAnsi="宋体" w:cs="宋体"/>
                <w:color w:val="000000"/>
                <w:kern w:val="0"/>
                <w:sz w:val="18"/>
                <w:szCs w:val="18"/>
              </w:rPr>
              <w:t>限量/（若非指定，均以</w:t>
            </w:r>
            <w:r>
              <w:rPr>
                <w:rFonts w:hint="eastAsia" w:ascii="Times New Roman" w:hAnsi="Times New Roman"/>
                <w:kern w:val="0"/>
                <w:sz w:val="18"/>
                <w:szCs w:val="18"/>
              </w:rPr>
              <w:t>mg/kg</w:t>
            </w:r>
            <w:r>
              <w:rPr>
                <w:rFonts w:hint="eastAsia" w:ascii="宋体" w:hAnsi="宋体" w:cs="宋体"/>
                <w:color w:val="000000"/>
                <w:kern w:val="0"/>
                <w:sz w:val="18"/>
                <w:szCs w:val="18"/>
              </w:rPr>
              <w:t>表示）</w:t>
            </w:r>
          </w:p>
        </w:tc>
        <w:tc>
          <w:tcPr>
            <w:tcW w:w="2577" w:type="dxa"/>
            <w:tcBorders>
              <w:top w:val="single" w:color="000000" w:sz="8" w:space="0"/>
              <w:left w:val="nil"/>
              <w:bottom w:val="single" w:color="auto" w:sz="8" w:space="0"/>
              <w:right w:val="single" w:color="auto" w:sz="4" w:space="0"/>
            </w:tcBorders>
            <w:shd w:val="clear" w:color="auto" w:fill="auto"/>
            <w:vAlign w:val="center"/>
          </w:tcPr>
          <w:p w14:paraId="7758F078">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来源</w:t>
            </w:r>
          </w:p>
        </w:tc>
        <w:tc>
          <w:tcPr>
            <w:tcW w:w="1215" w:type="dxa"/>
            <w:tcBorders>
              <w:top w:val="single" w:color="000000" w:sz="8" w:space="0"/>
              <w:left w:val="nil"/>
              <w:bottom w:val="single" w:color="auto" w:sz="8" w:space="0"/>
              <w:right w:val="single" w:color="auto" w:sz="4" w:space="0"/>
            </w:tcBorders>
            <w:shd w:val="clear" w:color="auto" w:fill="auto"/>
            <w:vAlign w:val="center"/>
          </w:tcPr>
          <w:p w14:paraId="55621CA2">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检验方法</w:t>
            </w:r>
          </w:p>
        </w:tc>
        <w:tc>
          <w:tcPr>
            <w:tcW w:w="2496" w:type="dxa"/>
            <w:tcBorders>
              <w:top w:val="single" w:color="000000" w:sz="8" w:space="0"/>
              <w:left w:val="nil"/>
              <w:bottom w:val="single" w:color="auto" w:sz="8" w:space="0"/>
              <w:right w:val="single" w:color="000000" w:sz="8" w:space="0"/>
            </w:tcBorders>
            <w:shd w:val="clear" w:color="auto" w:fill="auto"/>
            <w:vAlign w:val="center"/>
          </w:tcPr>
          <w:p w14:paraId="4E2688CF">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适用范围</w:t>
            </w:r>
          </w:p>
        </w:tc>
      </w:tr>
      <w:tr w14:paraId="743C4865">
        <w:tblPrEx>
          <w:tblCellMar>
            <w:top w:w="0" w:type="dxa"/>
            <w:left w:w="108" w:type="dxa"/>
            <w:bottom w:w="0" w:type="dxa"/>
            <w:right w:w="108" w:type="dxa"/>
          </w:tblCellMar>
        </w:tblPrEx>
        <w:trPr>
          <w:trHeight w:val="397" w:hRule="atLeast"/>
        </w:trPr>
        <w:tc>
          <w:tcPr>
            <w:tcW w:w="1638" w:type="dxa"/>
            <w:vMerge w:val="restart"/>
            <w:tcBorders>
              <w:top w:val="single" w:color="auto" w:sz="8" w:space="0"/>
              <w:left w:val="single" w:color="auto" w:sz="8" w:space="0"/>
              <w:right w:val="single" w:color="auto" w:sz="4" w:space="0"/>
            </w:tcBorders>
            <w:shd w:val="clear" w:color="auto" w:fill="auto"/>
            <w:vAlign w:val="center"/>
          </w:tcPr>
          <w:p w14:paraId="48F897E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铅（以Pb计）</w:t>
            </w:r>
          </w:p>
        </w:tc>
        <w:tc>
          <w:tcPr>
            <w:tcW w:w="1614" w:type="dxa"/>
            <w:tcBorders>
              <w:top w:val="single" w:color="auto" w:sz="8" w:space="0"/>
              <w:left w:val="single" w:color="auto" w:sz="4" w:space="0"/>
              <w:bottom w:val="single" w:color="auto" w:sz="4" w:space="0"/>
              <w:right w:val="single" w:color="auto" w:sz="4" w:space="0"/>
            </w:tcBorders>
            <w:shd w:val="clear" w:color="auto" w:fill="auto"/>
            <w:vAlign w:val="center"/>
          </w:tcPr>
          <w:p w14:paraId="53E49E4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 xml:space="preserve">.1 </w:t>
            </w:r>
            <w:r>
              <w:rPr>
                <w:rFonts w:ascii="宋体" w:hAnsi="宋体" w:cs="宋体"/>
                <w:kern w:val="0"/>
                <w:sz w:val="18"/>
                <w:szCs w:val="18"/>
                <w:vertAlign w:val="superscript"/>
              </w:rPr>
              <w:t>b</w:t>
            </w:r>
          </w:p>
        </w:tc>
        <w:tc>
          <w:tcPr>
            <w:tcW w:w="2577" w:type="dxa"/>
            <w:tcBorders>
              <w:top w:val="single" w:color="auto" w:sz="8" w:space="0"/>
              <w:left w:val="single" w:color="auto" w:sz="4" w:space="0"/>
              <w:bottom w:val="single" w:color="auto" w:sz="4" w:space="0"/>
              <w:right w:val="single" w:color="auto" w:sz="4" w:space="0"/>
            </w:tcBorders>
            <w:shd w:val="clear" w:color="auto" w:fill="auto"/>
            <w:vAlign w:val="center"/>
          </w:tcPr>
          <w:p w14:paraId="72144B6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15" w:type="dxa"/>
            <w:vMerge w:val="restart"/>
            <w:tcBorders>
              <w:top w:val="single" w:color="auto" w:sz="8" w:space="0"/>
              <w:left w:val="single" w:color="auto" w:sz="4" w:space="0"/>
              <w:right w:val="single" w:color="auto" w:sz="4" w:space="0"/>
            </w:tcBorders>
            <w:shd w:val="clear" w:color="auto" w:fill="auto"/>
            <w:vAlign w:val="center"/>
          </w:tcPr>
          <w:p w14:paraId="666A517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w:t>
            </w:r>
          </w:p>
          <w:p w14:paraId="0C58F62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8" w:space="0"/>
              <w:left w:val="single" w:color="auto" w:sz="4" w:space="0"/>
              <w:bottom w:val="single" w:color="auto" w:sz="4" w:space="0"/>
              <w:right w:val="single" w:color="auto" w:sz="8" w:space="0"/>
            </w:tcBorders>
            <w:shd w:val="clear" w:color="auto" w:fill="auto"/>
            <w:vAlign w:val="center"/>
          </w:tcPr>
          <w:p w14:paraId="1B8376F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发酵肉干制品（家禽、牛、猪、山羊和绵羊的肉类）</w:t>
            </w:r>
          </w:p>
        </w:tc>
      </w:tr>
      <w:tr w14:paraId="7532F6E6">
        <w:tblPrEx>
          <w:tblCellMar>
            <w:top w:w="0" w:type="dxa"/>
            <w:left w:w="108" w:type="dxa"/>
            <w:bottom w:w="0" w:type="dxa"/>
            <w:right w:w="108" w:type="dxa"/>
          </w:tblCellMar>
        </w:tblPrEx>
        <w:trPr>
          <w:trHeight w:val="397" w:hRule="atLeast"/>
        </w:trPr>
        <w:tc>
          <w:tcPr>
            <w:tcW w:w="1638" w:type="dxa"/>
            <w:vMerge w:val="continue"/>
            <w:tcBorders>
              <w:left w:val="single" w:color="auto" w:sz="8" w:space="0"/>
              <w:right w:val="single" w:color="auto" w:sz="4" w:space="0"/>
            </w:tcBorders>
            <w:shd w:val="clear" w:color="auto" w:fill="auto"/>
            <w:vAlign w:val="center"/>
          </w:tcPr>
          <w:p w14:paraId="0E276B28">
            <w:pPr>
              <w:widowControl/>
              <w:snapToGrid w:val="0"/>
              <w:spacing w:line="240" w:lineRule="auto"/>
              <w:jc w:val="center"/>
              <w:rPr>
                <w:rFonts w:hint="eastAsia" w:ascii="宋体" w:hAnsi="宋体" w:cs="宋体"/>
                <w:kern w:val="0"/>
                <w:sz w:val="18"/>
                <w:szCs w:val="18"/>
              </w:rPr>
            </w:pPr>
          </w:p>
        </w:tc>
        <w:tc>
          <w:tcPr>
            <w:tcW w:w="1614" w:type="dxa"/>
            <w:tcBorders>
              <w:top w:val="single" w:color="auto" w:sz="4" w:space="0"/>
              <w:left w:val="single" w:color="auto" w:sz="4" w:space="0"/>
              <w:bottom w:val="single" w:color="auto" w:sz="4" w:space="0"/>
              <w:right w:val="single" w:color="auto" w:sz="4" w:space="0"/>
            </w:tcBorders>
            <w:shd w:val="clear" w:color="auto" w:fill="auto"/>
            <w:vAlign w:val="center"/>
          </w:tcPr>
          <w:p w14:paraId="21F421C8">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0.3</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5856C924">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15" w:type="dxa"/>
            <w:vMerge w:val="continue"/>
            <w:tcBorders>
              <w:left w:val="single" w:color="auto" w:sz="4" w:space="0"/>
              <w:right w:val="single" w:color="auto" w:sz="4" w:space="0"/>
            </w:tcBorders>
            <w:shd w:val="clear" w:color="auto" w:fill="auto"/>
            <w:vAlign w:val="center"/>
          </w:tcPr>
          <w:p w14:paraId="4C5FA4D8">
            <w:pPr>
              <w:snapToGrid w:val="0"/>
              <w:spacing w:line="240" w:lineRule="auto"/>
              <w:jc w:val="center"/>
              <w:rPr>
                <w:rFonts w:hint="eastAsia" w:ascii="宋体" w:hAnsi="宋体" w:cs="宋体"/>
                <w:kern w:val="0"/>
                <w:sz w:val="18"/>
                <w:szCs w:val="18"/>
              </w:rPr>
            </w:pPr>
          </w:p>
        </w:tc>
        <w:tc>
          <w:tcPr>
            <w:tcW w:w="2496" w:type="dxa"/>
            <w:tcBorders>
              <w:top w:val="single" w:color="auto" w:sz="4" w:space="0"/>
              <w:left w:val="single" w:color="auto" w:sz="4" w:space="0"/>
              <w:bottom w:val="single" w:color="auto" w:sz="4" w:space="0"/>
              <w:right w:val="single" w:color="auto" w:sz="8" w:space="0"/>
            </w:tcBorders>
            <w:shd w:val="clear" w:color="auto" w:fill="auto"/>
            <w:vAlign w:val="center"/>
          </w:tcPr>
          <w:p w14:paraId="5B0799F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发酵肉制品（畜禽内脏制品、</w:t>
            </w:r>
          </w:p>
          <w:p w14:paraId="37E832CF">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、家禽、牛、猪、山羊、绵羊的肉干制品除外）</w:t>
            </w:r>
          </w:p>
        </w:tc>
      </w:tr>
      <w:tr w14:paraId="61EE4628">
        <w:tblPrEx>
          <w:tblCellMar>
            <w:top w:w="0" w:type="dxa"/>
            <w:left w:w="108" w:type="dxa"/>
            <w:bottom w:w="0" w:type="dxa"/>
            <w:right w:w="108" w:type="dxa"/>
          </w:tblCellMar>
        </w:tblPrEx>
        <w:trPr>
          <w:trHeight w:val="397" w:hRule="atLeast"/>
        </w:trPr>
        <w:tc>
          <w:tcPr>
            <w:tcW w:w="1638" w:type="dxa"/>
            <w:vMerge w:val="continue"/>
            <w:tcBorders>
              <w:left w:val="single" w:color="auto" w:sz="8" w:space="0"/>
              <w:right w:val="single" w:color="auto" w:sz="4" w:space="0"/>
            </w:tcBorders>
            <w:vAlign w:val="center"/>
          </w:tcPr>
          <w:p w14:paraId="4C24AAC3">
            <w:pPr>
              <w:widowControl/>
              <w:snapToGrid w:val="0"/>
              <w:spacing w:line="240" w:lineRule="auto"/>
              <w:jc w:val="left"/>
              <w:rPr>
                <w:rFonts w:hint="eastAsia" w:ascii="宋体" w:hAnsi="宋体" w:cs="宋体"/>
                <w:kern w:val="0"/>
                <w:sz w:val="18"/>
                <w:szCs w:val="18"/>
              </w:rPr>
            </w:pPr>
          </w:p>
        </w:tc>
        <w:tc>
          <w:tcPr>
            <w:tcW w:w="1614" w:type="dxa"/>
            <w:vMerge w:val="restart"/>
            <w:tcBorders>
              <w:top w:val="single" w:color="auto" w:sz="4" w:space="0"/>
              <w:left w:val="single" w:color="auto" w:sz="4" w:space="0"/>
              <w:right w:val="single" w:color="auto" w:sz="4" w:space="0"/>
            </w:tcBorders>
            <w:shd w:val="clear" w:color="auto" w:fill="auto"/>
            <w:vAlign w:val="center"/>
          </w:tcPr>
          <w:p w14:paraId="7CE2125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5F9C106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E38E05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15DECB1D">
            <w:pPr>
              <w:widowControl/>
              <w:snapToGrid w:val="0"/>
              <w:spacing w:line="240" w:lineRule="auto"/>
              <w:jc w:val="center"/>
              <w:rPr>
                <w:rFonts w:ascii="Times New Roman" w:hAnsi="Times New Roman" w:eastAsia="等线"/>
                <w:kern w:val="0"/>
                <w:sz w:val="18"/>
                <w:szCs w:val="18"/>
              </w:rPr>
            </w:pPr>
            <w:r>
              <w:rPr>
                <w:rFonts w:hint="eastAsia" w:ascii="宋体" w:hAnsi="宋体" w:cs="宋体"/>
                <w:kern w:val="0"/>
                <w:sz w:val="18"/>
                <w:szCs w:val="18"/>
              </w:rPr>
              <w:t>澳门行政法规第23/2018号</w:t>
            </w:r>
          </w:p>
        </w:tc>
        <w:tc>
          <w:tcPr>
            <w:tcW w:w="1215" w:type="dxa"/>
            <w:vMerge w:val="continue"/>
            <w:tcBorders>
              <w:left w:val="single" w:color="auto" w:sz="4" w:space="0"/>
              <w:right w:val="single" w:color="auto" w:sz="4" w:space="0"/>
            </w:tcBorders>
            <w:vAlign w:val="center"/>
          </w:tcPr>
          <w:p w14:paraId="05C7AAA2">
            <w:pPr>
              <w:widowControl/>
              <w:snapToGrid w:val="0"/>
              <w:spacing w:line="240" w:lineRule="auto"/>
              <w:jc w:val="left"/>
              <w:rPr>
                <w:rFonts w:hint="eastAsia" w:ascii="宋体" w:hAnsi="宋体" w:cs="宋体"/>
                <w:kern w:val="0"/>
                <w:sz w:val="18"/>
                <w:szCs w:val="18"/>
              </w:rPr>
            </w:pPr>
          </w:p>
        </w:tc>
        <w:tc>
          <w:tcPr>
            <w:tcW w:w="2496" w:type="dxa"/>
            <w:tcBorders>
              <w:top w:val="single" w:color="auto" w:sz="4" w:space="0"/>
              <w:left w:val="single" w:color="auto" w:sz="4" w:space="0"/>
              <w:bottom w:val="single" w:color="auto" w:sz="4" w:space="0"/>
              <w:right w:val="single" w:color="auto" w:sz="8" w:space="0"/>
            </w:tcBorders>
            <w:shd w:val="clear" w:color="auto" w:fill="auto"/>
            <w:vAlign w:val="center"/>
          </w:tcPr>
          <w:p w14:paraId="4F52FB0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发酵畜禽内脏制品（家禽、牛、猪、山羊和绵羊的内脏）</w:t>
            </w:r>
          </w:p>
        </w:tc>
      </w:tr>
      <w:tr w14:paraId="32523114">
        <w:tblPrEx>
          <w:tblCellMar>
            <w:top w:w="0" w:type="dxa"/>
            <w:left w:w="108" w:type="dxa"/>
            <w:bottom w:w="0" w:type="dxa"/>
            <w:right w:w="108" w:type="dxa"/>
          </w:tblCellMar>
        </w:tblPrEx>
        <w:trPr>
          <w:trHeight w:val="397" w:hRule="atLeast"/>
        </w:trPr>
        <w:tc>
          <w:tcPr>
            <w:tcW w:w="1638" w:type="dxa"/>
            <w:vMerge w:val="continue"/>
            <w:tcBorders>
              <w:left w:val="single" w:color="auto" w:sz="8" w:space="0"/>
              <w:bottom w:val="single" w:color="auto" w:sz="4" w:space="0"/>
              <w:right w:val="single" w:color="auto" w:sz="4" w:space="0"/>
            </w:tcBorders>
            <w:vAlign w:val="center"/>
          </w:tcPr>
          <w:p w14:paraId="14CBF0EB">
            <w:pPr>
              <w:widowControl/>
              <w:snapToGrid w:val="0"/>
              <w:spacing w:line="240" w:lineRule="auto"/>
              <w:jc w:val="left"/>
              <w:rPr>
                <w:rFonts w:hint="eastAsia" w:ascii="宋体" w:hAnsi="宋体" w:cs="宋体"/>
                <w:kern w:val="0"/>
                <w:sz w:val="18"/>
                <w:szCs w:val="18"/>
              </w:rPr>
            </w:pPr>
          </w:p>
        </w:tc>
        <w:tc>
          <w:tcPr>
            <w:tcW w:w="1614" w:type="dxa"/>
            <w:vMerge w:val="continue"/>
            <w:tcBorders>
              <w:left w:val="single" w:color="auto" w:sz="4" w:space="0"/>
              <w:bottom w:val="single" w:color="auto" w:sz="4" w:space="0"/>
              <w:right w:val="single" w:color="auto" w:sz="4" w:space="0"/>
            </w:tcBorders>
            <w:shd w:val="clear" w:color="auto" w:fill="auto"/>
            <w:vAlign w:val="center"/>
          </w:tcPr>
          <w:p w14:paraId="50E044A8">
            <w:pPr>
              <w:snapToGrid w:val="0"/>
              <w:spacing w:line="240" w:lineRule="auto"/>
              <w:jc w:val="center"/>
              <w:rPr>
                <w:rFonts w:hint="eastAsia" w:ascii="宋体" w:hAnsi="宋体" w:cs="宋体"/>
                <w:kern w:val="0"/>
                <w:sz w:val="18"/>
                <w:szCs w:val="18"/>
              </w:rPr>
            </w:pP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7B189E9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2F7E85BF">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vMerge w:val="continue"/>
            <w:tcBorders>
              <w:left w:val="single" w:color="auto" w:sz="4" w:space="0"/>
              <w:bottom w:val="single" w:color="auto" w:sz="4" w:space="0"/>
              <w:right w:val="single" w:color="auto" w:sz="4" w:space="0"/>
            </w:tcBorders>
            <w:vAlign w:val="center"/>
          </w:tcPr>
          <w:p w14:paraId="14A9E648">
            <w:pPr>
              <w:snapToGrid w:val="0"/>
              <w:spacing w:line="240" w:lineRule="auto"/>
              <w:jc w:val="center"/>
              <w:rPr>
                <w:rFonts w:hint="eastAsia" w:ascii="宋体" w:hAnsi="宋体" w:cs="宋体"/>
                <w:kern w:val="0"/>
                <w:sz w:val="18"/>
                <w:szCs w:val="18"/>
              </w:rPr>
            </w:pPr>
          </w:p>
        </w:tc>
        <w:tc>
          <w:tcPr>
            <w:tcW w:w="2496" w:type="dxa"/>
            <w:tcBorders>
              <w:top w:val="single" w:color="auto" w:sz="4" w:space="0"/>
              <w:left w:val="single" w:color="auto" w:sz="4" w:space="0"/>
              <w:bottom w:val="single" w:color="auto" w:sz="4" w:space="0"/>
              <w:right w:val="single" w:color="auto" w:sz="8" w:space="0"/>
            </w:tcBorders>
            <w:shd w:val="clear" w:color="auto" w:fill="auto"/>
            <w:vAlign w:val="center"/>
          </w:tcPr>
          <w:p w14:paraId="66040B54">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发酵畜禽内脏制品家禽、牛、猪、山羊和绵羊的内脏除外）</w:t>
            </w:r>
          </w:p>
        </w:tc>
      </w:tr>
      <w:tr w14:paraId="04F6131D">
        <w:tblPrEx>
          <w:tblCellMar>
            <w:top w:w="0" w:type="dxa"/>
            <w:left w:w="108" w:type="dxa"/>
            <w:bottom w:w="0" w:type="dxa"/>
            <w:right w:w="108" w:type="dxa"/>
          </w:tblCellMar>
        </w:tblPrEx>
        <w:trPr>
          <w:trHeight w:val="397" w:hRule="atLeast"/>
        </w:trPr>
        <w:tc>
          <w:tcPr>
            <w:tcW w:w="1638" w:type="dxa"/>
            <w:tcBorders>
              <w:top w:val="single" w:color="auto" w:sz="4" w:space="0"/>
              <w:left w:val="single" w:color="auto" w:sz="8" w:space="0"/>
              <w:bottom w:val="single" w:color="auto" w:sz="4" w:space="0"/>
              <w:right w:val="single" w:color="auto" w:sz="4" w:space="0"/>
            </w:tcBorders>
            <w:vAlign w:val="center"/>
          </w:tcPr>
          <w:p w14:paraId="63A1683A">
            <w:pPr>
              <w:widowControl/>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614" w:type="dxa"/>
            <w:tcBorders>
              <w:top w:val="single" w:color="auto" w:sz="4" w:space="0"/>
              <w:left w:val="single" w:color="auto" w:sz="4" w:space="0"/>
              <w:bottom w:val="single" w:color="auto" w:sz="4" w:space="0"/>
              <w:right w:val="single" w:color="auto" w:sz="4" w:space="0"/>
            </w:tcBorders>
            <w:vAlign w:val="center"/>
          </w:tcPr>
          <w:p w14:paraId="286473E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 xml:space="preserve">.05 </w:t>
            </w:r>
            <w:r>
              <w:rPr>
                <w:rFonts w:ascii="宋体" w:hAnsi="宋体" w:cs="宋体"/>
                <w:kern w:val="0"/>
                <w:sz w:val="18"/>
                <w:szCs w:val="18"/>
                <w:vertAlign w:val="superscript"/>
              </w:rPr>
              <w:t>c</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73CDEB61">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15" w:type="dxa"/>
            <w:tcBorders>
              <w:top w:val="single" w:color="auto" w:sz="4" w:space="0"/>
              <w:left w:val="single" w:color="auto" w:sz="4" w:space="0"/>
              <w:bottom w:val="single" w:color="auto" w:sz="4" w:space="0"/>
              <w:right w:val="single" w:color="auto" w:sz="4" w:space="0"/>
            </w:tcBorders>
            <w:vAlign w:val="center"/>
          </w:tcPr>
          <w:p w14:paraId="7D55F5C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6726E2A8">
            <w:pPr>
              <w:widowControl/>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4" w:space="0"/>
              <w:left w:val="single" w:color="auto" w:sz="4" w:space="0"/>
              <w:bottom w:val="single" w:color="auto" w:sz="4" w:space="0"/>
              <w:right w:val="single" w:color="auto" w:sz="8" w:space="0"/>
            </w:tcBorders>
            <w:vAlign w:val="center"/>
          </w:tcPr>
          <w:p w14:paraId="3B41FA0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发酵肉干制品（家禽、牛、猪、山羊和绵羊的肉类）</w:t>
            </w:r>
          </w:p>
        </w:tc>
      </w:tr>
    </w:tbl>
    <w:p w14:paraId="362D3846"/>
    <w:tbl>
      <w:tblPr>
        <w:tblStyle w:val="31"/>
        <w:tblW w:w="9540" w:type="dxa"/>
        <w:tblInd w:w="0" w:type="dxa"/>
        <w:tblLayout w:type="fixed"/>
        <w:tblCellMar>
          <w:top w:w="0" w:type="dxa"/>
          <w:left w:w="108" w:type="dxa"/>
          <w:bottom w:w="0" w:type="dxa"/>
          <w:right w:w="108" w:type="dxa"/>
        </w:tblCellMar>
      </w:tblPr>
      <w:tblGrid>
        <w:gridCol w:w="1638"/>
        <w:gridCol w:w="1614"/>
        <w:gridCol w:w="2577"/>
        <w:gridCol w:w="1215"/>
        <w:gridCol w:w="2496"/>
      </w:tblGrid>
      <w:tr w14:paraId="0FA122C4">
        <w:tblPrEx>
          <w:tblCellMar>
            <w:top w:w="0" w:type="dxa"/>
            <w:left w:w="108" w:type="dxa"/>
            <w:bottom w:w="0" w:type="dxa"/>
            <w:right w:w="108" w:type="dxa"/>
          </w:tblCellMar>
        </w:tblPrEx>
        <w:trPr>
          <w:trHeight w:val="397" w:hRule="atLeast"/>
        </w:trPr>
        <w:tc>
          <w:tcPr>
            <w:tcW w:w="9540" w:type="dxa"/>
            <w:gridSpan w:val="5"/>
            <w:tcBorders>
              <w:top w:val="nil"/>
              <w:left w:val="nil"/>
              <w:bottom w:val="single" w:color="auto" w:sz="8" w:space="0"/>
              <w:right w:val="nil"/>
            </w:tcBorders>
            <w:vAlign w:val="center"/>
          </w:tcPr>
          <w:p w14:paraId="0FA3E388">
            <w:pPr>
              <w:snapToGrid w:val="0"/>
              <w:spacing w:line="240" w:lineRule="auto"/>
              <w:jc w:val="center"/>
              <w:rPr>
                <w:rFonts w:hint="eastAsia" w:ascii="宋体" w:hAnsi="宋体" w:eastAsia="黑体" w:cs="宋体"/>
                <w:kern w:val="0"/>
                <w:sz w:val="18"/>
                <w:szCs w:val="18"/>
                <w:lang w:eastAsia="zh-CN"/>
              </w:rPr>
            </w:pPr>
            <w:r>
              <w:rPr>
                <w:rFonts w:hint="eastAsia" w:ascii="黑体" w:hAnsi="黑体" w:eastAsia="黑体" w:cs="黑体"/>
                <w:kern w:val="0"/>
                <w:sz w:val="21"/>
                <w:szCs w:val="21"/>
              </w:rPr>
              <w:t>表5　发酵肉制品污染物限量</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续</w:t>
            </w:r>
            <w:r>
              <w:rPr>
                <w:rFonts w:hint="eastAsia" w:ascii="宋体" w:hAnsi="宋体" w:eastAsia="宋体" w:cs="宋体"/>
                <w:kern w:val="0"/>
                <w:sz w:val="21"/>
                <w:szCs w:val="21"/>
                <w:lang w:eastAsia="zh-CN"/>
              </w:rPr>
              <w:t>）</w:t>
            </w:r>
          </w:p>
        </w:tc>
      </w:tr>
      <w:tr w14:paraId="4F84F2CC">
        <w:tblPrEx>
          <w:tblCellMar>
            <w:top w:w="0" w:type="dxa"/>
            <w:left w:w="108" w:type="dxa"/>
            <w:bottom w:w="0" w:type="dxa"/>
            <w:right w:w="108" w:type="dxa"/>
          </w:tblCellMar>
        </w:tblPrEx>
        <w:trPr>
          <w:trHeight w:val="397" w:hRule="atLeast"/>
        </w:trPr>
        <w:tc>
          <w:tcPr>
            <w:tcW w:w="1638" w:type="dxa"/>
            <w:tcBorders>
              <w:top w:val="single" w:color="auto" w:sz="8" w:space="0"/>
              <w:left w:val="single" w:color="auto" w:sz="8" w:space="0"/>
              <w:bottom w:val="single" w:color="auto" w:sz="8" w:space="0"/>
              <w:right w:val="single" w:color="auto" w:sz="4" w:space="0"/>
            </w:tcBorders>
            <w:vAlign w:val="center"/>
          </w:tcPr>
          <w:p w14:paraId="70668BF1">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项目名称</w:t>
            </w:r>
          </w:p>
        </w:tc>
        <w:tc>
          <w:tcPr>
            <w:tcW w:w="1614" w:type="dxa"/>
            <w:tcBorders>
              <w:top w:val="single" w:color="auto" w:sz="8" w:space="0"/>
              <w:left w:val="single" w:color="auto" w:sz="4" w:space="0"/>
              <w:bottom w:val="single" w:color="auto" w:sz="8" w:space="0"/>
              <w:right w:val="single" w:color="auto" w:sz="4" w:space="0"/>
            </w:tcBorders>
            <w:vAlign w:val="center"/>
          </w:tcPr>
          <w:p w14:paraId="1C86A918">
            <w:pPr>
              <w:widowControl/>
              <w:snapToGrid w:val="0"/>
              <w:spacing w:line="240" w:lineRule="auto"/>
              <w:jc w:val="center"/>
              <w:rPr>
                <w:rFonts w:hint="eastAsia" w:ascii="宋体" w:hAnsi="宋体" w:cs="宋体"/>
                <w:kern w:val="0"/>
                <w:sz w:val="18"/>
                <w:szCs w:val="18"/>
              </w:rPr>
            </w:pPr>
            <w:r>
              <w:rPr>
                <w:rFonts w:hint="eastAsia" w:ascii="宋体" w:hAnsi="宋体" w:cs="宋体"/>
                <w:color w:val="000000"/>
                <w:kern w:val="0"/>
                <w:sz w:val="18"/>
                <w:szCs w:val="18"/>
              </w:rPr>
              <w:t>限量/（若非指定，均以</w:t>
            </w:r>
            <w:r>
              <w:rPr>
                <w:rFonts w:hint="eastAsia" w:ascii="Times New Roman" w:hAnsi="Times New Roman"/>
                <w:kern w:val="0"/>
                <w:sz w:val="18"/>
                <w:szCs w:val="18"/>
              </w:rPr>
              <w:t>mg/kg</w:t>
            </w:r>
            <w:r>
              <w:rPr>
                <w:rFonts w:hint="eastAsia" w:ascii="宋体" w:hAnsi="宋体" w:cs="宋体"/>
                <w:color w:val="000000"/>
                <w:kern w:val="0"/>
                <w:sz w:val="18"/>
                <w:szCs w:val="18"/>
              </w:rPr>
              <w:t>表示）</w:t>
            </w:r>
          </w:p>
        </w:tc>
        <w:tc>
          <w:tcPr>
            <w:tcW w:w="2577" w:type="dxa"/>
            <w:tcBorders>
              <w:top w:val="single" w:color="auto" w:sz="8" w:space="0"/>
              <w:left w:val="single" w:color="auto" w:sz="4" w:space="0"/>
              <w:bottom w:val="single" w:color="auto" w:sz="8" w:space="0"/>
              <w:right w:val="single" w:color="auto" w:sz="4" w:space="0"/>
            </w:tcBorders>
            <w:shd w:val="clear" w:color="auto" w:fill="auto"/>
            <w:vAlign w:val="center"/>
          </w:tcPr>
          <w:p w14:paraId="5B2445C5">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来源</w:t>
            </w:r>
          </w:p>
        </w:tc>
        <w:tc>
          <w:tcPr>
            <w:tcW w:w="1215" w:type="dxa"/>
            <w:tcBorders>
              <w:top w:val="single" w:color="auto" w:sz="8" w:space="0"/>
              <w:left w:val="single" w:color="auto" w:sz="4" w:space="0"/>
              <w:bottom w:val="single" w:color="auto" w:sz="8" w:space="0"/>
              <w:right w:val="single" w:color="auto" w:sz="4" w:space="0"/>
            </w:tcBorders>
            <w:vAlign w:val="center"/>
          </w:tcPr>
          <w:p w14:paraId="43FBE4C8">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检验方法</w:t>
            </w:r>
          </w:p>
        </w:tc>
        <w:tc>
          <w:tcPr>
            <w:tcW w:w="2496" w:type="dxa"/>
            <w:tcBorders>
              <w:top w:val="single" w:color="auto" w:sz="8" w:space="0"/>
              <w:left w:val="single" w:color="auto" w:sz="4" w:space="0"/>
              <w:bottom w:val="single" w:color="auto" w:sz="8" w:space="0"/>
              <w:right w:val="single" w:color="auto" w:sz="8" w:space="0"/>
            </w:tcBorders>
            <w:vAlign w:val="center"/>
          </w:tcPr>
          <w:p w14:paraId="272485FA">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适用范围</w:t>
            </w:r>
          </w:p>
        </w:tc>
      </w:tr>
      <w:tr w14:paraId="1718709F">
        <w:tblPrEx>
          <w:tblCellMar>
            <w:top w:w="0" w:type="dxa"/>
            <w:left w:w="108" w:type="dxa"/>
            <w:bottom w:w="0" w:type="dxa"/>
            <w:right w:w="108" w:type="dxa"/>
          </w:tblCellMar>
        </w:tblPrEx>
        <w:trPr>
          <w:trHeight w:val="397" w:hRule="atLeast"/>
        </w:trPr>
        <w:tc>
          <w:tcPr>
            <w:tcW w:w="1638" w:type="dxa"/>
            <w:vMerge w:val="restart"/>
            <w:tcBorders>
              <w:top w:val="single" w:color="auto" w:sz="8" w:space="0"/>
              <w:left w:val="single" w:color="auto" w:sz="8" w:space="0"/>
              <w:right w:val="single" w:color="auto" w:sz="4" w:space="0"/>
            </w:tcBorders>
            <w:vAlign w:val="center"/>
          </w:tcPr>
          <w:p w14:paraId="6EA7A19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614" w:type="dxa"/>
            <w:tcBorders>
              <w:top w:val="single" w:color="auto" w:sz="8" w:space="0"/>
              <w:left w:val="single" w:color="auto" w:sz="4" w:space="0"/>
              <w:bottom w:val="single" w:color="auto" w:sz="4" w:space="0"/>
              <w:right w:val="single" w:color="auto" w:sz="4" w:space="0"/>
            </w:tcBorders>
            <w:vAlign w:val="center"/>
          </w:tcPr>
          <w:p w14:paraId="7FFEBE04">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0.1</w:t>
            </w:r>
          </w:p>
        </w:tc>
        <w:tc>
          <w:tcPr>
            <w:tcW w:w="2577" w:type="dxa"/>
            <w:tcBorders>
              <w:top w:val="single" w:color="auto" w:sz="8" w:space="0"/>
              <w:left w:val="single" w:color="auto" w:sz="4" w:space="0"/>
              <w:bottom w:val="single" w:color="auto" w:sz="4" w:space="0"/>
              <w:right w:val="single" w:color="auto" w:sz="4" w:space="0"/>
            </w:tcBorders>
            <w:shd w:val="clear" w:color="auto" w:fill="auto"/>
            <w:vAlign w:val="center"/>
          </w:tcPr>
          <w:p w14:paraId="6A45BE9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52290FE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vMerge w:val="restart"/>
            <w:tcBorders>
              <w:top w:val="single" w:color="auto" w:sz="8" w:space="0"/>
              <w:left w:val="single" w:color="auto" w:sz="4" w:space="0"/>
              <w:right w:val="single" w:color="auto" w:sz="4" w:space="0"/>
            </w:tcBorders>
            <w:vAlign w:val="center"/>
          </w:tcPr>
          <w:p w14:paraId="4D48BD2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0656363E">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8" w:space="0"/>
              <w:left w:val="single" w:color="auto" w:sz="4" w:space="0"/>
              <w:bottom w:val="single" w:color="auto" w:sz="4" w:space="0"/>
              <w:right w:val="single" w:color="auto" w:sz="8" w:space="0"/>
            </w:tcBorders>
            <w:vAlign w:val="center"/>
          </w:tcPr>
          <w:p w14:paraId="57647268">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发酵肉制品（肝脏制品、肾脏制品、家禽、牛、猪、山羊、绵羊的肉干制品除外）</w:t>
            </w:r>
          </w:p>
        </w:tc>
      </w:tr>
      <w:tr w14:paraId="51AF4B9F">
        <w:tblPrEx>
          <w:tblCellMar>
            <w:top w:w="0" w:type="dxa"/>
            <w:left w:w="108" w:type="dxa"/>
            <w:bottom w:w="0" w:type="dxa"/>
            <w:right w:w="108" w:type="dxa"/>
          </w:tblCellMar>
        </w:tblPrEx>
        <w:trPr>
          <w:trHeight w:val="397" w:hRule="atLeast"/>
        </w:trPr>
        <w:tc>
          <w:tcPr>
            <w:tcW w:w="1638" w:type="dxa"/>
            <w:vMerge w:val="continue"/>
            <w:tcBorders>
              <w:left w:val="single" w:color="auto" w:sz="8" w:space="0"/>
              <w:right w:val="single" w:color="auto" w:sz="4" w:space="0"/>
            </w:tcBorders>
            <w:vAlign w:val="center"/>
          </w:tcPr>
          <w:p w14:paraId="2ADF317B">
            <w:pPr>
              <w:widowControl/>
              <w:snapToGrid w:val="0"/>
              <w:spacing w:line="240" w:lineRule="auto"/>
              <w:jc w:val="center"/>
              <w:rPr>
                <w:rFonts w:hint="eastAsia" w:ascii="宋体" w:hAnsi="宋体" w:cs="宋体"/>
                <w:kern w:val="0"/>
                <w:sz w:val="18"/>
                <w:szCs w:val="18"/>
              </w:rPr>
            </w:pPr>
          </w:p>
        </w:tc>
        <w:tc>
          <w:tcPr>
            <w:tcW w:w="1614" w:type="dxa"/>
            <w:vMerge w:val="restart"/>
            <w:tcBorders>
              <w:top w:val="single" w:color="auto" w:sz="4" w:space="0"/>
              <w:left w:val="single" w:color="auto" w:sz="4" w:space="0"/>
              <w:right w:val="single" w:color="auto" w:sz="4" w:space="0"/>
            </w:tcBorders>
            <w:vAlign w:val="center"/>
          </w:tcPr>
          <w:p w14:paraId="5DAD441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4319423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55E3260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3D6E524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vMerge w:val="continue"/>
            <w:tcBorders>
              <w:left w:val="single" w:color="auto" w:sz="4" w:space="0"/>
              <w:right w:val="single" w:color="auto" w:sz="4" w:space="0"/>
            </w:tcBorders>
            <w:vAlign w:val="center"/>
          </w:tcPr>
          <w:p w14:paraId="6FBCA728">
            <w:pPr>
              <w:widowControl/>
              <w:snapToGrid w:val="0"/>
              <w:spacing w:line="240" w:lineRule="auto"/>
              <w:jc w:val="center"/>
              <w:rPr>
                <w:rFonts w:hint="eastAsia" w:ascii="宋体" w:hAnsi="宋体" w:cs="宋体"/>
                <w:kern w:val="0"/>
                <w:sz w:val="18"/>
                <w:szCs w:val="18"/>
              </w:rPr>
            </w:pPr>
          </w:p>
        </w:tc>
        <w:tc>
          <w:tcPr>
            <w:tcW w:w="2496" w:type="dxa"/>
            <w:tcBorders>
              <w:top w:val="single" w:color="auto" w:sz="4" w:space="0"/>
              <w:left w:val="single" w:color="auto" w:sz="4" w:space="0"/>
              <w:bottom w:val="single" w:color="auto" w:sz="4" w:space="0"/>
              <w:right w:val="single" w:color="000000" w:sz="8" w:space="0"/>
            </w:tcBorders>
            <w:vAlign w:val="center"/>
          </w:tcPr>
          <w:p w14:paraId="74F3890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发酵畜禽肝脏制品（家禽、牛、猪、山羊和绵羊的肝）</w:t>
            </w:r>
          </w:p>
        </w:tc>
      </w:tr>
      <w:tr w14:paraId="118D9907">
        <w:tblPrEx>
          <w:tblCellMar>
            <w:top w:w="0" w:type="dxa"/>
            <w:left w:w="108" w:type="dxa"/>
            <w:bottom w:w="0" w:type="dxa"/>
            <w:right w:w="108" w:type="dxa"/>
          </w:tblCellMar>
        </w:tblPrEx>
        <w:trPr>
          <w:trHeight w:val="397" w:hRule="atLeast"/>
        </w:trPr>
        <w:tc>
          <w:tcPr>
            <w:tcW w:w="1638" w:type="dxa"/>
            <w:vMerge w:val="continue"/>
            <w:tcBorders>
              <w:left w:val="single" w:color="auto" w:sz="8" w:space="0"/>
              <w:right w:val="single" w:color="auto" w:sz="4" w:space="0"/>
            </w:tcBorders>
            <w:vAlign w:val="center"/>
          </w:tcPr>
          <w:p w14:paraId="16BB786A">
            <w:pPr>
              <w:widowControl/>
              <w:snapToGrid w:val="0"/>
              <w:spacing w:line="240" w:lineRule="auto"/>
              <w:jc w:val="center"/>
              <w:rPr>
                <w:rFonts w:hint="eastAsia" w:ascii="宋体" w:hAnsi="宋体" w:cs="宋体"/>
                <w:kern w:val="0"/>
                <w:sz w:val="18"/>
                <w:szCs w:val="18"/>
              </w:rPr>
            </w:pPr>
          </w:p>
        </w:tc>
        <w:tc>
          <w:tcPr>
            <w:tcW w:w="1614" w:type="dxa"/>
            <w:vMerge w:val="continue"/>
            <w:tcBorders>
              <w:left w:val="single" w:color="auto" w:sz="4" w:space="0"/>
              <w:right w:val="single" w:color="auto" w:sz="4" w:space="0"/>
            </w:tcBorders>
            <w:vAlign w:val="center"/>
          </w:tcPr>
          <w:p w14:paraId="079179DA">
            <w:pPr>
              <w:snapToGrid w:val="0"/>
              <w:spacing w:line="240" w:lineRule="auto"/>
              <w:jc w:val="center"/>
              <w:rPr>
                <w:rFonts w:hint="eastAsia" w:ascii="宋体" w:hAnsi="宋体" w:cs="宋体"/>
                <w:kern w:val="0"/>
                <w:sz w:val="18"/>
                <w:szCs w:val="18"/>
              </w:rPr>
            </w:pP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1D75A1A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1B2D641">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vMerge w:val="continue"/>
            <w:tcBorders>
              <w:left w:val="single" w:color="auto" w:sz="4" w:space="0"/>
              <w:right w:val="single" w:color="auto" w:sz="4" w:space="0"/>
            </w:tcBorders>
            <w:vAlign w:val="center"/>
          </w:tcPr>
          <w:p w14:paraId="65E77E32">
            <w:pPr>
              <w:snapToGrid w:val="0"/>
              <w:spacing w:line="240" w:lineRule="auto"/>
              <w:jc w:val="center"/>
              <w:rPr>
                <w:rFonts w:hint="eastAsia" w:ascii="宋体" w:hAnsi="宋体" w:cs="宋体"/>
                <w:kern w:val="0"/>
                <w:sz w:val="18"/>
                <w:szCs w:val="18"/>
              </w:rPr>
            </w:pPr>
          </w:p>
        </w:tc>
        <w:tc>
          <w:tcPr>
            <w:tcW w:w="2496" w:type="dxa"/>
            <w:tcBorders>
              <w:top w:val="single" w:color="auto" w:sz="4" w:space="0"/>
              <w:left w:val="single" w:color="auto" w:sz="4" w:space="0"/>
              <w:right w:val="single" w:color="000000" w:sz="8" w:space="0"/>
            </w:tcBorders>
            <w:vAlign w:val="center"/>
          </w:tcPr>
          <w:p w14:paraId="44ACF9C6">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发酵畜禽肝脏制品（家禽、牛、猪、山羊和绵羊的肝除外）</w:t>
            </w:r>
          </w:p>
        </w:tc>
      </w:tr>
      <w:tr w14:paraId="3D390A00">
        <w:tblPrEx>
          <w:tblCellMar>
            <w:top w:w="0" w:type="dxa"/>
            <w:left w:w="108" w:type="dxa"/>
            <w:bottom w:w="0" w:type="dxa"/>
            <w:right w:w="108" w:type="dxa"/>
          </w:tblCellMar>
        </w:tblPrEx>
        <w:trPr>
          <w:trHeight w:val="397" w:hRule="atLeast"/>
        </w:trPr>
        <w:tc>
          <w:tcPr>
            <w:tcW w:w="1638" w:type="dxa"/>
            <w:vMerge w:val="continue"/>
            <w:tcBorders>
              <w:left w:val="single" w:color="auto" w:sz="8" w:space="0"/>
              <w:right w:val="single" w:color="auto" w:sz="4" w:space="0"/>
            </w:tcBorders>
            <w:vAlign w:val="center"/>
          </w:tcPr>
          <w:p w14:paraId="30D5DC38">
            <w:pPr>
              <w:widowControl/>
              <w:snapToGrid w:val="0"/>
              <w:spacing w:line="240" w:lineRule="auto"/>
              <w:jc w:val="center"/>
              <w:rPr>
                <w:rFonts w:hint="eastAsia" w:ascii="宋体" w:hAnsi="宋体" w:cs="宋体"/>
                <w:kern w:val="0"/>
                <w:sz w:val="18"/>
                <w:szCs w:val="18"/>
              </w:rPr>
            </w:pPr>
          </w:p>
        </w:tc>
        <w:tc>
          <w:tcPr>
            <w:tcW w:w="1614" w:type="dxa"/>
            <w:vMerge w:val="restart"/>
            <w:tcBorders>
              <w:top w:val="single" w:color="auto" w:sz="4" w:space="0"/>
              <w:left w:val="single" w:color="auto" w:sz="4" w:space="0"/>
              <w:right w:val="single" w:color="auto" w:sz="4" w:space="0"/>
            </w:tcBorders>
            <w:vAlign w:val="center"/>
          </w:tcPr>
          <w:p w14:paraId="53A04F9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713E06F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9C0E9F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vMerge w:val="continue"/>
            <w:tcBorders>
              <w:left w:val="single" w:color="auto" w:sz="4" w:space="0"/>
              <w:right w:val="single" w:color="auto" w:sz="4" w:space="0"/>
            </w:tcBorders>
            <w:vAlign w:val="center"/>
          </w:tcPr>
          <w:p w14:paraId="15C17783">
            <w:pPr>
              <w:widowControl/>
              <w:snapToGrid w:val="0"/>
              <w:spacing w:line="240" w:lineRule="auto"/>
              <w:jc w:val="center"/>
              <w:rPr>
                <w:rFonts w:hint="eastAsia" w:ascii="宋体" w:hAnsi="宋体" w:cs="宋体"/>
                <w:kern w:val="0"/>
                <w:sz w:val="18"/>
                <w:szCs w:val="18"/>
              </w:rPr>
            </w:pPr>
          </w:p>
        </w:tc>
        <w:tc>
          <w:tcPr>
            <w:tcW w:w="2496" w:type="dxa"/>
            <w:tcBorders>
              <w:top w:val="single" w:color="auto" w:sz="4" w:space="0"/>
              <w:left w:val="single" w:color="auto" w:sz="4" w:space="0"/>
              <w:bottom w:val="single" w:color="auto" w:sz="4" w:space="0"/>
              <w:right w:val="single" w:color="000000" w:sz="8" w:space="0"/>
            </w:tcBorders>
            <w:vAlign w:val="center"/>
          </w:tcPr>
          <w:p w14:paraId="300D9AA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发酵畜禽肝脏制品（</w:t>
            </w:r>
            <w:r>
              <w:rPr>
                <w:rFonts w:hint="eastAsia" w:ascii="宋体" w:hAnsi="宋体" w:cs="宋体"/>
                <w:bCs/>
                <w:kern w:val="0"/>
                <w:sz w:val="18"/>
                <w:szCs w:val="18"/>
              </w:rPr>
              <w:t>家禽、牛、猪、山羊和绵羊的肾</w:t>
            </w:r>
            <w:r>
              <w:rPr>
                <w:rFonts w:hint="eastAsia" w:ascii="宋体" w:hAnsi="宋体" w:cs="宋体"/>
                <w:kern w:val="0"/>
                <w:sz w:val="18"/>
                <w:szCs w:val="18"/>
              </w:rPr>
              <w:t>）</w:t>
            </w:r>
          </w:p>
        </w:tc>
      </w:tr>
      <w:tr w14:paraId="651AEC6D">
        <w:tblPrEx>
          <w:tblCellMar>
            <w:top w:w="0" w:type="dxa"/>
            <w:left w:w="108" w:type="dxa"/>
            <w:bottom w:w="0" w:type="dxa"/>
            <w:right w:w="108" w:type="dxa"/>
          </w:tblCellMar>
        </w:tblPrEx>
        <w:trPr>
          <w:trHeight w:val="397" w:hRule="atLeast"/>
        </w:trPr>
        <w:tc>
          <w:tcPr>
            <w:tcW w:w="1638" w:type="dxa"/>
            <w:vMerge w:val="continue"/>
            <w:tcBorders>
              <w:left w:val="single" w:color="auto" w:sz="8" w:space="0"/>
              <w:bottom w:val="single" w:color="auto" w:sz="4" w:space="0"/>
              <w:right w:val="single" w:color="auto" w:sz="4" w:space="0"/>
            </w:tcBorders>
            <w:vAlign w:val="center"/>
          </w:tcPr>
          <w:p w14:paraId="70F361E4">
            <w:pPr>
              <w:widowControl/>
              <w:snapToGrid w:val="0"/>
              <w:spacing w:line="240" w:lineRule="auto"/>
              <w:jc w:val="center"/>
              <w:rPr>
                <w:rFonts w:hint="eastAsia" w:ascii="宋体" w:hAnsi="宋体" w:cs="宋体"/>
                <w:kern w:val="0"/>
                <w:sz w:val="18"/>
                <w:szCs w:val="18"/>
              </w:rPr>
            </w:pPr>
          </w:p>
        </w:tc>
        <w:tc>
          <w:tcPr>
            <w:tcW w:w="1614" w:type="dxa"/>
            <w:vMerge w:val="continue"/>
            <w:tcBorders>
              <w:left w:val="single" w:color="auto" w:sz="4" w:space="0"/>
              <w:bottom w:val="single" w:color="auto" w:sz="4" w:space="0"/>
              <w:right w:val="single" w:color="auto" w:sz="4" w:space="0"/>
            </w:tcBorders>
            <w:vAlign w:val="center"/>
          </w:tcPr>
          <w:p w14:paraId="255C87E4">
            <w:pPr>
              <w:snapToGrid w:val="0"/>
              <w:spacing w:line="240" w:lineRule="auto"/>
              <w:jc w:val="center"/>
              <w:rPr>
                <w:rFonts w:hint="eastAsia" w:ascii="宋体" w:hAnsi="宋体" w:cs="宋体"/>
                <w:kern w:val="0"/>
                <w:sz w:val="18"/>
                <w:szCs w:val="18"/>
              </w:rPr>
            </w:pP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4E21D16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0D53059E">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vMerge w:val="continue"/>
            <w:tcBorders>
              <w:left w:val="single" w:color="auto" w:sz="4" w:space="0"/>
              <w:bottom w:val="single" w:color="auto" w:sz="4" w:space="0"/>
              <w:right w:val="single" w:color="auto" w:sz="4" w:space="0"/>
            </w:tcBorders>
            <w:vAlign w:val="center"/>
          </w:tcPr>
          <w:p w14:paraId="7AC9EE07">
            <w:pPr>
              <w:widowControl/>
              <w:snapToGrid w:val="0"/>
              <w:spacing w:line="240" w:lineRule="auto"/>
              <w:jc w:val="center"/>
              <w:rPr>
                <w:rFonts w:hint="eastAsia" w:ascii="宋体" w:hAnsi="宋体" w:cs="宋体"/>
                <w:kern w:val="0"/>
                <w:sz w:val="18"/>
                <w:szCs w:val="18"/>
              </w:rPr>
            </w:pPr>
          </w:p>
        </w:tc>
        <w:tc>
          <w:tcPr>
            <w:tcW w:w="2496" w:type="dxa"/>
            <w:tcBorders>
              <w:top w:val="single" w:color="auto" w:sz="4" w:space="0"/>
              <w:left w:val="single" w:color="auto" w:sz="4" w:space="0"/>
              <w:bottom w:val="single" w:color="auto" w:sz="4" w:space="0"/>
              <w:right w:val="single" w:color="000000" w:sz="8" w:space="0"/>
            </w:tcBorders>
            <w:vAlign w:val="center"/>
          </w:tcPr>
          <w:p w14:paraId="069ECAE3">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发酵畜禽肝脏制品（</w:t>
            </w:r>
            <w:r>
              <w:rPr>
                <w:rFonts w:hint="eastAsia" w:ascii="宋体" w:hAnsi="宋体" w:cs="宋体"/>
                <w:bCs/>
                <w:kern w:val="0"/>
                <w:sz w:val="18"/>
                <w:szCs w:val="18"/>
              </w:rPr>
              <w:t>家禽、牛、猪、山羊和绵羊的肾除外</w:t>
            </w:r>
            <w:r>
              <w:rPr>
                <w:rFonts w:hint="eastAsia" w:ascii="宋体" w:hAnsi="宋体" w:cs="宋体"/>
                <w:kern w:val="0"/>
                <w:sz w:val="18"/>
                <w:szCs w:val="18"/>
              </w:rPr>
              <w:t>）</w:t>
            </w:r>
          </w:p>
        </w:tc>
      </w:tr>
      <w:tr w14:paraId="495389AB">
        <w:tblPrEx>
          <w:tblCellMar>
            <w:top w:w="0" w:type="dxa"/>
            <w:left w:w="108" w:type="dxa"/>
            <w:bottom w:w="0" w:type="dxa"/>
            <w:right w:w="108" w:type="dxa"/>
          </w:tblCellMar>
        </w:tblPrEx>
        <w:trPr>
          <w:trHeight w:val="397" w:hRule="atLeast"/>
        </w:trPr>
        <w:tc>
          <w:tcPr>
            <w:tcW w:w="1638" w:type="dxa"/>
            <w:tcBorders>
              <w:top w:val="single" w:color="auto" w:sz="4" w:space="0"/>
              <w:left w:val="single" w:color="000000" w:sz="8" w:space="0"/>
              <w:bottom w:val="single" w:color="auto" w:sz="4" w:space="0"/>
              <w:right w:val="single" w:color="auto" w:sz="4" w:space="0"/>
            </w:tcBorders>
            <w:vAlign w:val="center"/>
          </w:tcPr>
          <w:p w14:paraId="0F64089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总砷（以As计）</w:t>
            </w:r>
          </w:p>
        </w:tc>
        <w:tc>
          <w:tcPr>
            <w:tcW w:w="1614" w:type="dxa"/>
            <w:tcBorders>
              <w:top w:val="single" w:color="auto" w:sz="4" w:space="0"/>
              <w:left w:val="single" w:color="auto" w:sz="4" w:space="0"/>
              <w:bottom w:val="single" w:color="auto" w:sz="4" w:space="0"/>
              <w:right w:val="single" w:color="auto" w:sz="4" w:space="0"/>
            </w:tcBorders>
            <w:vAlign w:val="center"/>
          </w:tcPr>
          <w:p w14:paraId="63A1ECC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1DA14C8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6E093929">
            <w:pPr>
              <w:widowControl/>
              <w:snapToGrid w:val="0"/>
              <w:spacing w:line="240" w:lineRule="auto"/>
              <w:jc w:val="cente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66032FA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15" w:type="dxa"/>
            <w:tcBorders>
              <w:top w:val="single" w:color="auto" w:sz="4" w:space="0"/>
              <w:left w:val="single" w:color="auto" w:sz="4" w:space="0"/>
              <w:bottom w:val="single" w:color="auto" w:sz="4" w:space="0"/>
              <w:right w:val="single" w:color="auto" w:sz="4" w:space="0"/>
            </w:tcBorders>
            <w:vAlign w:val="center"/>
          </w:tcPr>
          <w:p w14:paraId="2970226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5009.11</w:t>
            </w:r>
          </w:p>
          <w:p w14:paraId="53FB631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4" w:space="0"/>
              <w:left w:val="single" w:color="auto" w:sz="4" w:space="0"/>
              <w:bottom w:val="single" w:color="auto" w:sz="4" w:space="0"/>
              <w:right w:val="single" w:color="000000" w:sz="8" w:space="0"/>
            </w:tcBorders>
            <w:vAlign w:val="center"/>
          </w:tcPr>
          <w:p w14:paraId="470EE53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发酵肉制品</w:t>
            </w:r>
          </w:p>
        </w:tc>
      </w:tr>
      <w:tr w14:paraId="70B049E7">
        <w:tblPrEx>
          <w:tblCellMar>
            <w:top w:w="0" w:type="dxa"/>
            <w:left w:w="108" w:type="dxa"/>
            <w:bottom w:w="0" w:type="dxa"/>
            <w:right w:w="108" w:type="dxa"/>
          </w:tblCellMar>
        </w:tblPrEx>
        <w:trPr>
          <w:trHeight w:val="397" w:hRule="atLeast"/>
        </w:trPr>
        <w:tc>
          <w:tcPr>
            <w:tcW w:w="1638" w:type="dxa"/>
            <w:tcBorders>
              <w:top w:val="single" w:color="auto" w:sz="4" w:space="0"/>
              <w:left w:val="single" w:color="000000" w:sz="8" w:space="0"/>
              <w:bottom w:val="single" w:color="auto" w:sz="4" w:space="0"/>
              <w:right w:val="single" w:color="auto" w:sz="4" w:space="0"/>
            </w:tcBorders>
            <w:vAlign w:val="center"/>
          </w:tcPr>
          <w:p w14:paraId="61BA880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铬（以Cr计）</w:t>
            </w:r>
          </w:p>
        </w:tc>
        <w:tc>
          <w:tcPr>
            <w:tcW w:w="1614" w:type="dxa"/>
            <w:tcBorders>
              <w:top w:val="single" w:color="auto" w:sz="4" w:space="0"/>
              <w:left w:val="single" w:color="auto" w:sz="4" w:space="0"/>
              <w:bottom w:val="single" w:color="auto" w:sz="4" w:space="0"/>
              <w:right w:val="single" w:color="auto" w:sz="4" w:space="0"/>
            </w:tcBorders>
            <w:vAlign w:val="center"/>
          </w:tcPr>
          <w:p w14:paraId="4683C65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0B82E2E1">
            <w:pPr>
              <w:widowControl/>
              <w:snapToGrid w:val="0"/>
              <w:spacing w:line="240" w:lineRule="auto"/>
              <w:jc w:val="center"/>
            </w:pPr>
            <w:r>
              <w:rPr>
                <w:rFonts w:hint="eastAsia" w:ascii="宋体" w:hAnsi="宋体" w:cs="宋体"/>
                <w:kern w:val="0"/>
                <w:sz w:val="18"/>
                <w:szCs w:val="18"/>
              </w:rPr>
              <w:t>GB 2762</w:t>
            </w:r>
            <w:r>
              <w:t xml:space="preserve"> </w:t>
            </w:r>
          </w:p>
        </w:tc>
        <w:tc>
          <w:tcPr>
            <w:tcW w:w="1215" w:type="dxa"/>
            <w:tcBorders>
              <w:top w:val="single" w:color="auto" w:sz="4" w:space="0"/>
              <w:left w:val="single" w:color="auto" w:sz="4" w:space="0"/>
              <w:bottom w:val="single" w:color="auto" w:sz="4" w:space="0"/>
              <w:right w:val="single" w:color="auto" w:sz="4" w:space="0"/>
            </w:tcBorders>
            <w:vAlign w:val="center"/>
          </w:tcPr>
          <w:p w14:paraId="7B6B026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5009.123</w:t>
            </w:r>
          </w:p>
          <w:p w14:paraId="3AC4425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4" w:space="0"/>
              <w:left w:val="single" w:color="auto" w:sz="4" w:space="0"/>
              <w:bottom w:val="single" w:color="auto" w:sz="4" w:space="0"/>
              <w:right w:val="single" w:color="000000" w:sz="8" w:space="0"/>
            </w:tcBorders>
            <w:vAlign w:val="center"/>
          </w:tcPr>
          <w:p w14:paraId="4FD37D5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发酵肉制品</w:t>
            </w:r>
          </w:p>
        </w:tc>
      </w:tr>
      <w:tr w14:paraId="43F74091">
        <w:tblPrEx>
          <w:tblCellMar>
            <w:top w:w="0" w:type="dxa"/>
            <w:left w:w="108" w:type="dxa"/>
            <w:bottom w:w="0" w:type="dxa"/>
            <w:right w:w="108" w:type="dxa"/>
          </w:tblCellMar>
        </w:tblPrEx>
        <w:trPr>
          <w:trHeight w:val="397" w:hRule="atLeast"/>
        </w:trPr>
        <w:tc>
          <w:tcPr>
            <w:tcW w:w="1638" w:type="dxa"/>
            <w:tcBorders>
              <w:top w:val="single" w:color="auto" w:sz="4" w:space="0"/>
              <w:left w:val="single" w:color="000000" w:sz="8" w:space="0"/>
              <w:bottom w:val="single" w:color="auto" w:sz="4" w:space="0"/>
              <w:right w:val="single" w:color="auto" w:sz="4" w:space="0"/>
            </w:tcBorders>
            <w:vAlign w:val="center"/>
          </w:tcPr>
          <w:p w14:paraId="58D8932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锡</w:t>
            </w:r>
            <w:r>
              <w:rPr>
                <w:rFonts w:hint="eastAsia" w:ascii="宋体" w:hAnsi="宋体" w:cs="宋体"/>
                <w:kern w:val="0"/>
                <w:sz w:val="18"/>
                <w:szCs w:val="18"/>
                <w:vertAlign w:val="superscript"/>
              </w:rPr>
              <w:t>a</w:t>
            </w:r>
            <w:r>
              <w:rPr>
                <w:rFonts w:hint="eastAsia" w:ascii="宋体" w:hAnsi="宋体" w:cs="宋体"/>
                <w:kern w:val="0"/>
                <w:sz w:val="18"/>
                <w:szCs w:val="18"/>
              </w:rPr>
              <w:t>（以Sn计）</w:t>
            </w:r>
          </w:p>
        </w:tc>
        <w:tc>
          <w:tcPr>
            <w:tcW w:w="1614" w:type="dxa"/>
            <w:tcBorders>
              <w:top w:val="single" w:color="auto" w:sz="4" w:space="0"/>
              <w:left w:val="single" w:color="auto" w:sz="4" w:space="0"/>
              <w:bottom w:val="single" w:color="auto" w:sz="4" w:space="0"/>
              <w:right w:val="single" w:color="auto" w:sz="4" w:space="0"/>
            </w:tcBorders>
            <w:vAlign w:val="center"/>
          </w:tcPr>
          <w:p w14:paraId="627AD43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250</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02EF3F6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15" w:type="dxa"/>
            <w:tcBorders>
              <w:top w:val="single" w:color="auto" w:sz="4" w:space="0"/>
              <w:left w:val="single" w:color="auto" w:sz="4" w:space="0"/>
              <w:bottom w:val="single" w:color="auto" w:sz="4" w:space="0"/>
              <w:right w:val="single" w:color="auto" w:sz="4" w:space="0"/>
            </w:tcBorders>
            <w:vAlign w:val="center"/>
          </w:tcPr>
          <w:p w14:paraId="6B1E815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5009.16</w:t>
            </w:r>
          </w:p>
          <w:p w14:paraId="7CD46D8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4" w:space="0"/>
              <w:left w:val="single" w:color="auto" w:sz="4" w:space="0"/>
              <w:bottom w:val="single" w:color="auto" w:sz="4" w:space="0"/>
              <w:right w:val="single" w:color="000000" w:sz="8" w:space="0"/>
            </w:tcBorders>
            <w:vAlign w:val="center"/>
          </w:tcPr>
          <w:p w14:paraId="3A8E967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发酵肉制品</w:t>
            </w:r>
          </w:p>
        </w:tc>
      </w:tr>
      <w:tr w14:paraId="3BDC75A9">
        <w:tblPrEx>
          <w:tblCellMar>
            <w:top w:w="0" w:type="dxa"/>
            <w:left w:w="108" w:type="dxa"/>
            <w:bottom w:w="0" w:type="dxa"/>
            <w:right w:w="108" w:type="dxa"/>
          </w:tblCellMar>
        </w:tblPrEx>
        <w:trPr>
          <w:trHeight w:val="397" w:hRule="atLeast"/>
        </w:trPr>
        <w:tc>
          <w:tcPr>
            <w:tcW w:w="1638" w:type="dxa"/>
            <w:tcBorders>
              <w:top w:val="single" w:color="auto" w:sz="4" w:space="0"/>
              <w:left w:val="single" w:color="000000" w:sz="8" w:space="0"/>
              <w:bottom w:val="single" w:color="auto" w:sz="4" w:space="0"/>
              <w:right w:val="single" w:color="auto" w:sz="4" w:space="0"/>
            </w:tcBorders>
            <w:vAlign w:val="center"/>
          </w:tcPr>
          <w:p w14:paraId="67EA80F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锑（以Sb计）</w:t>
            </w:r>
          </w:p>
        </w:tc>
        <w:tc>
          <w:tcPr>
            <w:tcW w:w="1614" w:type="dxa"/>
            <w:tcBorders>
              <w:top w:val="single" w:color="auto" w:sz="4" w:space="0"/>
              <w:left w:val="single" w:color="auto" w:sz="4" w:space="0"/>
              <w:bottom w:val="single" w:color="auto" w:sz="4" w:space="0"/>
              <w:right w:val="single" w:color="auto" w:sz="4" w:space="0"/>
            </w:tcBorders>
            <w:vAlign w:val="center"/>
          </w:tcPr>
          <w:p w14:paraId="44D0AAF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1 </w:t>
            </w:r>
            <w:r>
              <w:rPr>
                <w:rFonts w:hint="eastAsia" w:ascii="宋体" w:hAnsi="宋体" w:cs="宋体"/>
                <w:kern w:val="0"/>
                <w:sz w:val="18"/>
                <w:szCs w:val="18"/>
                <w:vertAlign w:val="superscript"/>
              </w:rPr>
              <w:t>d</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74D9255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15" w:type="dxa"/>
            <w:tcBorders>
              <w:top w:val="single" w:color="auto" w:sz="4" w:space="0"/>
              <w:left w:val="single" w:color="auto" w:sz="4" w:space="0"/>
              <w:bottom w:val="single" w:color="auto" w:sz="4" w:space="0"/>
              <w:right w:val="single" w:color="auto" w:sz="4" w:space="0"/>
            </w:tcBorders>
            <w:vAlign w:val="center"/>
          </w:tcPr>
          <w:p w14:paraId="7CA3BA0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w:t>
            </w:r>
            <w:r>
              <w:rPr>
                <w:rFonts w:ascii="宋体" w:hAnsi="宋体" w:cs="宋体"/>
                <w:kern w:val="0"/>
                <w:sz w:val="18"/>
                <w:szCs w:val="18"/>
              </w:rPr>
              <w:t>137</w:t>
            </w:r>
          </w:p>
          <w:p w14:paraId="5D5B284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4" w:space="0"/>
              <w:left w:val="single" w:color="auto" w:sz="4" w:space="0"/>
              <w:bottom w:val="single" w:color="auto" w:sz="4" w:space="0"/>
              <w:right w:val="single" w:color="000000" w:sz="8" w:space="0"/>
            </w:tcBorders>
            <w:vAlign w:val="center"/>
          </w:tcPr>
          <w:p w14:paraId="6AA6885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发酵肉干制品</w:t>
            </w:r>
          </w:p>
        </w:tc>
      </w:tr>
      <w:tr w14:paraId="29D32E24">
        <w:tblPrEx>
          <w:tblCellMar>
            <w:top w:w="0" w:type="dxa"/>
            <w:left w:w="108" w:type="dxa"/>
            <w:bottom w:w="0" w:type="dxa"/>
            <w:right w:w="108" w:type="dxa"/>
          </w:tblCellMar>
        </w:tblPrEx>
        <w:trPr>
          <w:trHeight w:val="397" w:hRule="atLeast"/>
        </w:trPr>
        <w:tc>
          <w:tcPr>
            <w:tcW w:w="1638" w:type="dxa"/>
            <w:tcBorders>
              <w:top w:val="single" w:color="auto" w:sz="4" w:space="0"/>
              <w:left w:val="single" w:color="000000" w:sz="8" w:space="0"/>
              <w:bottom w:val="single" w:color="auto" w:sz="4" w:space="0"/>
              <w:right w:val="single" w:color="auto" w:sz="4" w:space="0"/>
            </w:tcBorders>
            <w:vAlign w:val="center"/>
          </w:tcPr>
          <w:p w14:paraId="47E1ACD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总汞（以Hg计）</w:t>
            </w:r>
          </w:p>
        </w:tc>
        <w:tc>
          <w:tcPr>
            <w:tcW w:w="1614" w:type="dxa"/>
            <w:tcBorders>
              <w:top w:val="single" w:color="auto" w:sz="4" w:space="0"/>
              <w:left w:val="single" w:color="auto" w:sz="4" w:space="0"/>
              <w:bottom w:val="single" w:color="auto" w:sz="4" w:space="0"/>
              <w:right w:val="single" w:color="auto" w:sz="4" w:space="0"/>
            </w:tcBorders>
            <w:vAlign w:val="center"/>
          </w:tcPr>
          <w:p w14:paraId="082618B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.05</w:t>
            </w:r>
            <w:r>
              <w:rPr>
                <w:rFonts w:hint="eastAsia" w:ascii="宋体" w:hAnsi="宋体" w:cs="宋体"/>
                <w:kern w:val="0"/>
                <w:sz w:val="18"/>
                <w:szCs w:val="18"/>
              </w:rPr>
              <w:t xml:space="preserve"> </w:t>
            </w:r>
            <w:r>
              <w:rPr>
                <w:rFonts w:hint="eastAsia" w:ascii="宋体" w:hAnsi="宋体" w:cs="宋体"/>
                <w:kern w:val="0"/>
                <w:sz w:val="18"/>
                <w:szCs w:val="18"/>
                <w:vertAlign w:val="superscript"/>
              </w:rPr>
              <w:t>e</w:t>
            </w:r>
          </w:p>
        </w:tc>
        <w:tc>
          <w:tcPr>
            <w:tcW w:w="2577" w:type="dxa"/>
            <w:tcBorders>
              <w:top w:val="single" w:color="auto" w:sz="4" w:space="0"/>
              <w:left w:val="single" w:color="auto" w:sz="4" w:space="0"/>
              <w:bottom w:val="single" w:color="auto" w:sz="4" w:space="0"/>
              <w:right w:val="single" w:color="auto" w:sz="4" w:space="0"/>
            </w:tcBorders>
            <w:shd w:val="clear" w:color="auto" w:fill="auto"/>
            <w:vAlign w:val="center"/>
          </w:tcPr>
          <w:p w14:paraId="02926EB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15" w:type="dxa"/>
            <w:tcBorders>
              <w:top w:val="single" w:color="auto" w:sz="4" w:space="0"/>
              <w:left w:val="single" w:color="auto" w:sz="4" w:space="0"/>
              <w:bottom w:val="single" w:color="auto" w:sz="4" w:space="0"/>
              <w:right w:val="single" w:color="auto" w:sz="4" w:space="0"/>
            </w:tcBorders>
            <w:vAlign w:val="center"/>
          </w:tcPr>
          <w:p w14:paraId="0BE4FE1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w:t>
            </w:r>
            <w:r>
              <w:rPr>
                <w:rFonts w:ascii="宋体" w:hAnsi="宋体" w:cs="宋体"/>
                <w:kern w:val="0"/>
                <w:sz w:val="18"/>
                <w:szCs w:val="18"/>
              </w:rPr>
              <w:t>17</w:t>
            </w:r>
          </w:p>
          <w:p w14:paraId="47F7633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496" w:type="dxa"/>
            <w:tcBorders>
              <w:top w:val="single" w:color="auto" w:sz="4" w:space="0"/>
              <w:left w:val="single" w:color="auto" w:sz="4" w:space="0"/>
              <w:bottom w:val="single" w:color="auto" w:sz="4" w:space="0"/>
              <w:right w:val="single" w:color="000000" w:sz="8" w:space="0"/>
            </w:tcBorders>
            <w:vAlign w:val="center"/>
          </w:tcPr>
          <w:p w14:paraId="7FC93BA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发酵肉干制品</w:t>
            </w:r>
          </w:p>
        </w:tc>
      </w:tr>
      <w:tr w14:paraId="601E7F5A">
        <w:tblPrEx>
          <w:tblCellMar>
            <w:top w:w="0" w:type="dxa"/>
            <w:left w:w="108" w:type="dxa"/>
            <w:bottom w:w="0" w:type="dxa"/>
            <w:right w:w="108" w:type="dxa"/>
          </w:tblCellMar>
        </w:tblPrEx>
        <w:trPr>
          <w:trHeight w:val="397" w:hRule="atLeast"/>
        </w:trPr>
        <w:tc>
          <w:tcPr>
            <w:tcW w:w="1638" w:type="dxa"/>
            <w:tcBorders>
              <w:top w:val="single" w:color="auto" w:sz="4" w:space="0"/>
              <w:left w:val="single" w:color="000000" w:sz="8" w:space="0"/>
              <w:bottom w:val="single" w:color="000000" w:sz="8" w:space="0"/>
              <w:right w:val="single" w:color="auto" w:sz="4" w:space="0"/>
            </w:tcBorders>
            <w:vAlign w:val="center"/>
          </w:tcPr>
          <w:p w14:paraId="365CD87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N-二甲基亚硝胺</w:t>
            </w:r>
          </w:p>
        </w:tc>
        <w:tc>
          <w:tcPr>
            <w:tcW w:w="1614" w:type="dxa"/>
            <w:tcBorders>
              <w:top w:val="single" w:color="auto" w:sz="4" w:space="0"/>
              <w:left w:val="single" w:color="auto" w:sz="4" w:space="0"/>
              <w:bottom w:val="single" w:color="000000" w:sz="8" w:space="0"/>
              <w:right w:val="single" w:color="auto" w:sz="4" w:space="0"/>
            </w:tcBorders>
            <w:vAlign w:val="center"/>
          </w:tcPr>
          <w:p w14:paraId="0EAAD09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3.0 </w:t>
            </w:r>
            <w:r>
              <w:rPr>
                <w:rFonts w:ascii="Times New Roman" w:hAnsi="Times New Roman"/>
                <w:kern w:val="0"/>
                <w:sz w:val="18"/>
                <w:szCs w:val="18"/>
              </w:rPr>
              <w:t>μg/kg</w:t>
            </w:r>
          </w:p>
        </w:tc>
        <w:tc>
          <w:tcPr>
            <w:tcW w:w="2577" w:type="dxa"/>
            <w:tcBorders>
              <w:top w:val="single" w:color="auto" w:sz="4" w:space="0"/>
              <w:left w:val="single" w:color="auto" w:sz="4" w:space="0"/>
              <w:bottom w:val="single" w:color="000000" w:sz="8" w:space="0"/>
              <w:right w:val="single" w:color="auto" w:sz="4" w:space="0"/>
            </w:tcBorders>
            <w:shd w:val="clear" w:color="auto" w:fill="auto"/>
            <w:vAlign w:val="center"/>
          </w:tcPr>
          <w:p w14:paraId="44D167D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15" w:type="dxa"/>
            <w:tcBorders>
              <w:top w:val="single" w:color="auto" w:sz="4" w:space="0"/>
              <w:left w:val="single" w:color="auto" w:sz="4" w:space="0"/>
              <w:bottom w:val="single" w:color="000000" w:sz="8" w:space="0"/>
              <w:right w:val="single" w:color="auto" w:sz="4" w:space="0"/>
            </w:tcBorders>
            <w:vAlign w:val="center"/>
          </w:tcPr>
          <w:p w14:paraId="749DFCE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w:t>
            </w:r>
          </w:p>
        </w:tc>
        <w:tc>
          <w:tcPr>
            <w:tcW w:w="2496" w:type="dxa"/>
            <w:tcBorders>
              <w:top w:val="single" w:color="auto" w:sz="4" w:space="0"/>
              <w:left w:val="single" w:color="auto" w:sz="4" w:space="0"/>
              <w:bottom w:val="single" w:color="000000" w:sz="8" w:space="0"/>
              <w:right w:val="single" w:color="000000" w:sz="8" w:space="0"/>
            </w:tcBorders>
            <w:vAlign w:val="center"/>
          </w:tcPr>
          <w:p w14:paraId="5D0268D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发酵肉制品</w:t>
            </w:r>
          </w:p>
        </w:tc>
      </w:tr>
      <w:tr w14:paraId="43A245BD">
        <w:tblPrEx>
          <w:tblCellMar>
            <w:top w:w="0" w:type="dxa"/>
            <w:left w:w="108" w:type="dxa"/>
            <w:bottom w:w="0" w:type="dxa"/>
            <w:right w:w="108" w:type="dxa"/>
          </w:tblCellMar>
        </w:tblPrEx>
        <w:trPr>
          <w:trHeight w:val="397" w:hRule="atLeast"/>
        </w:trPr>
        <w:tc>
          <w:tcPr>
            <w:tcW w:w="9540" w:type="dxa"/>
            <w:gridSpan w:val="5"/>
            <w:tcBorders>
              <w:top w:val="single" w:color="000000" w:sz="8" w:space="0"/>
              <w:left w:val="single" w:color="000000" w:sz="8" w:space="0"/>
              <w:bottom w:val="single" w:color="000000" w:sz="8" w:space="0"/>
              <w:right w:val="single" w:color="000000" w:sz="8" w:space="0"/>
            </w:tcBorders>
            <w:vAlign w:val="center"/>
          </w:tcPr>
          <w:p w14:paraId="6A3BFC90">
            <w:pPr>
              <w:widowControl/>
              <w:numPr>
                <w:ilvl w:val="0"/>
                <w:numId w:val="34"/>
              </w:numPr>
              <w:snapToGrid w:val="0"/>
              <w:spacing w:line="240" w:lineRule="auto"/>
              <w:rPr>
                <w:rFonts w:hint="eastAsia" w:ascii="宋体" w:hAnsi="宋体" w:cs="宋体"/>
                <w:kern w:val="0"/>
                <w:sz w:val="18"/>
                <w:szCs w:val="18"/>
              </w:rPr>
            </w:pPr>
            <w:r>
              <w:rPr>
                <w:rFonts w:hint="eastAsia" w:ascii="宋体" w:hAnsi="宋体" w:cs="宋体"/>
                <w:kern w:val="0"/>
                <w:sz w:val="18"/>
                <w:szCs w:val="18"/>
              </w:rPr>
              <w:t>仅限于采用镀锡薄钢板容器包装的发酵肉制品。</w:t>
            </w:r>
          </w:p>
          <w:p w14:paraId="295CA01B">
            <w:pPr>
              <w:widowControl/>
              <w:numPr>
                <w:ilvl w:val="0"/>
                <w:numId w:val="34"/>
              </w:numPr>
              <w:snapToGrid w:val="0"/>
              <w:spacing w:line="240" w:lineRule="auto"/>
              <w:rPr>
                <w:rFonts w:hint="eastAsia" w:ascii="宋体" w:hAnsi="宋体" w:cs="宋体"/>
                <w:kern w:val="0"/>
                <w:sz w:val="18"/>
                <w:szCs w:val="18"/>
              </w:rPr>
            </w:pPr>
            <w:r>
              <w:rPr>
                <w:rFonts w:hint="eastAsia" w:ascii="宋体" w:hAnsi="宋体" w:cs="宋体"/>
                <w:kern w:val="0"/>
                <w:sz w:val="18"/>
                <w:szCs w:val="18"/>
              </w:rPr>
              <w:t>铅限量为新鲜牛、猪、山羊、绵羊、家禽的肉类的限量，发酵肉干制品应以相应新鲜牛、猪、山羊、绵羊、家禽的肉类中铅限量结合其脱水率折算。</w:t>
            </w:r>
          </w:p>
          <w:p w14:paraId="48973A7B">
            <w:pPr>
              <w:widowControl/>
              <w:numPr>
                <w:ilvl w:val="0"/>
                <w:numId w:val="34"/>
              </w:numPr>
              <w:adjustRightInd/>
              <w:snapToGrid w:val="0"/>
              <w:spacing w:line="240" w:lineRule="auto"/>
              <w:rPr>
                <w:rFonts w:hint="eastAsia" w:ascii="宋体" w:hAnsi="宋体" w:cs="宋体"/>
                <w:kern w:val="0"/>
                <w:sz w:val="18"/>
                <w:szCs w:val="18"/>
              </w:rPr>
            </w:pPr>
            <w:r>
              <w:rPr>
                <w:rFonts w:hint="eastAsia" w:ascii="宋体" w:hAnsi="宋体" w:cs="宋体"/>
                <w:kern w:val="0"/>
                <w:sz w:val="18"/>
                <w:szCs w:val="18"/>
              </w:rPr>
              <w:t>镉限量为新鲜牛、猪、山羊、绵羊、家禽的肉类的限量，发酵肉干制品应以相应新鲜牛、猪、山羊、绵羊、家禽的肉类中镉限量结合其脱水率折算。</w:t>
            </w:r>
          </w:p>
          <w:p w14:paraId="37C80140">
            <w:pPr>
              <w:widowControl/>
              <w:numPr>
                <w:ilvl w:val="0"/>
                <w:numId w:val="34"/>
              </w:numPr>
              <w:adjustRightInd/>
              <w:snapToGrid w:val="0"/>
              <w:spacing w:line="240" w:lineRule="auto"/>
              <w:rPr>
                <w:rFonts w:hint="eastAsia" w:ascii="宋体" w:hAnsi="宋体" w:cs="宋体"/>
                <w:kern w:val="0"/>
                <w:sz w:val="18"/>
                <w:szCs w:val="18"/>
              </w:rPr>
            </w:pPr>
            <w:r>
              <w:rPr>
                <w:rFonts w:hint="eastAsia" w:ascii="宋体" w:hAnsi="宋体" w:cs="宋体"/>
                <w:kern w:val="0"/>
                <w:sz w:val="18"/>
                <w:szCs w:val="18"/>
              </w:rPr>
              <w:t>锑限量为新鲜动物、家禽的肉类的限量，发酵肉干制品应以相应新鲜动物、家禽的肉类中锑限量结合其脱水率折算。</w:t>
            </w:r>
          </w:p>
          <w:p w14:paraId="213729DB">
            <w:pPr>
              <w:widowControl/>
              <w:numPr>
                <w:ilvl w:val="0"/>
                <w:numId w:val="34"/>
              </w:numPr>
              <w:adjustRightInd/>
              <w:snapToGrid w:val="0"/>
              <w:spacing w:line="240" w:lineRule="auto"/>
            </w:pPr>
            <w:r>
              <w:rPr>
                <w:rFonts w:hint="eastAsia" w:hAnsi="宋体" w:cs="宋体"/>
                <w:kern w:val="0"/>
                <w:sz w:val="18"/>
                <w:szCs w:val="18"/>
              </w:rPr>
              <w:t>总汞限量为新鲜动物、家禽的肉类和可食用内脏的限量，发酵肉干制品应以相应新鲜动物、家禽的肉类和可食用内脏中总汞限量结合其脱水率折算。</w:t>
            </w:r>
          </w:p>
        </w:tc>
      </w:tr>
    </w:tbl>
    <w:p w14:paraId="542233B9">
      <w:pPr>
        <w:pStyle w:val="64"/>
        <w:ind w:firstLine="420"/>
        <w:rPr>
          <w:rFonts w:hint="eastAsia" w:hAnsi="宋体"/>
        </w:rPr>
      </w:pPr>
    </w:p>
    <w:p w14:paraId="3098A969">
      <w:pPr>
        <w:pStyle w:val="73"/>
        <w:spacing w:before="120" w:after="120"/>
        <w:ind w:firstLine="420"/>
      </w:pPr>
      <w:r>
        <w:rPr>
          <w:rFonts w:hint="eastAsia"/>
        </w:rPr>
        <w:t>微生物限量</w:t>
      </w:r>
    </w:p>
    <w:p w14:paraId="2D93C6EF">
      <w:pPr>
        <w:pStyle w:val="64"/>
        <w:ind w:firstLine="420" w:firstLineChars="0"/>
        <w:rPr>
          <w:rFonts w:hint="eastAsia" w:hAnsi="宋体"/>
        </w:rPr>
      </w:pPr>
      <w:r>
        <w:rPr>
          <w:rFonts w:hint="eastAsia" w:hAnsi="宋体"/>
        </w:rPr>
        <w:t>微生物限量应符合表6的规定。</w:t>
      </w:r>
    </w:p>
    <w:p w14:paraId="5A7237DA">
      <w:pPr>
        <w:pStyle w:val="120"/>
        <w:numPr>
          <w:ilvl w:val="0"/>
          <w:numId w:val="0"/>
        </w:numPr>
        <w:spacing w:before="120" w:after="120"/>
      </w:pPr>
      <w:r>
        <w:t>表</w:t>
      </w:r>
      <w:r>
        <w:rPr>
          <w:rFonts w:hint="eastAsia"/>
        </w:rPr>
        <w:t>6</w:t>
      </w:r>
      <w:r>
        <w:t>　</w:t>
      </w:r>
      <w:r>
        <w:rPr>
          <w:rFonts w:hint="eastAsia"/>
        </w:rPr>
        <w:t>发酵肉制品微生物限量</w:t>
      </w:r>
    </w:p>
    <w:tbl>
      <w:tblPr>
        <w:tblStyle w:val="32"/>
        <w:tblW w:w="93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78"/>
        <w:gridCol w:w="714"/>
        <w:gridCol w:w="763"/>
        <w:gridCol w:w="837"/>
        <w:gridCol w:w="813"/>
        <w:gridCol w:w="1112"/>
        <w:gridCol w:w="1150"/>
        <w:gridCol w:w="1786"/>
      </w:tblGrid>
      <w:tr w14:paraId="22F32F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2178" w:type="dxa"/>
            <w:vMerge w:val="restart"/>
            <w:tcBorders>
              <w:top w:val="single" w:color="000000" w:sz="8" w:space="0"/>
              <w:left w:val="single" w:color="000000" w:sz="8" w:space="0"/>
              <w:bottom w:val="single" w:color="000000" w:sz="8" w:space="0"/>
              <w:right w:val="single" w:color="000000" w:sz="4" w:space="0"/>
            </w:tcBorders>
            <w:shd w:val="clear" w:color="auto" w:fill="auto"/>
            <w:vAlign w:val="center"/>
          </w:tcPr>
          <w:p w14:paraId="4BCE29B3">
            <w:pPr>
              <w:pStyle w:val="186"/>
              <w:adjustRightInd w:val="0"/>
              <w:snapToGrid w:val="0"/>
            </w:pPr>
            <w:r>
              <w:rPr>
                <w:rFonts w:hint="eastAsia" w:hAnsi="宋体"/>
                <w:szCs w:val="18"/>
              </w:rPr>
              <w:t>项目名称</w:t>
            </w:r>
          </w:p>
        </w:tc>
        <w:tc>
          <w:tcPr>
            <w:tcW w:w="3127" w:type="dxa"/>
            <w:gridSpan w:val="4"/>
            <w:tcBorders>
              <w:top w:val="single" w:color="000000" w:sz="8" w:space="0"/>
              <w:left w:val="single" w:color="000000" w:sz="4" w:space="0"/>
              <w:bottom w:val="single" w:color="000000" w:sz="4" w:space="0"/>
              <w:right w:val="single" w:color="000000" w:sz="4" w:space="0"/>
            </w:tcBorders>
            <w:shd w:val="clear" w:color="auto" w:fill="auto"/>
            <w:vAlign w:val="center"/>
          </w:tcPr>
          <w:p w14:paraId="6F62D1D4">
            <w:pPr>
              <w:pStyle w:val="186"/>
              <w:adjustRightInd w:val="0"/>
              <w:snapToGrid w:val="0"/>
            </w:pPr>
            <w:r>
              <w:rPr>
                <w:rFonts w:hint="eastAsia" w:hAnsi="宋体"/>
                <w:szCs w:val="18"/>
              </w:rPr>
              <w:t>采样方案</w:t>
            </w:r>
            <w:r>
              <w:rPr>
                <w:rFonts w:hint="eastAsia" w:hAnsi="宋体"/>
                <w:szCs w:val="18"/>
                <w:vertAlign w:val="superscript"/>
              </w:rPr>
              <w:t>a</w:t>
            </w:r>
            <w:r>
              <w:rPr>
                <w:rFonts w:hint="eastAsia" w:hAnsi="宋体"/>
                <w:szCs w:val="18"/>
              </w:rPr>
              <w:t>及限量</w:t>
            </w:r>
            <w:r>
              <w:rPr>
                <w:rFonts w:hAnsi="宋体"/>
                <w:szCs w:val="18"/>
                <w:vertAlign w:val="superscript"/>
              </w:rPr>
              <w:t>b</w:t>
            </w:r>
          </w:p>
        </w:tc>
        <w:tc>
          <w:tcPr>
            <w:tcW w:w="1112" w:type="dxa"/>
            <w:vMerge w:val="restart"/>
            <w:tcBorders>
              <w:top w:val="single" w:color="000000" w:sz="8" w:space="0"/>
              <w:left w:val="single" w:color="000000" w:sz="4" w:space="0"/>
              <w:bottom w:val="single" w:color="000000" w:sz="8" w:space="0"/>
              <w:right w:val="single" w:color="000000" w:sz="4" w:space="0"/>
            </w:tcBorders>
            <w:shd w:val="clear" w:color="auto" w:fill="auto"/>
            <w:vAlign w:val="center"/>
          </w:tcPr>
          <w:p w14:paraId="53CF012B">
            <w:pPr>
              <w:pStyle w:val="186"/>
              <w:adjustRightInd w:val="0"/>
              <w:snapToGrid w:val="0"/>
            </w:pPr>
            <w:r>
              <w:rPr>
                <w:rFonts w:hint="eastAsia" w:hAnsi="宋体"/>
                <w:szCs w:val="18"/>
              </w:rPr>
              <w:t>来源</w:t>
            </w:r>
          </w:p>
        </w:tc>
        <w:tc>
          <w:tcPr>
            <w:tcW w:w="1150" w:type="dxa"/>
            <w:vMerge w:val="restart"/>
            <w:tcBorders>
              <w:top w:val="single" w:color="000000" w:sz="8" w:space="0"/>
              <w:left w:val="single" w:color="000000" w:sz="4" w:space="0"/>
              <w:bottom w:val="single" w:color="000000" w:sz="8" w:space="0"/>
              <w:right w:val="single" w:color="000000" w:sz="4" w:space="0"/>
            </w:tcBorders>
            <w:shd w:val="clear" w:color="auto" w:fill="auto"/>
            <w:vAlign w:val="center"/>
          </w:tcPr>
          <w:p w14:paraId="565B38E9">
            <w:pPr>
              <w:pStyle w:val="186"/>
              <w:adjustRightInd w:val="0"/>
              <w:snapToGrid w:val="0"/>
            </w:pPr>
            <w:r>
              <w:rPr>
                <w:rFonts w:hint="eastAsia" w:hAnsi="宋体"/>
                <w:szCs w:val="18"/>
              </w:rPr>
              <w:t>检验方法</w:t>
            </w:r>
          </w:p>
        </w:tc>
        <w:tc>
          <w:tcPr>
            <w:tcW w:w="1786" w:type="dxa"/>
            <w:vMerge w:val="restart"/>
            <w:tcBorders>
              <w:top w:val="single" w:color="000000" w:sz="8" w:space="0"/>
              <w:left w:val="single" w:color="000000" w:sz="4" w:space="0"/>
              <w:bottom w:val="single" w:color="000000" w:sz="8" w:space="0"/>
              <w:right w:val="single" w:color="000000" w:sz="8" w:space="0"/>
            </w:tcBorders>
            <w:shd w:val="clear" w:color="auto" w:fill="auto"/>
            <w:vAlign w:val="center"/>
          </w:tcPr>
          <w:p w14:paraId="14689493">
            <w:pPr>
              <w:pStyle w:val="186"/>
              <w:adjustRightInd w:val="0"/>
              <w:snapToGrid w:val="0"/>
              <w:rPr>
                <w:rFonts w:hint="eastAsia" w:hAnsi="宋体"/>
                <w:szCs w:val="18"/>
              </w:rPr>
            </w:pPr>
            <w:r>
              <w:rPr>
                <w:rFonts w:hint="eastAsia" w:hAnsi="宋体"/>
                <w:szCs w:val="18"/>
              </w:rPr>
              <w:t>适用范围</w:t>
            </w:r>
          </w:p>
        </w:tc>
      </w:tr>
      <w:tr w14:paraId="6CB9CC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14:paraId="13AFFA1C">
            <w:pPr>
              <w:pStyle w:val="186"/>
              <w:adjustRightInd w:val="0"/>
              <w:snapToGrid w:val="0"/>
            </w:pPr>
          </w:p>
        </w:tc>
        <w:tc>
          <w:tcPr>
            <w:tcW w:w="714"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5FD5D76">
            <w:pPr>
              <w:snapToGrid w:val="0"/>
              <w:spacing w:line="240" w:lineRule="auto"/>
              <w:jc w:val="center"/>
              <w:rPr>
                <w:rFonts w:hint="eastAsia" w:ascii="宋体" w:hAnsi="宋体"/>
                <w:sz w:val="18"/>
                <w:szCs w:val="18"/>
              </w:rPr>
            </w:pPr>
            <w:r>
              <w:rPr>
                <w:rFonts w:ascii="宋体" w:hAnsi="宋体"/>
                <w:sz w:val="18"/>
                <w:szCs w:val="18"/>
              </w:rPr>
              <w:t>n</w:t>
            </w:r>
          </w:p>
        </w:tc>
        <w:tc>
          <w:tcPr>
            <w:tcW w:w="763" w:type="dxa"/>
            <w:tcBorders>
              <w:top w:val="single" w:color="000000" w:sz="4" w:space="0"/>
              <w:left w:val="single" w:color="000000" w:sz="4" w:space="0"/>
              <w:bottom w:val="single" w:color="000000" w:sz="8" w:space="0"/>
              <w:right w:val="single" w:color="000000" w:sz="4" w:space="0"/>
            </w:tcBorders>
            <w:shd w:val="clear" w:color="auto" w:fill="auto"/>
            <w:vAlign w:val="center"/>
          </w:tcPr>
          <w:p w14:paraId="38088A84">
            <w:pPr>
              <w:snapToGrid w:val="0"/>
              <w:spacing w:line="240" w:lineRule="auto"/>
              <w:jc w:val="center"/>
              <w:rPr>
                <w:rFonts w:hint="eastAsia" w:ascii="宋体" w:hAnsi="宋体"/>
                <w:sz w:val="18"/>
                <w:szCs w:val="18"/>
              </w:rPr>
            </w:pPr>
            <w:r>
              <w:rPr>
                <w:rFonts w:ascii="宋体" w:hAnsi="宋体"/>
                <w:sz w:val="18"/>
                <w:szCs w:val="18"/>
              </w:rPr>
              <w:t>c</w:t>
            </w:r>
          </w:p>
        </w:tc>
        <w:tc>
          <w:tcPr>
            <w:tcW w:w="837" w:type="dxa"/>
            <w:tcBorders>
              <w:top w:val="single" w:color="000000" w:sz="4" w:space="0"/>
              <w:left w:val="single" w:color="000000" w:sz="4" w:space="0"/>
              <w:bottom w:val="single" w:color="000000" w:sz="8" w:space="0"/>
              <w:right w:val="single" w:color="000000" w:sz="4" w:space="0"/>
            </w:tcBorders>
            <w:shd w:val="clear" w:color="auto" w:fill="auto"/>
            <w:vAlign w:val="center"/>
          </w:tcPr>
          <w:p w14:paraId="7F6CB7C8">
            <w:pPr>
              <w:snapToGrid w:val="0"/>
              <w:spacing w:line="240" w:lineRule="auto"/>
              <w:jc w:val="center"/>
              <w:rPr>
                <w:rFonts w:hint="eastAsia" w:ascii="宋体" w:hAnsi="宋体"/>
                <w:sz w:val="18"/>
                <w:szCs w:val="18"/>
              </w:rPr>
            </w:pPr>
            <w:r>
              <w:rPr>
                <w:rFonts w:ascii="宋体" w:hAnsi="宋体"/>
                <w:sz w:val="18"/>
                <w:szCs w:val="18"/>
              </w:rPr>
              <w:t>m</w:t>
            </w:r>
          </w:p>
        </w:tc>
        <w:tc>
          <w:tcPr>
            <w:tcW w:w="813"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78BF172">
            <w:pPr>
              <w:snapToGrid w:val="0"/>
              <w:spacing w:line="240" w:lineRule="auto"/>
              <w:jc w:val="center"/>
              <w:rPr>
                <w:rFonts w:hint="eastAsia" w:ascii="宋体" w:hAnsi="宋体"/>
                <w:sz w:val="18"/>
                <w:szCs w:val="18"/>
              </w:rPr>
            </w:pPr>
            <w:r>
              <w:rPr>
                <w:rFonts w:ascii="宋体" w:hAnsi="宋体"/>
                <w:sz w:val="18"/>
                <w:szCs w:val="18"/>
              </w:rPr>
              <w:t>M</w:t>
            </w:r>
          </w:p>
        </w:tc>
        <w:tc>
          <w:tcPr>
            <w:tcW w:w="1112" w:type="dxa"/>
            <w:vMerge w:val="continue"/>
            <w:tcBorders>
              <w:top w:val="single" w:color="000000" w:sz="8" w:space="0"/>
              <w:left w:val="single" w:color="000000" w:sz="4" w:space="0"/>
              <w:bottom w:val="single" w:color="000000" w:sz="8" w:space="0"/>
              <w:right w:val="single" w:color="000000" w:sz="4" w:space="0"/>
            </w:tcBorders>
            <w:shd w:val="clear" w:color="auto" w:fill="auto"/>
            <w:vAlign w:val="center"/>
          </w:tcPr>
          <w:p w14:paraId="33E6439D">
            <w:pPr>
              <w:pStyle w:val="186"/>
              <w:adjustRightInd w:val="0"/>
              <w:snapToGrid w:val="0"/>
            </w:pPr>
          </w:p>
        </w:tc>
        <w:tc>
          <w:tcPr>
            <w:tcW w:w="1150" w:type="dxa"/>
            <w:vMerge w:val="continue"/>
            <w:tcBorders>
              <w:top w:val="single" w:color="000000" w:sz="8" w:space="0"/>
              <w:left w:val="single" w:color="000000" w:sz="4" w:space="0"/>
              <w:bottom w:val="single" w:color="000000" w:sz="8" w:space="0"/>
              <w:right w:val="single" w:color="000000" w:sz="4" w:space="0"/>
            </w:tcBorders>
            <w:shd w:val="clear" w:color="auto" w:fill="auto"/>
            <w:vAlign w:val="center"/>
          </w:tcPr>
          <w:p w14:paraId="49F342AC">
            <w:pPr>
              <w:pStyle w:val="186"/>
              <w:adjustRightInd w:val="0"/>
              <w:snapToGrid w:val="0"/>
            </w:pPr>
          </w:p>
        </w:tc>
        <w:tc>
          <w:tcPr>
            <w:tcW w:w="1786" w:type="dxa"/>
            <w:vMerge w:val="continue"/>
            <w:tcBorders>
              <w:top w:val="single" w:color="000000" w:sz="8" w:space="0"/>
              <w:left w:val="single" w:color="000000" w:sz="4" w:space="0"/>
              <w:bottom w:val="single" w:color="000000" w:sz="8" w:space="0"/>
              <w:right w:val="single" w:color="000000" w:sz="8" w:space="0"/>
            </w:tcBorders>
            <w:shd w:val="clear" w:color="auto" w:fill="auto"/>
            <w:vAlign w:val="center"/>
          </w:tcPr>
          <w:p w14:paraId="60201F6F">
            <w:pPr>
              <w:pStyle w:val="186"/>
              <w:adjustRightInd w:val="0"/>
              <w:snapToGrid w:val="0"/>
            </w:pPr>
          </w:p>
        </w:tc>
      </w:tr>
      <w:tr w14:paraId="3DB69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8" w:space="0"/>
              <w:left w:val="single" w:color="auto" w:sz="8" w:space="0"/>
              <w:bottom w:val="single" w:color="000000" w:sz="4" w:space="0"/>
              <w:right w:val="single" w:color="000000" w:sz="4" w:space="0"/>
            </w:tcBorders>
            <w:shd w:val="clear" w:color="auto" w:fill="auto"/>
            <w:vAlign w:val="center"/>
          </w:tcPr>
          <w:p w14:paraId="265EEBC2">
            <w:pPr>
              <w:pStyle w:val="186"/>
              <w:adjustRightInd w:val="0"/>
              <w:snapToGrid w:val="0"/>
              <w:rPr>
                <w:rFonts w:hint="eastAsia" w:hAnsi="宋体"/>
                <w:szCs w:val="18"/>
              </w:rPr>
            </w:pPr>
            <w:r>
              <w:rPr>
                <w:rFonts w:hint="eastAsia" w:hAnsi="宋体"/>
                <w:szCs w:val="18"/>
              </w:rPr>
              <w:t>大肠菌群/(</w:t>
            </w:r>
            <w:r>
              <w:rPr>
                <w:rFonts w:hint="eastAsia" w:ascii="Times New Roman"/>
                <w:szCs w:val="18"/>
              </w:rPr>
              <w:t>CFU/g</w:t>
            </w:r>
            <w:r>
              <w:rPr>
                <w:rFonts w:hint="eastAsia" w:hAnsi="宋体"/>
                <w:szCs w:val="18"/>
              </w:rPr>
              <w:t>)</w:t>
            </w:r>
          </w:p>
        </w:tc>
        <w:tc>
          <w:tcPr>
            <w:tcW w:w="714" w:type="dxa"/>
            <w:tcBorders>
              <w:top w:val="single" w:color="000000" w:sz="8" w:space="0"/>
              <w:left w:val="single" w:color="000000" w:sz="4" w:space="0"/>
              <w:bottom w:val="single" w:color="000000" w:sz="4" w:space="0"/>
              <w:right w:val="single" w:color="000000" w:sz="4" w:space="0"/>
            </w:tcBorders>
            <w:shd w:val="clear" w:color="auto" w:fill="auto"/>
            <w:vAlign w:val="center"/>
          </w:tcPr>
          <w:p w14:paraId="4AD2C008">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4107E29">
            <w:pPr>
              <w:snapToGrid w:val="0"/>
              <w:spacing w:line="240" w:lineRule="auto"/>
              <w:jc w:val="center"/>
              <w:rPr>
                <w:rFonts w:hint="eastAsia" w:ascii="宋体" w:hAnsi="宋体"/>
                <w:sz w:val="18"/>
                <w:szCs w:val="18"/>
              </w:rPr>
            </w:pPr>
            <w:r>
              <w:rPr>
                <w:rFonts w:hint="eastAsia" w:ascii="宋体" w:hAnsi="宋体"/>
                <w:sz w:val="18"/>
                <w:szCs w:val="18"/>
              </w:rPr>
              <w:t>2</w:t>
            </w:r>
          </w:p>
        </w:tc>
        <w:tc>
          <w:tcPr>
            <w:tcW w:w="837" w:type="dxa"/>
            <w:tcBorders>
              <w:top w:val="single" w:color="000000" w:sz="8" w:space="0"/>
              <w:left w:val="single" w:color="000000" w:sz="4" w:space="0"/>
              <w:bottom w:val="single" w:color="000000" w:sz="4" w:space="0"/>
              <w:right w:val="single" w:color="000000" w:sz="4" w:space="0"/>
            </w:tcBorders>
            <w:shd w:val="clear" w:color="auto" w:fill="auto"/>
            <w:vAlign w:val="center"/>
          </w:tcPr>
          <w:p w14:paraId="3F88CECA">
            <w:pPr>
              <w:snapToGrid w:val="0"/>
              <w:spacing w:line="240" w:lineRule="auto"/>
              <w:jc w:val="center"/>
              <w:rPr>
                <w:rFonts w:hint="eastAsia" w:ascii="宋体" w:hAnsi="宋体"/>
                <w:sz w:val="18"/>
                <w:szCs w:val="18"/>
              </w:rPr>
            </w:pPr>
            <w:r>
              <w:rPr>
                <w:rFonts w:hint="eastAsia" w:ascii="宋体" w:hAnsi="宋体"/>
                <w:sz w:val="18"/>
                <w:szCs w:val="18"/>
              </w:rPr>
              <w:t>10</w:t>
            </w:r>
          </w:p>
        </w:tc>
        <w:tc>
          <w:tcPr>
            <w:tcW w:w="813"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DF97330">
            <w:pPr>
              <w:snapToGrid w:val="0"/>
              <w:spacing w:line="240" w:lineRule="auto"/>
              <w:jc w:val="center"/>
              <w:rPr>
                <w:rFonts w:hint="eastAsia" w:ascii="宋体" w:hAnsi="宋体"/>
                <w:sz w:val="18"/>
                <w:szCs w:val="18"/>
              </w:rPr>
            </w:pPr>
            <w:r>
              <w:rPr>
                <w:rFonts w:hint="eastAsia" w:ascii="宋体" w:hAnsi="宋体"/>
                <w:sz w:val="18"/>
                <w:szCs w:val="18"/>
              </w:rPr>
              <w:t>10</w:t>
            </w:r>
            <w:r>
              <w:rPr>
                <w:rFonts w:hint="eastAsia" w:ascii="宋体" w:hAnsi="宋体"/>
                <w:sz w:val="18"/>
                <w:szCs w:val="18"/>
                <w:vertAlign w:val="superscript"/>
              </w:rPr>
              <w:t>2</w:t>
            </w:r>
          </w:p>
        </w:tc>
        <w:tc>
          <w:tcPr>
            <w:tcW w:w="1112"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29C805E">
            <w:pPr>
              <w:pStyle w:val="186"/>
              <w:adjustRightInd w:val="0"/>
              <w:snapToGrid w:val="0"/>
              <w:rPr>
                <w:rFonts w:hint="eastAsia" w:hAnsi="宋体"/>
                <w:szCs w:val="18"/>
              </w:rPr>
            </w:pPr>
            <w:r>
              <w:rPr>
                <w:rFonts w:hint="eastAsia" w:hAnsi="宋体"/>
                <w:szCs w:val="18"/>
              </w:rPr>
              <w:t>GB 2726</w:t>
            </w:r>
          </w:p>
        </w:tc>
        <w:tc>
          <w:tcPr>
            <w:tcW w:w="1150"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D2EB868">
            <w:pPr>
              <w:pStyle w:val="186"/>
              <w:adjustRightInd w:val="0"/>
              <w:snapToGrid w:val="0"/>
              <w:rPr>
                <w:rFonts w:hint="eastAsia" w:hAnsi="宋体"/>
                <w:szCs w:val="18"/>
              </w:rPr>
            </w:pPr>
            <w:r>
              <w:rPr>
                <w:rFonts w:hint="eastAsia" w:hAnsi="宋体"/>
                <w:szCs w:val="18"/>
              </w:rPr>
              <w:t>GB 4789.3</w:t>
            </w:r>
          </w:p>
        </w:tc>
        <w:tc>
          <w:tcPr>
            <w:tcW w:w="1786" w:type="dxa"/>
            <w:tcBorders>
              <w:top w:val="single" w:color="000000" w:sz="8" w:space="0"/>
              <w:left w:val="single" w:color="000000" w:sz="4" w:space="0"/>
              <w:bottom w:val="single" w:color="000000" w:sz="4" w:space="0"/>
              <w:right w:val="single" w:color="auto" w:sz="8" w:space="0"/>
            </w:tcBorders>
            <w:shd w:val="clear" w:color="auto" w:fill="auto"/>
            <w:vAlign w:val="center"/>
          </w:tcPr>
          <w:p w14:paraId="3B27AA68">
            <w:pPr>
              <w:pStyle w:val="186"/>
              <w:adjustRightInd w:val="0"/>
              <w:snapToGrid w:val="0"/>
            </w:pPr>
            <w:r>
              <w:rPr>
                <w:rFonts w:hint="eastAsia"/>
              </w:rPr>
              <w:t>发酵肉制品</w:t>
            </w:r>
          </w:p>
        </w:tc>
      </w:tr>
      <w:tr w14:paraId="16F2B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auto" w:sz="8" w:space="0"/>
              <w:bottom w:val="single" w:color="000000" w:sz="4" w:space="0"/>
              <w:right w:val="single" w:color="000000" w:sz="4" w:space="0"/>
            </w:tcBorders>
            <w:shd w:val="clear" w:color="auto" w:fill="auto"/>
            <w:vAlign w:val="center"/>
          </w:tcPr>
          <w:p w14:paraId="4DE9A915">
            <w:pPr>
              <w:pStyle w:val="186"/>
              <w:adjustRightInd w:val="0"/>
              <w:snapToGrid w:val="0"/>
              <w:rPr>
                <w:rFonts w:hint="eastAsia" w:hAnsi="宋体"/>
                <w:szCs w:val="18"/>
              </w:rPr>
            </w:pPr>
            <w:r>
              <w:rPr>
                <w:rFonts w:hint="eastAsia" w:hAnsi="宋体"/>
                <w:szCs w:val="18"/>
              </w:rPr>
              <w:t>沙门氏菌/(</w:t>
            </w:r>
            <w:r>
              <w:rPr>
                <w:rFonts w:ascii="Times New Roman"/>
                <w:szCs w:val="18"/>
              </w:rPr>
              <w:t>/25</w:t>
            </w:r>
            <w:r>
              <w:rPr>
                <w:rFonts w:hint="eastAsia" w:ascii="Times New Roman"/>
                <w:szCs w:val="18"/>
              </w:rPr>
              <w:t xml:space="preserve"> 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14C7C">
            <w:pPr>
              <w:snapToGrid w:val="0"/>
              <w:spacing w:line="240" w:lineRule="auto"/>
              <w:jc w:val="center"/>
              <w:rPr>
                <w:rFonts w:hint="eastAsia" w:ascii="宋体" w:hAnsi="宋体"/>
                <w:sz w:val="18"/>
                <w:szCs w:val="18"/>
              </w:rPr>
            </w:pPr>
            <w:r>
              <w:rPr>
                <w:rFonts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BD0FD">
            <w:pPr>
              <w:snapToGrid w:val="0"/>
              <w:spacing w:line="240" w:lineRule="auto"/>
              <w:jc w:val="center"/>
              <w:rPr>
                <w:rFonts w:hint="eastAsia" w:ascii="宋体" w:hAnsi="宋体"/>
                <w:sz w:val="18"/>
                <w:szCs w:val="18"/>
              </w:rPr>
            </w:pPr>
            <w:r>
              <w:rPr>
                <w:rFonts w:ascii="宋体" w:hAnsi="宋体"/>
                <w:sz w:val="18"/>
                <w:szCs w:val="18"/>
              </w:rPr>
              <w:t>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498F6">
            <w:pPr>
              <w:snapToGrid w:val="0"/>
              <w:spacing w:line="240" w:lineRule="auto"/>
              <w:jc w:val="center"/>
              <w:rPr>
                <w:rFonts w:hint="eastAsia" w:ascii="宋体" w:hAnsi="宋体"/>
                <w:sz w:val="18"/>
                <w:szCs w:val="18"/>
              </w:rPr>
            </w:pPr>
            <w:r>
              <w:rPr>
                <w:rFonts w:ascii="宋体" w:hAnsi="宋体"/>
                <w:sz w:val="18"/>
                <w:szCs w:val="18"/>
              </w:rPr>
              <w:t>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D528">
            <w:pPr>
              <w:snapToGrid w:val="0"/>
              <w:spacing w:line="240" w:lineRule="auto"/>
              <w:jc w:val="center"/>
              <w:rPr>
                <w:rFonts w:hint="eastAsia" w:ascii="宋体" w:hAnsi="宋体"/>
                <w:sz w:val="18"/>
                <w:szCs w:val="18"/>
              </w:rPr>
            </w:pPr>
            <w:r>
              <w:rPr>
                <w:rFonts w:ascii="宋体" w:hAnsi="宋体"/>
                <w:sz w:val="18"/>
                <w:szCs w:val="18"/>
              </w:rPr>
              <w:t>—</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6A7B">
            <w:pPr>
              <w:pStyle w:val="186"/>
              <w:adjustRightInd w:val="0"/>
              <w:snapToGrid w:val="0"/>
            </w:pPr>
            <w:r>
              <w:rPr>
                <w:rFonts w:hint="eastAsia" w:hAnsi="宋体"/>
                <w:szCs w:val="18"/>
              </w:rPr>
              <w:t>GB 29921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9A786">
            <w:pPr>
              <w:pStyle w:val="186"/>
              <w:adjustRightInd w:val="0"/>
              <w:snapToGrid w:val="0"/>
            </w:pPr>
            <w:r>
              <w:rPr>
                <w:rFonts w:hint="eastAsia" w:hAnsi="宋体"/>
                <w:szCs w:val="18"/>
              </w:rPr>
              <w:t>GB 4789.4</w:t>
            </w:r>
          </w:p>
        </w:tc>
        <w:tc>
          <w:tcPr>
            <w:tcW w:w="1786" w:type="dxa"/>
            <w:tcBorders>
              <w:top w:val="single" w:color="000000" w:sz="4" w:space="0"/>
              <w:left w:val="single" w:color="000000" w:sz="4" w:space="0"/>
              <w:bottom w:val="single" w:color="000000" w:sz="4" w:space="0"/>
              <w:right w:val="single" w:color="auto" w:sz="8" w:space="0"/>
            </w:tcBorders>
            <w:shd w:val="clear" w:color="auto" w:fill="auto"/>
            <w:vAlign w:val="center"/>
          </w:tcPr>
          <w:p w14:paraId="7D730C7C">
            <w:pPr>
              <w:pStyle w:val="186"/>
              <w:adjustRightInd w:val="0"/>
              <w:snapToGrid w:val="0"/>
            </w:pPr>
            <w:r>
              <w:rPr>
                <w:rFonts w:hint="eastAsia"/>
              </w:rPr>
              <w:t>发酵肉制品</w:t>
            </w:r>
          </w:p>
        </w:tc>
      </w:tr>
      <w:tr w14:paraId="24E203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auto" w:sz="8" w:space="0"/>
              <w:bottom w:val="single" w:color="000000" w:sz="4" w:space="0"/>
              <w:right w:val="single" w:color="000000" w:sz="4" w:space="0"/>
            </w:tcBorders>
            <w:shd w:val="clear" w:color="auto" w:fill="auto"/>
            <w:vAlign w:val="center"/>
          </w:tcPr>
          <w:p w14:paraId="08B7311E">
            <w:pPr>
              <w:pStyle w:val="186"/>
              <w:adjustRightInd w:val="0"/>
              <w:snapToGrid w:val="0"/>
              <w:rPr>
                <w:rFonts w:hint="eastAsia" w:hAnsi="宋体"/>
                <w:szCs w:val="18"/>
              </w:rPr>
            </w:pPr>
            <w:r>
              <w:rPr>
                <w:rFonts w:hint="eastAsia" w:hAnsi="宋体"/>
                <w:szCs w:val="18"/>
              </w:rPr>
              <w:t>单核细胞增生李斯特氏菌/(</w:t>
            </w:r>
            <w:r>
              <w:rPr>
                <w:rFonts w:ascii="Times New Roman"/>
                <w:szCs w:val="18"/>
              </w:rPr>
              <w:t>/25</w:t>
            </w:r>
            <w:r>
              <w:rPr>
                <w:rFonts w:hint="eastAsia" w:ascii="Times New Roman"/>
                <w:szCs w:val="18"/>
              </w:rPr>
              <w:t xml:space="preserve"> 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04B8D">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D5F4E">
            <w:pPr>
              <w:snapToGrid w:val="0"/>
              <w:spacing w:line="240" w:lineRule="auto"/>
              <w:jc w:val="center"/>
              <w:rPr>
                <w:rFonts w:hint="eastAsia" w:ascii="宋体" w:hAnsi="宋体"/>
                <w:sz w:val="18"/>
                <w:szCs w:val="18"/>
              </w:rPr>
            </w:pPr>
            <w:r>
              <w:rPr>
                <w:rFonts w:hint="eastAsia" w:ascii="宋体" w:hAnsi="宋体"/>
                <w:sz w:val="18"/>
                <w:szCs w:val="18"/>
              </w:rPr>
              <w:t>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CE1BC">
            <w:pPr>
              <w:snapToGrid w:val="0"/>
              <w:spacing w:line="240" w:lineRule="auto"/>
              <w:jc w:val="center"/>
              <w:rPr>
                <w:rFonts w:hint="eastAsia" w:ascii="宋体" w:hAnsi="宋体"/>
                <w:sz w:val="18"/>
                <w:szCs w:val="18"/>
              </w:rPr>
            </w:pPr>
            <w:r>
              <w:rPr>
                <w:rFonts w:hint="eastAsia" w:ascii="宋体" w:hAnsi="宋体"/>
                <w:sz w:val="18"/>
                <w:szCs w:val="18"/>
              </w:rPr>
              <w:t>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5C28A">
            <w:pPr>
              <w:snapToGrid w:val="0"/>
              <w:spacing w:line="240" w:lineRule="auto"/>
              <w:jc w:val="center"/>
              <w:rPr>
                <w:rFonts w:hint="eastAsia" w:ascii="宋体" w:hAnsi="宋体"/>
                <w:sz w:val="18"/>
                <w:szCs w:val="18"/>
              </w:rPr>
            </w:pPr>
            <w:r>
              <w:rPr>
                <w:rFonts w:ascii="宋体" w:hAnsi="宋体"/>
                <w:sz w:val="18"/>
                <w:szCs w:val="18"/>
              </w:rPr>
              <w:t>—</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D882">
            <w:pPr>
              <w:pStyle w:val="186"/>
              <w:adjustRightInd w:val="0"/>
              <w:snapToGrid w:val="0"/>
              <w:rPr>
                <w:rFonts w:hint="eastAsia" w:hAnsi="宋体"/>
                <w:szCs w:val="18"/>
              </w:rPr>
            </w:pPr>
            <w:r>
              <w:rPr>
                <w:rFonts w:hint="eastAsia" w:hAnsi="宋体"/>
                <w:szCs w:val="18"/>
              </w:rPr>
              <w:t>GB 29921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0F8D8">
            <w:pPr>
              <w:pStyle w:val="186"/>
              <w:adjustRightInd w:val="0"/>
              <w:snapToGrid w:val="0"/>
              <w:rPr>
                <w:rFonts w:hint="eastAsia" w:hAnsi="宋体"/>
                <w:szCs w:val="18"/>
              </w:rPr>
            </w:pPr>
            <w:r>
              <w:rPr>
                <w:rFonts w:hint="eastAsia" w:hAnsi="宋体"/>
                <w:szCs w:val="18"/>
              </w:rPr>
              <w:t>GB 4789.30</w:t>
            </w:r>
          </w:p>
        </w:tc>
        <w:tc>
          <w:tcPr>
            <w:tcW w:w="1786" w:type="dxa"/>
            <w:tcBorders>
              <w:top w:val="single" w:color="000000" w:sz="4" w:space="0"/>
              <w:left w:val="single" w:color="000000" w:sz="4" w:space="0"/>
              <w:bottom w:val="single" w:color="000000" w:sz="4" w:space="0"/>
              <w:right w:val="single" w:color="auto" w:sz="8" w:space="0"/>
            </w:tcBorders>
            <w:shd w:val="clear" w:color="auto" w:fill="auto"/>
            <w:vAlign w:val="center"/>
          </w:tcPr>
          <w:p w14:paraId="0AD8DD87">
            <w:pPr>
              <w:pStyle w:val="186"/>
              <w:adjustRightInd w:val="0"/>
              <w:snapToGrid w:val="0"/>
            </w:pPr>
            <w:r>
              <w:rPr>
                <w:rFonts w:hint="eastAsia"/>
              </w:rPr>
              <w:t>发酵肉制品</w:t>
            </w:r>
          </w:p>
        </w:tc>
      </w:tr>
      <w:tr w14:paraId="23D5A4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000000" w:sz="4" w:space="0"/>
              <w:left w:val="single" w:color="auto" w:sz="8" w:space="0"/>
              <w:bottom w:val="single" w:color="000000" w:sz="4" w:space="0"/>
              <w:right w:val="single" w:color="000000" w:sz="4" w:space="0"/>
            </w:tcBorders>
            <w:shd w:val="clear" w:color="auto" w:fill="auto"/>
            <w:vAlign w:val="center"/>
          </w:tcPr>
          <w:p w14:paraId="2A5CDB73">
            <w:pPr>
              <w:pStyle w:val="186"/>
              <w:adjustRightInd w:val="0"/>
              <w:snapToGrid w:val="0"/>
              <w:rPr>
                <w:rFonts w:hint="eastAsia" w:hAnsi="宋体"/>
                <w:szCs w:val="18"/>
              </w:rPr>
            </w:pPr>
            <w:r>
              <w:rPr>
                <w:rFonts w:hint="eastAsia" w:hAnsi="宋体"/>
                <w:szCs w:val="18"/>
              </w:rPr>
              <w:t>金黄色葡萄球菌/(</w:t>
            </w:r>
            <w:r>
              <w:rPr>
                <w:rFonts w:hint="eastAsia" w:ascii="Times New Roman"/>
                <w:szCs w:val="18"/>
              </w:rPr>
              <w:t>CFU/g</w:t>
            </w:r>
            <w:r>
              <w:rPr>
                <w:rFonts w:hint="eastAsia" w:hAnsi="宋体"/>
                <w:szCs w:val="18"/>
              </w:rPr>
              <w:t>)</w:t>
            </w:r>
          </w:p>
        </w:tc>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1D43F">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6B717">
            <w:pPr>
              <w:snapToGrid w:val="0"/>
              <w:spacing w:line="240" w:lineRule="auto"/>
              <w:jc w:val="center"/>
              <w:rPr>
                <w:rFonts w:hint="eastAsia" w:ascii="宋体" w:hAnsi="宋体"/>
                <w:sz w:val="18"/>
                <w:szCs w:val="18"/>
              </w:rPr>
            </w:pPr>
            <w:r>
              <w:rPr>
                <w:rFonts w:hint="eastAsia" w:ascii="宋体" w:hAnsi="宋体"/>
                <w:sz w:val="18"/>
                <w:szCs w:val="18"/>
              </w:rPr>
              <w:t>1</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31DC">
            <w:pPr>
              <w:snapToGrid w:val="0"/>
              <w:spacing w:line="240" w:lineRule="auto"/>
              <w:jc w:val="center"/>
              <w:rPr>
                <w:rFonts w:hint="eastAsia" w:ascii="宋体" w:hAnsi="宋体"/>
                <w:sz w:val="18"/>
                <w:szCs w:val="18"/>
              </w:rPr>
            </w:pPr>
            <w:r>
              <w:rPr>
                <w:rFonts w:hint="eastAsia" w:ascii="宋体" w:hAnsi="宋体"/>
                <w:sz w:val="18"/>
                <w:szCs w:val="18"/>
              </w:rPr>
              <w:t>100</w:t>
            </w:r>
          </w:p>
        </w:tc>
        <w:tc>
          <w:tcPr>
            <w:tcW w:w="8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26310">
            <w:pPr>
              <w:snapToGrid w:val="0"/>
              <w:spacing w:line="240" w:lineRule="auto"/>
              <w:jc w:val="center"/>
              <w:rPr>
                <w:rFonts w:hint="eastAsia" w:ascii="宋体" w:hAnsi="宋体"/>
                <w:sz w:val="18"/>
                <w:szCs w:val="18"/>
              </w:rPr>
            </w:pPr>
            <w:r>
              <w:rPr>
                <w:rFonts w:hint="eastAsia" w:ascii="宋体" w:hAnsi="宋体"/>
                <w:sz w:val="18"/>
                <w:szCs w:val="18"/>
              </w:rPr>
              <w:t>1000</w:t>
            </w:r>
          </w:p>
        </w:tc>
        <w:tc>
          <w:tcPr>
            <w:tcW w:w="1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CB3B9">
            <w:pPr>
              <w:pStyle w:val="186"/>
              <w:adjustRightInd w:val="0"/>
              <w:snapToGrid w:val="0"/>
              <w:rPr>
                <w:rFonts w:hint="eastAsia" w:hAnsi="宋体"/>
                <w:szCs w:val="18"/>
              </w:rPr>
            </w:pPr>
            <w:r>
              <w:rPr>
                <w:rFonts w:hint="eastAsia" w:hAnsi="宋体"/>
                <w:szCs w:val="18"/>
              </w:rPr>
              <w:t>GB 29921</w:t>
            </w:r>
          </w:p>
        </w:tc>
        <w:tc>
          <w:tcPr>
            <w:tcW w:w="11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CCE88">
            <w:pPr>
              <w:pStyle w:val="186"/>
              <w:adjustRightInd w:val="0"/>
              <w:snapToGrid w:val="0"/>
              <w:rPr>
                <w:rFonts w:hint="eastAsia" w:hAnsi="宋体"/>
                <w:szCs w:val="18"/>
              </w:rPr>
            </w:pPr>
            <w:r>
              <w:rPr>
                <w:rFonts w:hint="eastAsia" w:hAnsi="宋体"/>
                <w:szCs w:val="18"/>
              </w:rPr>
              <w:t>GB 4789.10</w:t>
            </w:r>
          </w:p>
        </w:tc>
        <w:tc>
          <w:tcPr>
            <w:tcW w:w="1786" w:type="dxa"/>
            <w:tcBorders>
              <w:top w:val="single" w:color="000000" w:sz="4" w:space="0"/>
              <w:left w:val="single" w:color="000000" w:sz="4" w:space="0"/>
              <w:bottom w:val="single" w:color="000000" w:sz="4" w:space="0"/>
              <w:right w:val="single" w:color="auto" w:sz="8" w:space="0"/>
            </w:tcBorders>
            <w:shd w:val="clear" w:color="auto" w:fill="auto"/>
            <w:vAlign w:val="center"/>
          </w:tcPr>
          <w:p w14:paraId="23838FF8">
            <w:pPr>
              <w:pStyle w:val="186"/>
              <w:adjustRightInd w:val="0"/>
              <w:snapToGrid w:val="0"/>
            </w:pPr>
            <w:r>
              <w:rPr>
                <w:rFonts w:hint="eastAsia"/>
              </w:rPr>
              <w:t>发酵肉制品</w:t>
            </w:r>
          </w:p>
        </w:tc>
      </w:tr>
    </w:tbl>
    <w:p w14:paraId="7D2E2038"/>
    <w:tbl>
      <w:tblPr>
        <w:tblStyle w:val="32"/>
        <w:tblW w:w="93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178"/>
        <w:gridCol w:w="714"/>
        <w:gridCol w:w="763"/>
        <w:gridCol w:w="837"/>
        <w:gridCol w:w="813"/>
        <w:gridCol w:w="1112"/>
        <w:gridCol w:w="1150"/>
        <w:gridCol w:w="1786"/>
      </w:tblGrid>
      <w:tr w14:paraId="360868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353" w:type="dxa"/>
            <w:gridSpan w:val="8"/>
            <w:tcBorders>
              <w:top w:val="nil"/>
              <w:left w:val="nil"/>
              <w:bottom w:val="single" w:color="auto" w:sz="8" w:space="0"/>
              <w:right w:val="nil"/>
            </w:tcBorders>
            <w:shd w:val="clear" w:color="auto" w:fill="auto"/>
            <w:vAlign w:val="center"/>
          </w:tcPr>
          <w:p w14:paraId="741D9A84">
            <w:pPr>
              <w:pStyle w:val="186"/>
              <w:adjustRightInd w:val="0"/>
              <w:snapToGrid w:val="0"/>
              <w:rPr>
                <w:rFonts w:hint="default" w:eastAsia="宋体"/>
                <w:lang w:val="en-US" w:eastAsia="zh-CN"/>
              </w:rPr>
            </w:pPr>
            <w:r>
              <w:rPr>
                <w:rFonts w:hint="eastAsia" w:ascii="黑体" w:hAnsi="黑体" w:eastAsia="黑体" w:cs="黑体"/>
                <w:sz w:val="21"/>
                <w:szCs w:val="22"/>
              </w:rPr>
              <w:t>表6　发酵肉制品微生物限量</w:t>
            </w:r>
            <w:r>
              <w:rPr>
                <w:rFonts w:hint="eastAsia"/>
                <w:sz w:val="21"/>
                <w:szCs w:val="22"/>
                <w:lang w:eastAsia="zh-CN"/>
              </w:rPr>
              <w:t>（</w:t>
            </w:r>
            <w:r>
              <w:rPr>
                <w:rFonts w:hint="eastAsia"/>
                <w:sz w:val="21"/>
                <w:szCs w:val="22"/>
                <w:lang w:val="en-US" w:eastAsia="zh-CN"/>
              </w:rPr>
              <w:t>续）</w:t>
            </w:r>
          </w:p>
        </w:tc>
      </w:tr>
      <w:tr w14:paraId="1813D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vMerge w:val="restart"/>
            <w:tcBorders>
              <w:top w:val="single" w:color="auto" w:sz="8" w:space="0"/>
              <w:left w:val="single" w:color="auto" w:sz="8" w:space="0"/>
              <w:bottom w:val="single" w:color="auto" w:sz="8" w:space="0"/>
              <w:right w:val="single" w:color="000000" w:sz="4" w:space="0"/>
            </w:tcBorders>
            <w:shd w:val="clear" w:color="auto" w:fill="auto"/>
            <w:vAlign w:val="center"/>
          </w:tcPr>
          <w:p w14:paraId="174FBCA7">
            <w:pPr>
              <w:pStyle w:val="186"/>
              <w:adjustRightInd w:val="0"/>
              <w:snapToGrid w:val="0"/>
              <w:ind w:firstLine="0" w:firstLineChars="0"/>
              <w:rPr>
                <w:rFonts w:hint="eastAsia" w:hAnsi="宋体"/>
                <w:szCs w:val="18"/>
              </w:rPr>
            </w:pPr>
            <w:r>
              <w:rPr>
                <w:rFonts w:hint="eastAsia" w:hAnsi="宋体"/>
                <w:szCs w:val="18"/>
              </w:rPr>
              <w:t>项目名称</w:t>
            </w:r>
          </w:p>
        </w:tc>
        <w:tc>
          <w:tcPr>
            <w:tcW w:w="3127" w:type="dxa"/>
            <w:gridSpan w:val="4"/>
            <w:tcBorders>
              <w:top w:val="single" w:color="auto" w:sz="8" w:space="0"/>
              <w:left w:val="single" w:color="000000" w:sz="4" w:space="0"/>
              <w:bottom w:val="single" w:color="auto" w:sz="4" w:space="0"/>
              <w:right w:val="single" w:color="000000" w:sz="4" w:space="0"/>
            </w:tcBorders>
            <w:shd w:val="clear" w:color="auto" w:fill="auto"/>
            <w:vAlign w:val="center"/>
          </w:tcPr>
          <w:p w14:paraId="6B04072F">
            <w:pPr>
              <w:pStyle w:val="186"/>
              <w:adjustRightInd w:val="0"/>
              <w:snapToGrid w:val="0"/>
              <w:ind w:firstLine="0" w:firstLineChars="0"/>
              <w:rPr>
                <w:rFonts w:ascii="宋体" w:hAnsi="宋体"/>
                <w:sz w:val="18"/>
                <w:szCs w:val="18"/>
              </w:rPr>
            </w:pPr>
            <w:r>
              <w:rPr>
                <w:rFonts w:hint="eastAsia" w:hAnsi="宋体"/>
                <w:szCs w:val="18"/>
              </w:rPr>
              <w:t>采样方案</w:t>
            </w:r>
            <w:r>
              <w:rPr>
                <w:rFonts w:hint="eastAsia" w:hAnsi="宋体"/>
                <w:szCs w:val="18"/>
                <w:vertAlign w:val="superscript"/>
              </w:rPr>
              <w:t>a</w:t>
            </w:r>
            <w:r>
              <w:rPr>
                <w:rFonts w:hint="eastAsia" w:hAnsi="宋体"/>
                <w:szCs w:val="18"/>
              </w:rPr>
              <w:t>及限量</w:t>
            </w:r>
            <w:r>
              <w:rPr>
                <w:rFonts w:hAnsi="宋体"/>
                <w:szCs w:val="18"/>
                <w:vertAlign w:val="superscript"/>
              </w:rPr>
              <w:t>b</w:t>
            </w:r>
          </w:p>
        </w:tc>
        <w:tc>
          <w:tcPr>
            <w:tcW w:w="1112" w:type="dxa"/>
            <w:vMerge w:val="restart"/>
            <w:tcBorders>
              <w:top w:val="single" w:color="auto" w:sz="8" w:space="0"/>
              <w:left w:val="single" w:color="000000" w:sz="4" w:space="0"/>
              <w:bottom w:val="single" w:color="auto" w:sz="8" w:space="0"/>
              <w:right w:val="single" w:color="000000" w:sz="4" w:space="0"/>
            </w:tcBorders>
            <w:shd w:val="clear" w:color="auto" w:fill="auto"/>
            <w:vAlign w:val="center"/>
          </w:tcPr>
          <w:p w14:paraId="3D807081">
            <w:pPr>
              <w:pStyle w:val="186"/>
              <w:adjustRightInd w:val="0"/>
              <w:snapToGrid w:val="0"/>
              <w:ind w:firstLine="0" w:firstLineChars="0"/>
              <w:rPr>
                <w:rFonts w:hint="eastAsia" w:hAnsi="宋体"/>
                <w:szCs w:val="18"/>
              </w:rPr>
            </w:pPr>
            <w:r>
              <w:rPr>
                <w:rFonts w:hint="eastAsia" w:hAnsi="宋体"/>
                <w:szCs w:val="18"/>
              </w:rPr>
              <w:t>来源</w:t>
            </w:r>
          </w:p>
        </w:tc>
        <w:tc>
          <w:tcPr>
            <w:tcW w:w="1150" w:type="dxa"/>
            <w:vMerge w:val="restart"/>
            <w:tcBorders>
              <w:top w:val="single" w:color="auto" w:sz="8" w:space="0"/>
              <w:left w:val="single" w:color="000000" w:sz="4" w:space="0"/>
              <w:bottom w:val="single" w:color="auto" w:sz="8" w:space="0"/>
              <w:right w:val="single" w:color="000000" w:sz="4" w:space="0"/>
            </w:tcBorders>
            <w:shd w:val="clear" w:color="auto" w:fill="auto"/>
            <w:vAlign w:val="center"/>
          </w:tcPr>
          <w:p w14:paraId="411FF218">
            <w:pPr>
              <w:pStyle w:val="186"/>
              <w:adjustRightInd w:val="0"/>
              <w:snapToGrid w:val="0"/>
              <w:ind w:firstLine="0" w:firstLineChars="0"/>
              <w:rPr>
                <w:rFonts w:hint="eastAsia" w:hAnsi="宋体"/>
                <w:szCs w:val="18"/>
              </w:rPr>
            </w:pPr>
            <w:r>
              <w:rPr>
                <w:rFonts w:hint="eastAsia" w:hAnsi="宋体"/>
                <w:szCs w:val="18"/>
              </w:rPr>
              <w:t>检验方法</w:t>
            </w:r>
          </w:p>
        </w:tc>
        <w:tc>
          <w:tcPr>
            <w:tcW w:w="1786" w:type="dxa"/>
            <w:vMerge w:val="restart"/>
            <w:tcBorders>
              <w:top w:val="single" w:color="auto" w:sz="8" w:space="0"/>
              <w:left w:val="single" w:color="000000" w:sz="4" w:space="0"/>
              <w:bottom w:val="single" w:color="auto" w:sz="8" w:space="0"/>
              <w:right w:val="single" w:color="auto" w:sz="8" w:space="0"/>
            </w:tcBorders>
            <w:shd w:val="clear" w:color="auto" w:fill="auto"/>
            <w:vAlign w:val="center"/>
          </w:tcPr>
          <w:p w14:paraId="49790EF5">
            <w:pPr>
              <w:pStyle w:val="186"/>
              <w:adjustRightInd w:val="0"/>
              <w:snapToGrid w:val="0"/>
              <w:ind w:firstLine="0" w:firstLineChars="0"/>
              <w:rPr>
                <w:rFonts w:hint="eastAsia"/>
              </w:rPr>
            </w:pPr>
            <w:r>
              <w:rPr>
                <w:rFonts w:hint="eastAsia" w:hAnsi="宋体"/>
                <w:szCs w:val="18"/>
              </w:rPr>
              <w:t>适用范围</w:t>
            </w:r>
          </w:p>
        </w:tc>
      </w:tr>
      <w:tr w14:paraId="6E583C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vMerge w:val="continue"/>
            <w:tcBorders>
              <w:top w:val="single" w:color="auto" w:sz="8" w:space="0"/>
              <w:left w:val="single" w:color="auto" w:sz="8" w:space="0"/>
              <w:bottom w:val="single" w:color="auto" w:sz="8" w:space="0"/>
              <w:right w:val="single" w:color="000000" w:sz="4" w:space="0"/>
            </w:tcBorders>
            <w:shd w:val="clear" w:color="auto" w:fill="auto"/>
            <w:vAlign w:val="center"/>
          </w:tcPr>
          <w:p w14:paraId="7D2A54D3">
            <w:pPr>
              <w:pStyle w:val="186"/>
              <w:adjustRightInd w:val="0"/>
              <w:snapToGrid w:val="0"/>
              <w:ind w:firstLine="0" w:firstLineChars="0"/>
              <w:rPr>
                <w:rFonts w:hint="eastAsia" w:hAnsi="宋体"/>
                <w:szCs w:val="18"/>
              </w:rPr>
            </w:pPr>
          </w:p>
        </w:tc>
        <w:tc>
          <w:tcPr>
            <w:tcW w:w="714" w:type="dxa"/>
            <w:tcBorders>
              <w:top w:val="single" w:color="auto" w:sz="4" w:space="0"/>
              <w:left w:val="single" w:color="000000" w:sz="4" w:space="0"/>
              <w:bottom w:val="single" w:color="auto" w:sz="8" w:space="0"/>
              <w:right w:val="single" w:color="000000" w:sz="4" w:space="0"/>
            </w:tcBorders>
            <w:shd w:val="clear" w:color="auto" w:fill="auto"/>
            <w:vAlign w:val="center"/>
          </w:tcPr>
          <w:p w14:paraId="7CC53279">
            <w:pPr>
              <w:snapToGrid w:val="0"/>
              <w:spacing w:line="240" w:lineRule="auto"/>
              <w:jc w:val="center"/>
              <w:rPr>
                <w:rFonts w:hint="eastAsia" w:ascii="宋体" w:hAnsi="宋体"/>
                <w:sz w:val="18"/>
                <w:szCs w:val="18"/>
              </w:rPr>
            </w:pPr>
            <w:r>
              <w:rPr>
                <w:rFonts w:ascii="宋体" w:hAnsi="宋体"/>
                <w:sz w:val="18"/>
                <w:szCs w:val="18"/>
              </w:rPr>
              <w:t>n</w:t>
            </w:r>
          </w:p>
        </w:tc>
        <w:tc>
          <w:tcPr>
            <w:tcW w:w="763" w:type="dxa"/>
            <w:tcBorders>
              <w:top w:val="single" w:color="auto" w:sz="4" w:space="0"/>
              <w:left w:val="single" w:color="000000" w:sz="4" w:space="0"/>
              <w:bottom w:val="single" w:color="auto" w:sz="8" w:space="0"/>
              <w:right w:val="single" w:color="000000" w:sz="4" w:space="0"/>
            </w:tcBorders>
            <w:shd w:val="clear" w:color="auto" w:fill="auto"/>
            <w:vAlign w:val="center"/>
          </w:tcPr>
          <w:p w14:paraId="39AD1389">
            <w:pPr>
              <w:snapToGrid w:val="0"/>
              <w:spacing w:line="240" w:lineRule="auto"/>
              <w:jc w:val="center"/>
              <w:rPr>
                <w:rFonts w:hint="eastAsia" w:ascii="宋体" w:hAnsi="宋体"/>
                <w:sz w:val="18"/>
                <w:szCs w:val="18"/>
              </w:rPr>
            </w:pPr>
            <w:r>
              <w:rPr>
                <w:rFonts w:ascii="宋体" w:hAnsi="宋体"/>
                <w:sz w:val="18"/>
                <w:szCs w:val="18"/>
              </w:rPr>
              <w:t>c</w:t>
            </w:r>
          </w:p>
        </w:tc>
        <w:tc>
          <w:tcPr>
            <w:tcW w:w="837" w:type="dxa"/>
            <w:tcBorders>
              <w:top w:val="single" w:color="auto" w:sz="4" w:space="0"/>
              <w:left w:val="single" w:color="000000" w:sz="4" w:space="0"/>
              <w:bottom w:val="single" w:color="auto" w:sz="8" w:space="0"/>
              <w:right w:val="single" w:color="000000" w:sz="4" w:space="0"/>
            </w:tcBorders>
            <w:shd w:val="clear" w:color="auto" w:fill="auto"/>
            <w:vAlign w:val="center"/>
          </w:tcPr>
          <w:p w14:paraId="09E2F4F8">
            <w:pPr>
              <w:snapToGrid w:val="0"/>
              <w:spacing w:line="240" w:lineRule="auto"/>
              <w:jc w:val="center"/>
              <w:rPr>
                <w:rFonts w:hint="eastAsia" w:ascii="宋体" w:hAnsi="宋体"/>
                <w:sz w:val="18"/>
                <w:szCs w:val="18"/>
              </w:rPr>
            </w:pPr>
            <w:r>
              <w:rPr>
                <w:rFonts w:ascii="宋体" w:hAnsi="宋体"/>
                <w:sz w:val="18"/>
                <w:szCs w:val="18"/>
              </w:rPr>
              <w:t>m</w:t>
            </w:r>
          </w:p>
        </w:tc>
        <w:tc>
          <w:tcPr>
            <w:tcW w:w="813" w:type="dxa"/>
            <w:tcBorders>
              <w:top w:val="single" w:color="auto" w:sz="4" w:space="0"/>
              <w:left w:val="single" w:color="000000" w:sz="4" w:space="0"/>
              <w:bottom w:val="single" w:color="auto" w:sz="8" w:space="0"/>
              <w:right w:val="single" w:color="000000" w:sz="4" w:space="0"/>
            </w:tcBorders>
            <w:shd w:val="clear" w:color="auto" w:fill="auto"/>
            <w:vAlign w:val="center"/>
          </w:tcPr>
          <w:p w14:paraId="275E8EA5">
            <w:pPr>
              <w:snapToGrid w:val="0"/>
              <w:spacing w:line="240" w:lineRule="auto"/>
              <w:jc w:val="center"/>
              <w:rPr>
                <w:rFonts w:ascii="宋体" w:hAnsi="宋体"/>
                <w:sz w:val="18"/>
                <w:szCs w:val="18"/>
              </w:rPr>
            </w:pPr>
            <w:r>
              <w:rPr>
                <w:rFonts w:ascii="宋体" w:hAnsi="宋体"/>
                <w:sz w:val="18"/>
                <w:szCs w:val="18"/>
              </w:rPr>
              <w:t>M</w:t>
            </w:r>
          </w:p>
        </w:tc>
        <w:tc>
          <w:tcPr>
            <w:tcW w:w="1112" w:type="dxa"/>
            <w:vMerge w:val="continue"/>
            <w:tcBorders>
              <w:top w:val="single" w:color="auto" w:sz="8" w:space="0"/>
              <w:left w:val="single" w:color="000000" w:sz="4" w:space="0"/>
              <w:bottom w:val="single" w:color="000000" w:sz="8" w:space="0"/>
              <w:right w:val="single" w:color="000000" w:sz="4" w:space="0"/>
            </w:tcBorders>
            <w:shd w:val="clear" w:color="auto" w:fill="auto"/>
            <w:vAlign w:val="center"/>
          </w:tcPr>
          <w:p w14:paraId="7AB2B229">
            <w:pPr>
              <w:pStyle w:val="186"/>
              <w:adjustRightInd w:val="0"/>
              <w:snapToGrid w:val="0"/>
              <w:ind w:firstLine="0" w:firstLineChars="0"/>
              <w:rPr>
                <w:rFonts w:hint="eastAsia" w:hAnsi="宋体"/>
                <w:szCs w:val="18"/>
              </w:rPr>
            </w:pPr>
          </w:p>
        </w:tc>
        <w:tc>
          <w:tcPr>
            <w:tcW w:w="1150" w:type="dxa"/>
            <w:vMerge w:val="continue"/>
            <w:tcBorders>
              <w:top w:val="single" w:color="auto" w:sz="8" w:space="0"/>
              <w:left w:val="single" w:color="000000" w:sz="4" w:space="0"/>
              <w:bottom w:val="single" w:color="000000" w:sz="8" w:space="0"/>
              <w:right w:val="single" w:color="000000" w:sz="4" w:space="0"/>
            </w:tcBorders>
            <w:shd w:val="clear" w:color="auto" w:fill="auto"/>
            <w:vAlign w:val="center"/>
          </w:tcPr>
          <w:p w14:paraId="0E2A302C">
            <w:pPr>
              <w:pStyle w:val="186"/>
              <w:adjustRightInd w:val="0"/>
              <w:snapToGrid w:val="0"/>
              <w:ind w:firstLine="0" w:firstLineChars="0"/>
              <w:rPr>
                <w:rFonts w:hint="eastAsia" w:hAnsi="宋体"/>
                <w:szCs w:val="18"/>
              </w:rPr>
            </w:pPr>
          </w:p>
        </w:tc>
        <w:tc>
          <w:tcPr>
            <w:tcW w:w="1786" w:type="dxa"/>
            <w:vMerge w:val="continue"/>
            <w:tcBorders>
              <w:top w:val="single" w:color="auto" w:sz="8" w:space="0"/>
              <w:left w:val="single" w:color="000000" w:sz="4" w:space="0"/>
              <w:bottom w:val="single" w:color="000000" w:sz="8" w:space="0"/>
              <w:right w:val="single" w:color="auto" w:sz="8" w:space="0"/>
            </w:tcBorders>
            <w:shd w:val="clear" w:color="auto" w:fill="auto"/>
            <w:vAlign w:val="center"/>
          </w:tcPr>
          <w:p w14:paraId="24B1DAB0">
            <w:pPr>
              <w:pStyle w:val="186"/>
              <w:adjustRightInd w:val="0"/>
              <w:snapToGrid w:val="0"/>
              <w:ind w:firstLine="0" w:firstLineChars="0"/>
              <w:rPr>
                <w:rFonts w:hint="eastAsia"/>
              </w:rPr>
            </w:pPr>
          </w:p>
        </w:tc>
      </w:tr>
      <w:tr w14:paraId="5B96C2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178" w:type="dxa"/>
            <w:tcBorders>
              <w:top w:val="single" w:color="auto" w:sz="8" w:space="0"/>
              <w:left w:val="single" w:color="auto" w:sz="8" w:space="0"/>
              <w:right w:val="single" w:color="000000" w:sz="4" w:space="0"/>
            </w:tcBorders>
            <w:shd w:val="clear" w:color="auto" w:fill="auto"/>
            <w:vAlign w:val="center"/>
          </w:tcPr>
          <w:p w14:paraId="0927B781">
            <w:pPr>
              <w:pStyle w:val="186"/>
              <w:adjustRightInd w:val="0"/>
              <w:snapToGrid w:val="0"/>
              <w:rPr>
                <w:rFonts w:hint="eastAsia" w:hAnsi="宋体"/>
                <w:szCs w:val="18"/>
              </w:rPr>
            </w:pPr>
            <w:r>
              <w:rPr>
                <w:rFonts w:hint="eastAsia" w:hAnsi="宋体"/>
                <w:szCs w:val="18"/>
              </w:rPr>
              <w:t>致泻大肠埃希氏菌/(</w:t>
            </w:r>
            <w:r>
              <w:rPr>
                <w:rFonts w:ascii="Times New Roman"/>
                <w:szCs w:val="18"/>
              </w:rPr>
              <w:t>/25</w:t>
            </w:r>
            <w:r>
              <w:rPr>
                <w:rFonts w:hint="eastAsia" w:ascii="Times New Roman"/>
                <w:szCs w:val="18"/>
              </w:rPr>
              <w:t xml:space="preserve"> g</w:t>
            </w:r>
            <w:r>
              <w:rPr>
                <w:rFonts w:hint="eastAsia" w:hAnsi="宋体"/>
                <w:szCs w:val="18"/>
              </w:rPr>
              <w:t>)</w:t>
            </w:r>
          </w:p>
        </w:tc>
        <w:tc>
          <w:tcPr>
            <w:tcW w:w="714" w:type="dxa"/>
            <w:tcBorders>
              <w:top w:val="single" w:color="auto" w:sz="8" w:space="0"/>
              <w:left w:val="single" w:color="000000" w:sz="4" w:space="0"/>
              <w:right w:val="single" w:color="000000" w:sz="4" w:space="0"/>
            </w:tcBorders>
            <w:shd w:val="clear" w:color="auto" w:fill="auto"/>
            <w:vAlign w:val="center"/>
          </w:tcPr>
          <w:p w14:paraId="409B049F">
            <w:pPr>
              <w:snapToGrid w:val="0"/>
              <w:spacing w:line="240" w:lineRule="auto"/>
              <w:jc w:val="center"/>
              <w:rPr>
                <w:rFonts w:hint="eastAsia" w:ascii="宋体" w:hAnsi="宋体"/>
                <w:sz w:val="18"/>
                <w:szCs w:val="18"/>
              </w:rPr>
            </w:pPr>
            <w:r>
              <w:rPr>
                <w:rFonts w:hint="eastAsia" w:ascii="宋体" w:hAnsi="宋体"/>
                <w:sz w:val="18"/>
                <w:szCs w:val="18"/>
              </w:rPr>
              <w:t>5</w:t>
            </w:r>
          </w:p>
        </w:tc>
        <w:tc>
          <w:tcPr>
            <w:tcW w:w="763" w:type="dxa"/>
            <w:tcBorders>
              <w:top w:val="single" w:color="auto" w:sz="8" w:space="0"/>
              <w:left w:val="single" w:color="000000" w:sz="4" w:space="0"/>
              <w:right w:val="single" w:color="000000" w:sz="4" w:space="0"/>
            </w:tcBorders>
            <w:shd w:val="clear" w:color="auto" w:fill="auto"/>
            <w:vAlign w:val="center"/>
          </w:tcPr>
          <w:p w14:paraId="7F346DBE">
            <w:pPr>
              <w:snapToGrid w:val="0"/>
              <w:spacing w:line="240" w:lineRule="auto"/>
              <w:jc w:val="center"/>
              <w:rPr>
                <w:rFonts w:hint="eastAsia" w:ascii="宋体" w:hAnsi="宋体"/>
                <w:sz w:val="18"/>
                <w:szCs w:val="18"/>
              </w:rPr>
            </w:pPr>
            <w:r>
              <w:rPr>
                <w:rFonts w:hint="eastAsia" w:ascii="宋体" w:hAnsi="宋体"/>
                <w:sz w:val="18"/>
                <w:szCs w:val="18"/>
              </w:rPr>
              <w:t>0</w:t>
            </w:r>
          </w:p>
        </w:tc>
        <w:tc>
          <w:tcPr>
            <w:tcW w:w="837" w:type="dxa"/>
            <w:tcBorders>
              <w:top w:val="single" w:color="auto" w:sz="8" w:space="0"/>
              <w:left w:val="single" w:color="000000" w:sz="4" w:space="0"/>
              <w:right w:val="single" w:color="000000" w:sz="4" w:space="0"/>
            </w:tcBorders>
            <w:shd w:val="clear" w:color="auto" w:fill="auto"/>
            <w:vAlign w:val="center"/>
          </w:tcPr>
          <w:p w14:paraId="43A09260">
            <w:pPr>
              <w:snapToGrid w:val="0"/>
              <w:spacing w:line="240" w:lineRule="auto"/>
              <w:jc w:val="center"/>
              <w:rPr>
                <w:rFonts w:hint="eastAsia" w:ascii="宋体" w:hAnsi="宋体"/>
                <w:sz w:val="18"/>
                <w:szCs w:val="18"/>
              </w:rPr>
            </w:pPr>
            <w:r>
              <w:rPr>
                <w:rFonts w:hint="eastAsia" w:ascii="宋体" w:hAnsi="宋体"/>
                <w:sz w:val="18"/>
                <w:szCs w:val="18"/>
              </w:rPr>
              <w:t>0</w:t>
            </w:r>
          </w:p>
        </w:tc>
        <w:tc>
          <w:tcPr>
            <w:tcW w:w="813" w:type="dxa"/>
            <w:tcBorders>
              <w:top w:val="single" w:color="auto" w:sz="8" w:space="0"/>
              <w:left w:val="single" w:color="000000" w:sz="4" w:space="0"/>
              <w:right w:val="single" w:color="000000" w:sz="4" w:space="0"/>
            </w:tcBorders>
            <w:shd w:val="clear" w:color="auto" w:fill="auto"/>
            <w:vAlign w:val="center"/>
          </w:tcPr>
          <w:p w14:paraId="669E871D">
            <w:pPr>
              <w:snapToGrid w:val="0"/>
              <w:spacing w:line="240" w:lineRule="auto"/>
              <w:jc w:val="center"/>
              <w:rPr>
                <w:rFonts w:hint="eastAsia" w:ascii="宋体" w:hAnsi="宋体"/>
                <w:sz w:val="18"/>
                <w:szCs w:val="18"/>
              </w:rPr>
            </w:pPr>
            <w:r>
              <w:rPr>
                <w:rFonts w:ascii="宋体" w:hAnsi="宋体"/>
                <w:sz w:val="18"/>
                <w:szCs w:val="18"/>
              </w:rPr>
              <w:t>—</w:t>
            </w:r>
          </w:p>
        </w:tc>
        <w:tc>
          <w:tcPr>
            <w:tcW w:w="1112" w:type="dxa"/>
            <w:tcBorders>
              <w:top w:val="single" w:color="000000" w:sz="8" w:space="0"/>
              <w:left w:val="single" w:color="000000" w:sz="4" w:space="0"/>
              <w:right w:val="single" w:color="000000" w:sz="4" w:space="0"/>
            </w:tcBorders>
            <w:shd w:val="clear" w:color="auto" w:fill="auto"/>
            <w:vAlign w:val="center"/>
          </w:tcPr>
          <w:p w14:paraId="534859CF">
            <w:pPr>
              <w:pStyle w:val="186"/>
              <w:adjustRightInd w:val="0"/>
              <w:snapToGrid w:val="0"/>
              <w:rPr>
                <w:rFonts w:hint="eastAsia" w:hAnsi="宋体"/>
                <w:szCs w:val="18"/>
              </w:rPr>
            </w:pPr>
            <w:r>
              <w:rPr>
                <w:rFonts w:hint="eastAsia" w:hAnsi="宋体"/>
                <w:szCs w:val="18"/>
              </w:rPr>
              <w:t>GB 29921</w:t>
            </w:r>
          </w:p>
        </w:tc>
        <w:tc>
          <w:tcPr>
            <w:tcW w:w="1150" w:type="dxa"/>
            <w:tcBorders>
              <w:top w:val="single" w:color="000000" w:sz="8" w:space="0"/>
              <w:left w:val="single" w:color="000000" w:sz="4" w:space="0"/>
              <w:right w:val="single" w:color="000000" w:sz="4" w:space="0"/>
            </w:tcBorders>
            <w:shd w:val="clear" w:color="auto" w:fill="auto"/>
            <w:vAlign w:val="center"/>
          </w:tcPr>
          <w:p w14:paraId="71CBCCB9">
            <w:pPr>
              <w:pStyle w:val="186"/>
              <w:adjustRightInd w:val="0"/>
              <w:snapToGrid w:val="0"/>
              <w:rPr>
                <w:rFonts w:hint="eastAsia" w:hAnsi="宋体"/>
                <w:szCs w:val="18"/>
              </w:rPr>
            </w:pPr>
            <w:r>
              <w:rPr>
                <w:rFonts w:hint="eastAsia" w:hAnsi="宋体"/>
                <w:szCs w:val="18"/>
              </w:rPr>
              <w:t>GB 4789.6</w:t>
            </w:r>
          </w:p>
        </w:tc>
        <w:tc>
          <w:tcPr>
            <w:tcW w:w="1786" w:type="dxa"/>
            <w:tcBorders>
              <w:top w:val="single" w:color="000000" w:sz="8" w:space="0"/>
              <w:left w:val="single" w:color="000000" w:sz="4" w:space="0"/>
              <w:right w:val="single" w:color="auto" w:sz="8" w:space="0"/>
            </w:tcBorders>
            <w:shd w:val="clear" w:color="auto" w:fill="auto"/>
            <w:vAlign w:val="center"/>
          </w:tcPr>
          <w:p w14:paraId="47F8FF8E">
            <w:pPr>
              <w:pStyle w:val="186"/>
              <w:adjustRightInd w:val="0"/>
              <w:snapToGrid w:val="0"/>
            </w:pPr>
            <w:r>
              <w:rPr>
                <w:rFonts w:hint="eastAsia"/>
              </w:rPr>
              <w:t>发酵肉制品</w:t>
            </w:r>
          </w:p>
        </w:tc>
      </w:tr>
      <w:tr w14:paraId="76CA1A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9353" w:type="dxa"/>
            <w:gridSpan w:val="8"/>
            <w:tcBorders>
              <w:top w:val="single" w:color="auto" w:sz="8" w:space="0"/>
              <w:left w:val="single" w:color="auto" w:sz="8" w:space="0"/>
              <w:bottom w:val="single" w:color="auto" w:sz="8" w:space="0"/>
              <w:right w:val="single" w:color="auto" w:sz="8" w:space="0"/>
            </w:tcBorders>
            <w:shd w:val="clear" w:color="auto" w:fill="auto"/>
            <w:vAlign w:val="center"/>
          </w:tcPr>
          <w:p w14:paraId="7FF4BD3E">
            <w:pPr>
              <w:pStyle w:val="109"/>
              <w:numPr>
                <w:ilvl w:val="0"/>
                <w:numId w:val="35"/>
              </w:numPr>
              <w:snapToGrid w:val="0"/>
              <w:rPr>
                <w:rFonts w:hint="eastAsia"/>
              </w:rPr>
            </w:pPr>
            <w:r>
              <w:rPr>
                <w:rFonts w:hint="eastAsia"/>
              </w:rPr>
              <w:t>样品的采集及处理按GB 4789.1执行。</w:t>
            </w:r>
          </w:p>
          <w:p w14:paraId="5D184D76">
            <w:pPr>
              <w:pStyle w:val="109"/>
              <w:numPr>
                <w:ilvl w:val="0"/>
                <w:numId w:val="35"/>
              </w:numPr>
              <w:snapToGrid w:val="0"/>
              <w:rPr>
                <w:rFonts w:hint="eastAsia"/>
              </w:rPr>
            </w:pPr>
            <w:r>
              <w:rPr>
                <w:rFonts w:hint="eastAsia"/>
              </w:rPr>
              <w:t>n：同一批次产品应采集的样品件数；c：最大可允许超出m值的样品数；m：微生物指标可接受水平限量值；M：微生物指标的最高安全限量值。</w:t>
            </w:r>
          </w:p>
        </w:tc>
      </w:tr>
    </w:tbl>
    <w:p w14:paraId="7CB41642">
      <w:pPr>
        <w:pStyle w:val="64"/>
        <w:ind w:firstLine="420"/>
        <w:rPr>
          <w:rFonts w:hint="eastAsia" w:hAnsi="宋体"/>
        </w:rPr>
      </w:pPr>
    </w:p>
    <w:p w14:paraId="226DA5C4">
      <w:pPr>
        <w:pStyle w:val="73"/>
        <w:spacing w:before="120" w:after="120"/>
      </w:pPr>
      <w:r>
        <w:rPr>
          <w:rFonts w:hint="eastAsia"/>
        </w:rPr>
        <w:t>真菌毒素限量</w:t>
      </w:r>
    </w:p>
    <w:p w14:paraId="66928883">
      <w:pPr>
        <w:pStyle w:val="64"/>
        <w:ind w:firstLine="420"/>
        <w:rPr>
          <w:rFonts w:hint="eastAsia" w:hAnsi="宋体"/>
        </w:rPr>
      </w:pPr>
      <w:r>
        <w:rPr>
          <w:rFonts w:hint="eastAsia" w:hAnsi="宋体"/>
        </w:rPr>
        <w:t>真菌毒素限量应符合表7的规定。</w:t>
      </w:r>
    </w:p>
    <w:p w14:paraId="17BB6321">
      <w:pPr>
        <w:pStyle w:val="120"/>
        <w:numPr>
          <w:ilvl w:val="0"/>
          <w:numId w:val="0"/>
        </w:numPr>
        <w:spacing w:before="120" w:after="120"/>
      </w:pPr>
      <w:r>
        <w:t>表</w:t>
      </w:r>
      <w:r>
        <w:rPr>
          <w:rFonts w:hint="eastAsia"/>
        </w:rPr>
        <w:t>7</w:t>
      </w:r>
      <w:r>
        <w:t>　</w:t>
      </w:r>
      <w:r>
        <w:rPr>
          <w:rFonts w:hint="eastAsia"/>
        </w:rPr>
        <w:t>发酵肉制品真菌毒素限量</w:t>
      </w:r>
    </w:p>
    <w:tbl>
      <w:tblPr>
        <w:tblStyle w:val="32"/>
        <w:tblW w:w="93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2756"/>
        <w:gridCol w:w="2181"/>
        <w:gridCol w:w="2376"/>
        <w:gridCol w:w="2076"/>
      </w:tblGrid>
      <w:tr w14:paraId="5511FE3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PrEx>
        <w:trPr>
          <w:trHeight w:val="397" w:hRule="atLeast"/>
          <w:tblHeader/>
          <w:jc w:val="center"/>
        </w:trPr>
        <w:tc>
          <w:tcPr>
            <w:tcW w:w="2756" w:type="dxa"/>
            <w:tcBorders>
              <w:bottom w:val="single" w:color="auto" w:sz="8" w:space="0"/>
            </w:tcBorders>
            <w:shd w:val="clear" w:color="auto" w:fill="auto"/>
            <w:vAlign w:val="center"/>
          </w:tcPr>
          <w:p w14:paraId="46BA1DB7">
            <w:pPr>
              <w:pStyle w:val="186"/>
              <w:adjustRightInd w:val="0"/>
              <w:snapToGrid w:val="0"/>
              <w:rPr>
                <w:rFonts w:ascii="Times New Roman"/>
                <w:szCs w:val="18"/>
              </w:rPr>
            </w:pPr>
            <w:r>
              <w:rPr>
                <w:rFonts w:ascii="Times New Roman"/>
                <w:szCs w:val="18"/>
              </w:rPr>
              <w:t>项目名称</w:t>
            </w:r>
          </w:p>
        </w:tc>
        <w:tc>
          <w:tcPr>
            <w:tcW w:w="2181" w:type="dxa"/>
            <w:tcBorders>
              <w:bottom w:val="single" w:color="auto" w:sz="8" w:space="0"/>
            </w:tcBorders>
            <w:shd w:val="clear" w:color="auto" w:fill="auto"/>
            <w:vAlign w:val="center"/>
          </w:tcPr>
          <w:p w14:paraId="3C4C7BB6">
            <w:pPr>
              <w:pStyle w:val="186"/>
              <w:adjustRightInd w:val="0"/>
              <w:snapToGrid w:val="0"/>
              <w:rPr>
                <w:rFonts w:ascii="Times New Roman"/>
                <w:szCs w:val="18"/>
              </w:rPr>
            </w:pPr>
            <w:r>
              <w:rPr>
                <w:rFonts w:ascii="Times New Roman"/>
                <w:szCs w:val="18"/>
              </w:rPr>
              <w:t>限量/</w:t>
            </w:r>
            <w:r>
              <w:rPr>
                <w:rFonts w:hint="eastAsia" w:ascii="Times New Roman"/>
                <w:szCs w:val="18"/>
              </w:rPr>
              <w:t>(</w:t>
            </w:r>
            <w:r>
              <w:rPr>
                <w:rFonts w:ascii="Times New Roman"/>
                <w:szCs w:val="18"/>
              </w:rPr>
              <w:t>μg/kg)</w:t>
            </w:r>
          </w:p>
        </w:tc>
        <w:tc>
          <w:tcPr>
            <w:tcW w:w="2376" w:type="dxa"/>
            <w:tcBorders>
              <w:bottom w:val="single" w:color="auto" w:sz="8" w:space="0"/>
            </w:tcBorders>
            <w:shd w:val="clear" w:color="auto" w:fill="auto"/>
            <w:vAlign w:val="center"/>
          </w:tcPr>
          <w:p w14:paraId="11F58B7A">
            <w:pPr>
              <w:pStyle w:val="186"/>
              <w:adjustRightInd w:val="0"/>
              <w:snapToGrid w:val="0"/>
              <w:rPr>
                <w:rFonts w:ascii="Times New Roman"/>
                <w:szCs w:val="18"/>
              </w:rPr>
            </w:pPr>
            <w:r>
              <w:rPr>
                <w:rFonts w:ascii="Times New Roman"/>
                <w:szCs w:val="18"/>
              </w:rPr>
              <w:t>来源</w:t>
            </w:r>
          </w:p>
        </w:tc>
        <w:tc>
          <w:tcPr>
            <w:tcW w:w="2076" w:type="dxa"/>
            <w:tcBorders>
              <w:bottom w:val="single" w:color="auto" w:sz="8" w:space="0"/>
            </w:tcBorders>
            <w:shd w:val="clear" w:color="auto" w:fill="auto"/>
            <w:vAlign w:val="center"/>
          </w:tcPr>
          <w:p w14:paraId="74F72721">
            <w:pPr>
              <w:pStyle w:val="186"/>
              <w:adjustRightInd w:val="0"/>
              <w:snapToGrid w:val="0"/>
              <w:rPr>
                <w:rFonts w:ascii="Times New Roman"/>
                <w:szCs w:val="18"/>
              </w:rPr>
            </w:pPr>
            <w:r>
              <w:rPr>
                <w:rFonts w:ascii="Times New Roman"/>
                <w:szCs w:val="18"/>
              </w:rPr>
              <w:t>检验方法</w:t>
            </w:r>
          </w:p>
        </w:tc>
      </w:tr>
      <w:tr w14:paraId="54FBFC07">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jc w:val="center"/>
        </w:trPr>
        <w:tc>
          <w:tcPr>
            <w:tcW w:w="2756" w:type="dxa"/>
            <w:tcBorders>
              <w:top w:val="single" w:color="auto" w:sz="8" w:space="0"/>
              <w:bottom w:val="single" w:color="auto" w:sz="8" w:space="0"/>
            </w:tcBorders>
            <w:shd w:val="clear" w:color="auto" w:fill="auto"/>
            <w:vAlign w:val="center"/>
          </w:tcPr>
          <w:p w14:paraId="184B9BF6">
            <w:pPr>
              <w:pStyle w:val="186"/>
              <w:adjustRightInd w:val="0"/>
              <w:snapToGrid w:val="0"/>
              <w:rPr>
                <w:rFonts w:hint="eastAsia" w:hAnsi="宋体" w:cs="宋体"/>
                <w:szCs w:val="18"/>
              </w:rPr>
            </w:pPr>
            <w:r>
              <w:rPr>
                <w:rFonts w:hint="eastAsia" w:hAnsi="宋体" w:cs="宋体"/>
                <w:szCs w:val="18"/>
              </w:rPr>
              <w:t>总黄曲霉毒素（黄曲霉毒素</w:t>
            </w:r>
            <w:r>
              <w:rPr>
                <w:rFonts w:ascii="Times New Roman"/>
                <w:szCs w:val="18"/>
              </w:rPr>
              <w:t>B</w:t>
            </w:r>
            <w:r>
              <w:rPr>
                <w:rFonts w:ascii="Times New Roman"/>
                <w:szCs w:val="18"/>
                <w:vertAlign w:val="subscript"/>
              </w:rPr>
              <w:t>1</w:t>
            </w:r>
            <w:r>
              <w:rPr>
                <w:rFonts w:ascii="Times New Roman"/>
                <w:szCs w:val="18"/>
              </w:rPr>
              <w:t>、B</w:t>
            </w:r>
            <w:r>
              <w:rPr>
                <w:rFonts w:ascii="Times New Roman"/>
                <w:szCs w:val="18"/>
                <w:vertAlign w:val="subscript"/>
              </w:rPr>
              <w:t>2</w:t>
            </w:r>
            <w:r>
              <w:rPr>
                <w:rFonts w:ascii="Times New Roman"/>
                <w:szCs w:val="18"/>
              </w:rPr>
              <w:t>、G</w:t>
            </w:r>
            <w:r>
              <w:rPr>
                <w:rFonts w:ascii="Times New Roman"/>
                <w:szCs w:val="18"/>
                <w:vertAlign w:val="subscript"/>
              </w:rPr>
              <w:t>1</w:t>
            </w:r>
            <w:r>
              <w:rPr>
                <w:rFonts w:hint="eastAsia" w:hAnsi="宋体" w:cs="宋体"/>
                <w:szCs w:val="18"/>
              </w:rPr>
              <w:t>及</w:t>
            </w:r>
            <w:r>
              <w:rPr>
                <w:rFonts w:ascii="Times New Roman"/>
                <w:szCs w:val="18"/>
              </w:rPr>
              <w:t>G</w:t>
            </w:r>
            <w:r>
              <w:rPr>
                <w:rFonts w:ascii="Times New Roman"/>
                <w:szCs w:val="18"/>
                <w:vertAlign w:val="subscript"/>
              </w:rPr>
              <w:t>2</w:t>
            </w:r>
            <w:r>
              <w:rPr>
                <w:rFonts w:hint="eastAsia" w:hAnsi="宋体" w:cs="宋体"/>
                <w:szCs w:val="18"/>
              </w:rPr>
              <w:t>之和）</w:t>
            </w:r>
          </w:p>
        </w:tc>
        <w:tc>
          <w:tcPr>
            <w:tcW w:w="2181" w:type="dxa"/>
            <w:tcBorders>
              <w:top w:val="single" w:color="auto" w:sz="8" w:space="0"/>
              <w:bottom w:val="single" w:color="auto" w:sz="8" w:space="0"/>
            </w:tcBorders>
            <w:shd w:val="clear" w:color="auto" w:fill="auto"/>
            <w:vAlign w:val="center"/>
          </w:tcPr>
          <w:p w14:paraId="0B4D2BE9">
            <w:pPr>
              <w:pStyle w:val="186"/>
              <w:adjustRightInd w:val="0"/>
              <w:snapToGrid w:val="0"/>
              <w:rPr>
                <w:rFonts w:hint="eastAsia" w:hAnsi="宋体" w:cs="宋体"/>
                <w:szCs w:val="18"/>
              </w:rPr>
            </w:pPr>
            <w:r>
              <w:rPr>
                <w:rFonts w:hint="eastAsia" w:hAnsi="宋体" w:cs="宋体"/>
                <w:szCs w:val="18"/>
              </w:rPr>
              <w:t>10</w:t>
            </w:r>
          </w:p>
        </w:tc>
        <w:tc>
          <w:tcPr>
            <w:tcW w:w="2376" w:type="dxa"/>
            <w:tcBorders>
              <w:top w:val="single" w:color="auto" w:sz="8" w:space="0"/>
              <w:bottom w:val="single" w:color="auto" w:sz="8" w:space="0"/>
            </w:tcBorders>
            <w:shd w:val="clear" w:color="auto" w:fill="auto"/>
            <w:vAlign w:val="center"/>
          </w:tcPr>
          <w:p w14:paraId="6923B6D0">
            <w:pPr>
              <w:snapToGrid w:val="0"/>
              <w:spacing w:line="240" w:lineRule="auto"/>
              <w:jc w:val="center"/>
              <w:rPr>
                <w:rFonts w:hint="eastAsia" w:ascii="宋体" w:hAnsi="宋体" w:eastAsia="宋体" w:cs="宋体"/>
                <w:sz w:val="18"/>
                <w:szCs w:val="18"/>
                <w:lang w:eastAsia="zh-CN"/>
              </w:rPr>
            </w:pPr>
            <w:r>
              <w:rPr>
                <w:rFonts w:hint="eastAsia" w:ascii="宋体" w:hAnsi="宋体" w:cs="宋体"/>
                <w:sz w:val="18"/>
                <w:szCs w:val="18"/>
                <w:lang w:eastAsia="zh-CN"/>
              </w:rPr>
              <w:t>香港2021年第86号法律公告</w:t>
            </w:r>
          </w:p>
        </w:tc>
        <w:tc>
          <w:tcPr>
            <w:tcW w:w="2076" w:type="dxa"/>
            <w:tcBorders>
              <w:top w:val="single" w:color="auto" w:sz="8" w:space="0"/>
              <w:bottom w:val="single" w:color="auto" w:sz="8" w:space="0"/>
            </w:tcBorders>
            <w:shd w:val="clear" w:color="auto" w:fill="auto"/>
            <w:vAlign w:val="center"/>
          </w:tcPr>
          <w:p w14:paraId="7484D180">
            <w:pPr>
              <w:pStyle w:val="186"/>
              <w:adjustRightInd w:val="0"/>
              <w:snapToGrid w:val="0"/>
              <w:rPr>
                <w:rFonts w:hint="eastAsia" w:hAnsi="宋体" w:cs="宋体"/>
                <w:szCs w:val="18"/>
              </w:rPr>
            </w:pPr>
            <w:r>
              <w:rPr>
                <w:rFonts w:hint="eastAsia" w:hAnsi="宋体" w:cs="宋体"/>
                <w:szCs w:val="18"/>
              </w:rPr>
              <w:t>参照 GB 5009.22</w:t>
            </w:r>
          </w:p>
        </w:tc>
      </w:tr>
    </w:tbl>
    <w:p w14:paraId="0FBEBC7F">
      <w:pPr>
        <w:pStyle w:val="64"/>
        <w:ind w:firstLine="420"/>
        <w:rPr>
          <w:rFonts w:hint="eastAsia" w:hAnsi="宋体"/>
        </w:rPr>
      </w:pPr>
    </w:p>
    <w:p w14:paraId="237FA584">
      <w:pPr>
        <w:pStyle w:val="73"/>
        <w:spacing w:before="120" w:after="120"/>
      </w:pPr>
      <w:r>
        <w:rPr>
          <w:rFonts w:hint="eastAsia"/>
        </w:rPr>
        <w:t>食品添加剂最大使用量</w:t>
      </w:r>
    </w:p>
    <w:p w14:paraId="18AA7787">
      <w:pPr>
        <w:pStyle w:val="64"/>
        <w:ind w:firstLine="420"/>
      </w:pPr>
      <w:r>
        <w:rPr>
          <w:rFonts w:hint="eastAsia"/>
        </w:rPr>
        <w:t>食品添加剂最大使用量应符合表8及表A.1的规定。中国内地、香港特别行政区、澳门特别行政区食品添加剂使用规定详情可参考附录B</w:t>
      </w:r>
      <w:r>
        <w:rPr>
          <w:rFonts w:hint="eastAsia" w:hAnsi="宋体" w:cs="宋体"/>
        </w:rPr>
        <w:t>～</w:t>
      </w:r>
      <w:r>
        <w:rPr>
          <w:rFonts w:hint="eastAsia"/>
        </w:rPr>
        <w:t>附录D。</w:t>
      </w:r>
    </w:p>
    <w:p w14:paraId="538A97D1">
      <w:pPr>
        <w:pStyle w:val="120"/>
        <w:numPr>
          <w:ilvl w:val="0"/>
          <w:numId w:val="0"/>
        </w:numPr>
        <w:spacing w:before="120" w:after="120"/>
      </w:pPr>
      <w:r>
        <w:t>表</w:t>
      </w:r>
      <w:r>
        <w:rPr>
          <w:rFonts w:hint="eastAsia"/>
        </w:rPr>
        <w:t>8</w:t>
      </w:r>
      <w:r>
        <w:t>　</w:t>
      </w:r>
      <w:r>
        <w:rPr>
          <w:rFonts w:hint="eastAsia"/>
        </w:rPr>
        <w:t>发酵肉制品食品添加剂最大使用量</w:t>
      </w:r>
    </w:p>
    <w:tbl>
      <w:tblPr>
        <w:tblStyle w:val="31"/>
        <w:tblW w:w="944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0"/>
        <w:gridCol w:w="1557"/>
        <w:gridCol w:w="1129"/>
        <w:gridCol w:w="983"/>
        <w:gridCol w:w="1109"/>
        <w:gridCol w:w="1346"/>
        <w:gridCol w:w="1225"/>
        <w:gridCol w:w="1492"/>
      </w:tblGrid>
      <w:tr w14:paraId="3DDA3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top w:val="single" w:color="000000" w:sz="8" w:space="0"/>
              <w:left w:val="single" w:color="000000" w:sz="8" w:space="0"/>
              <w:bottom w:val="single" w:color="000000" w:sz="8" w:space="0"/>
            </w:tcBorders>
            <w:shd w:val="clear" w:color="auto" w:fill="auto"/>
            <w:vAlign w:val="center"/>
          </w:tcPr>
          <w:p w14:paraId="10214EDC">
            <w:pPr>
              <w:snapToGrid w:val="0"/>
              <w:spacing w:line="240" w:lineRule="auto"/>
              <w:jc w:val="center"/>
              <w:rPr>
                <w:rFonts w:hint="eastAsia" w:ascii="宋体" w:hAnsi="宋体" w:cs="宋体"/>
                <w:sz w:val="18"/>
                <w:szCs w:val="18"/>
              </w:rPr>
            </w:pPr>
            <w:r>
              <w:rPr>
                <w:rFonts w:hint="eastAsia" w:ascii="宋体" w:hAnsi="宋体" w:cs="宋体"/>
                <w:sz w:val="18"/>
                <w:szCs w:val="18"/>
              </w:rPr>
              <w:t>序号</w:t>
            </w:r>
          </w:p>
        </w:tc>
        <w:tc>
          <w:tcPr>
            <w:tcW w:w="1557" w:type="dxa"/>
            <w:tcBorders>
              <w:top w:val="single" w:color="000000" w:sz="8" w:space="0"/>
              <w:bottom w:val="single" w:color="000000" w:sz="8" w:space="0"/>
            </w:tcBorders>
            <w:shd w:val="clear" w:color="auto" w:fill="auto"/>
            <w:vAlign w:val="center"/>
          </w:tcPr>
          <w:p w14:paraId="6C070766">
            <w:pPr>
              <w:snapToGrid w:val="0"/>
              <w:spacing w:line="240" w:lineRule="auto"/>
              <w:jc w:val="center"/>
              <w:rPr>
                <w:rFonts w:hint="eastAsia" w:ascii="宋体" w:hAnsi="宋体" w:cs="宋体"/>
                <w:sz w:val="18"/>
                <w:szCs w:val="18"/>
              </w:rPr>
            </w:pPr>
            <w:r>
              <w:rPr>
                <w:rFonts w:hint="eastAsia" w:ascii="宋体" w:hAnsi="宋体" w:cs="宋体"/>
                <w:sz w:val="18"/>
                <w:szCs w:val="18"/>
              </w:rPr>
              <w:t>项目名称</w:t>
            </w:r>
          </w:p>
        </w:tc>
        <w:tc>
          <w:tcPr>
            <w:tcW w:w="1129" w:type="dxa"/>
            <w:tcBorders>
              <w:top w:val="single" w:color="000000" w:sz="8" w:space="0"/>
              <w:bottom w:val="single" w:color="000000" w:sz="8" w:space="0"/>
            </w:tcBorders>
            <w:shd w:val="clear" w:color="auto" w:fill="auto"/>
            <w:vAlign w:val="center"/>
          </w:tcPr>
          <w:p w14:paraId="479707A7">
            <w:pPr>
              <w:snapToGrid w:val="0"/>
              <w:spacing w:line="240" w:lineRule="auto"/>
              <w:jc w:val="center"/>
              <w:rPr>
                <w:rFonts w:hint="eastAsia" w:ascii="宋体" w:hAnsi="宋体" w:cs="宋体"/>
                <w:sz w:val="18"/>
                <w:szCs w:val="18"/>
              </w:rPr>
            </w:pPr>
            <w:r>
              <w:rPr>
                <w:rFonts w:hint="eastAsia" w:ascii="宋体" w:hAnsi="宋体" w:cs="宋体"/>
                <w:sz w:val="18"/>
                <w:szCs w:val="18"/>
              </w:rPr>
              <w:t>最大使用量/(g/kg)</w:t>
            </w:r>
          </w:p>
        </w:tc>
        <w:tc>
          <w:tcPr>
            <w:tcW w:w="983" w:type="dxa"/>
            <w:tcBorders>
              <w:top w:val="single" w:color="000000" w:sz="8" w:space="0"/>
              <w:bottom w:val="single" w:color="000000" w:sz="8" w:space="0"/>
            </w:tcBorders>
            <w:shd w:val="clear" w:color="auto" w:fill="auto"/>
            <w:vAlign w:val="center"/>
          </w:tcPr>
          <w:p w14:paraId="56E4C45B">
            <w:pPr>
              <w:snapToGrid w:val="0"/>
              <w:spacing w:line="240" w:lineRule="auto"/>
              <w:jc w:val="center"/>
              <w:rPr>
                <w:rFonts w:hint="eastAsia" w:ascii="宋体" w:hAnsi="宋体" w:cs="宋体"/>
                <w:sz w:val="18"/>
                <w:szCs w:val="18"/>
              </w:rPr>
            </w:pPr>
            <w:r>
              <w:rPr>
                <w:rFonts w:hint="eastAsia" w:ascii="宋体" w:hAnsi="宋体" w:cs="宋体"/>
                <w:sz w:val="18"/>
                <w:szCs w:val="18"/>
              </w:rPr>
              <w:t>CNS号</w:t>
            </w:r>
          </w:p>
        </w:tc>
        <w:tc>
          <w:tcPr>
            <w:tcW w:w="1109" w:type="dxa"/>
            <w:tcBorders>
              <w:top w:val="single" w:color="000000" w:sz="8" w:space="0"/>
              <w:bottom w:val="single" w:color="000000" w:sz="8" w:space="0"/>
            </w:tcBorders>
            <w:shd w:val="clear" w:color="auto" w:fill="auto"/>
            <w:vAlign w:val="center"/>
          </w:tcPr>
          <w:p w14:paraId="5AE42DB3">
            <w:pPr>
              <w:snapToGrid w:val="0"/>
              <w:spacing w:line="240" w:lineRule="auto"/>
              <w:jc w:val="center"/>
              <w:rPr>
                <w:rFonts w:hint="eastAsia" w:ascii="宋体" w:hAnsi="宋体" w:cs="宋体"/>
                <w:sz w:val="18"/>
                <w:szCs w:val="18"/>
              </w:rPr>
            </w:pPr>
            <w:r>
              <w:rPr>
                <w:rFonts w:hint="eastAsia" w:ascii="宋体" w:hAnsi="宋体" w:cs="宋体"/>
                <w:sz w:val="18"/>
                <w:szCs w:val="18"/>
              </w:rPr>
              <w:t>INS号</w:t>
            </w:r>
          </w:p>
        </w:tc>
        <w:tc>
          <w:tcPr>
            <w:tcW w:w="1346" w:type="dxa"/>
            <w:tcBorders>
              <w:top w:val="single" w:color="000000" w:sz="8" w:space="0"/>
              <w:bottom w:val="single" w:color="000000" w:sz="8" w:space="0"/>
            </w:tcBorders>
            <w:shd w:val="clear" w:color="auto" w:fill="auto"/>
            <w:vAlign w:val="center"/>
          </w:tcPr>
          <w:p w14:paraId="5770B8D9">
            <w:pPr>
              <w:snapToGrid w:val="0"/>
              <w:spacing w:line="240" w:lineRule="auto"/>
              <w:jc w:val="center"/>
              <w:rPr>
                <w:rFonts w:hint="eastAsia" w:ascii="宋体" w:hAnsi="宋体" w:cs="宋体"/>
                <w:sz w:val="18"/>
                <w:szCs w:val="18"/>
              </w:rPr>
            </w:pPr>
            <w:r>
              <w:rPr>
                <w:rFonts w:hint="eastAsia" w:ascii="宋体" w:hAnsi="宋体" w:cs="宋体"/>
                <w:sz w:val="18"/>
                <w:szCs w:val="18"/>
              </w:rPr>
              <w:t>来源</w:t>
            </w:r>
          </w:p>
        </w:tc>
        <w:tc>
          <w:tcPr>
            <w:tcW w:w="1225" w:type="dxa"/>
            <w:tcBorders>
              <w:top w:val="single" w:color="000000" w:sz="8" w:space="0"/>
              <w:bottom w:val="single" w:color="000000" w:sz="8" w:space="0"/>
            </w:tcBorders>
            <w:shd w:val="clear" w:color="auto" w:fill="auto"/>
            <w:vAlign w:val="center"/>
          </w:tcPr>
          <w:p w14:paraId="2A79A666">
            <w:pPr>
              <w:snapToGrid w:val="0"/>
              <w:spacing w:line="240" w:lineRule="auto"/>
              <w:jc w:val="center"/>
              <w:rPr>
                <w:rFonts w:hint="eastAsia" w:ascii="宋体" w:hAnsi="宋体" w:cs="宋体"/>
                <w:sz w:val="18"/>
                <w:szCs w:val="18"/>
              </w:rPr>
            </w:pPr>
            <w:r>
              <w:rPr>
                <w:rFonts w:hint="eastAsia" w:ascii="宋体" w:hAnsi="宋体" w:cs="宋体"/>
                <w:sz w:val="18"/>
                <w:szCs w:val="18"/>
              </w:rPr>
              <w:t>检验方法</w:t>
            </w:r>
          </w:p>
        </w:tc>
        <w:tc>
          <w:tcPr>
            <w:tcW w:w="1492" w:type="dxa"/>
            <w:tcBorders>
              <w:top w:val="single" w:color="000000" w:sz="8" w:space="0"/>
              <w:bottom w:val="single" w:color="000000" w:sz="8" w:space="0"/>
              <w:right w:val="single" w:color="000000" w:sz="8" w:space="0"/>
            </w:tcBorders>
            <w:shd w:val="clear" w:color="auto" w:fill="auto"/>
            <w:vAlign w:val="center"/>
          </w:tcPr>
          <w:p w14:paraId="19AB9776">
            <w:pPr>
              <w:snapToGrid w:val="0"/>
              <w:spacing w:line="240" w:lineRule="auto"/>
              <w:jc w:val="center"/>
              <w:rPr>
                <w:rFonts w:hint="eastAsia" w:ascii="宋体" w:hAnsi="宋体" w:cs="宋体"/>
                <w:sz w:val="18"/>
                <w:szCs w:val="18"/>
              </w:rPr>
            </w:pPr>
            <w:r>
              <w:rPr>
                <w:rFonts w:hint="eastAsia" w:ascii="宋体" w:hAnsi="宋体" w:cs="宋体"/>
                <w:color w:val="000000"/>
                <w:kern w:val="0"/>
                <w:sz w:val="18"/>
                <w:szCs w:val="18"/>
                <w:lang w:bidi="ar"/>
              </w:rPr>
              <w:t>适用范围及备注</w:t>
            </w:r>
          </w:p>
        </w:tc>
      </w:tr>
      <w:tr w14:paraId="1614D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35A4B2CF">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w:t>
            </w:r>
          </w:p>
        </w:tc>
        <w:tc>
          <w:tcPr>
            <w:tcW w:w="1557" w:type="dxa"/>
            <w:tcBorders>
              <w:tl2br w:val="nil"/>
              <w:tr2bl w:val="nil"/>
            </w:tcBorders>
            <w:shd w:val="clear" w:color="auto" w:fill="auto"/>
            <w:vAlign w:val="center"/>
          </w:tcPr>
          <w:p w14:paraId="45B308A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β-胡萝卜素</w:t>
            </w:r>
          </w:p>
        </w:tc>
        <w:tc>
          <w:tcPr>
            <w:tcW w:w="1129" w:type="dxa"/>
            <w:tcBorders>
              <w:tl2br w:val="nil"/>
              <w:tr2bl w:val="nil"/>
            </w:tcBorders>
            <w:shd w:val="clear" w:color="auto" w:fill="auto"/>
            <w:vAlign w:val="center"/>
          </w:tcPr>
          <w:p w14:paraId="49E87520">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0.02</w:t>
            </w:r>
          </w:p>
        </w:tc>
        <w:tc>
          <w:tcPr>
            <w:tcW w:w="983" w:type="dxa"/>
            <w:tcBorders>
              <w:tl2br w:val="nil"/>
              <w:tr2bl w:val="nil"/>
            </w:tcBorders>
            <w:shd w:val="clear" w:color="auto" w:fill="auto"/>
            <w:vAlign w:val="center"/>
          </w:tcPr>
          <w:p w14:paraId="748470D4">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08.010</w:t>
            </w:r>
          </w:p>
        </w:tc>
        <w:tc>
          <w:tcPr>
            <w:tcW w:w="1109" w:type="dxa"/>
            <w:tcBorders>
              <w:tl2br w:val="nil"/>
              <w:tr2bl w:val="nil"/>
            </w:tcBorders>
            <w:shd w:val="clear" w:color="auto" w:fill="auto"/>
            <w:vAlign w:val="center"/>
          </w:tcPr>
          <w:p w14:paraId="2BBF630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w:t>
            </w:r>
          </w:p>
          <w:p w14:paraId="7C0085F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160a(ii),160a(iv)</w:t>
            </w:r>
          </w:p>
        </w:tc>
        <w:tc>
          <w:tcPr>
            <w:tcW w:w="1346" w:type="dxa"/>
            <w:tcBorders>
              <w:tl2br w:val="nil"/>
              <w:tr2bl w:val="nil"/>
            </w:tcBorders>
            <w:shd w:val="clear" w:color="auto" w:fill="auto"/>
            <w:vAlign w:val="center"/>
          </w:tcPr>
          <w:p w14:paraId="5FA31E4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4C40A3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0C45D38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1225" w:type="dxa"/>
            <w:tcBorders>
              <w:tl2br w:val="nil"/>
              <w:tr2bl w:val="nil"/>
            </w:tcBorders>
            <w:shd w:val="clear" w:color="auto" w:fill="auto"/>
            <w:vAlign w:val="center"/>
          </w:tcPr>
          <w:p w14:paraId="5B00CF4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67C0AA0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发酵肉制品</w:t>
            </w:r>
          </w:p>
        </w:tc>
      </w:tr>
      <w:tr w14:paraId="77A5B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0EE4446F">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2</w:t>
            </w:r>
          </w:p>
        </w:tc>
        <w:tc>
          <w:tcPr>
            <w:tcW w:w="1557" w:type="dxa"/>
            <w:tcBorders>
              <w:tl2br w:val="nil"/>
              <w:tr2bl w:val="nil"/>
            </w:tcBorders>
            <w:shd w:val="clear" w:color="auto" w:fill="auto"/>
            <w:vAlign w:val="center"/>
          </w:tcPr>
          <w:p w14:paraId="434A1F7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β-环状糊精</w:t>
            </w:r>
          </w:p>
        </w:tc>
        <w:tc>
          <w:tcPr>
            <w:tcW w:w="1129" w:type="dxa"/>
            <w:tcBorders>
              <w:tl2br w:val="nil"/>
              <w:tr2bl w:val="nil"/>
            </w:tcBorders>
            <w:shd w:val="clear" w:color="auto" w:fill="auto"/>
            <w:vAlign w:val="center"/>
          </w:tcPr>
          <w:p w14:paraId="009AAC6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83" w:type="dxa"/>
            <w:tcBorders>
              <w:tl2br w:val="nil"/>
              <w:tr2bl w:val="nil"/>
            </w:tcBorders>
            <w:shd w:val="clear" w:color="auto" w:fill="auto"/>
            <w:vAlign w:val="center"/>
          </w:tcPr>
          <w:p w14:paraId="4DBE4F7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20.024</w:t>
            </w:r>
          </w:p>
        </w:tc>
        <w:tc>
          <w:tcPr>
            <w:tcW w:w="1109" w:type="dxa"/>
            <w:tcBorders>
              <w:tl2br w:val="nil"/>
              <w:tr2bl w:val="nil"/>
            </w:tcBorders>
            <w:shd w:val="clear" w:color="auto" w:fill="auto"/>
            <w:vAlign w:val="center"/>
          </w:tcPr>
          <w:p w14:paraId="7DE2B89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459</w:t>
            </w:r>
          </w:p>
        </w:tc>
        <w:tc>
          <w:tcPr>
            <w:tcW w:w="1346" w:type="dxa"/>
            <w:tcBorders>
              <w:tl2br w:val="nil"/>
              <w:tr2bl w:val="nil"/>
            </w:tcBorders>
            <w:shd w:val="clear" w:color="auto" w:fill="auto"/>
            <w:vAlign w:val="center"/>
          </w:tcPr>
          <w:p w14:paraId="467E16B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2D3CD2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512EFF2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2B6EE12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w:t>
            </w:r>
          </w:p>
        </w:tc>
      </w:tr>
      <w:tr w14:paraId="422BD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216C0B7A">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3</w:t>
            </w:r>
          </w:p>
        </w:tc>
        <w:tc>
          <w:tcPr>
            <w:tcW w:w="1557" w:type="dxa"/>
            <w:tcBorders>
              <w:tl2br w:val="nil"/>
              <w:tr2bl w:val="nil"/>
            </w:tcBorders>
            <w:shd w:val="clear" w:color="auto" w:fill="auto"/>
            <w:vAlign w:val="center"/>
          </w:tcPr>
          <w:p w14:paraId="2450DD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氨基乙酸（又名甘氨酸）</w:t>
            </w:r>
          </w:p>
        </w:tc>
        <w:tc>
          <w:tcPr>
            <w:tcW w:w="1129" w:type="dxa"/>
            <w:tcBorders>
              <w:tl2br w:val="nil"/>
              <w:tr2bl w:val="nil"/>
            </w:tcBorders>
            <w:shd w:val="clear" w:color="auto" w:fill="auto"/>
            <w:vAlign w:val="center"/>
          </w:tcPr>
          <w:p w14:paraId="1398BDC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83" w:type="dxa"/>
            <w:tcBorders>
              <w:tl2br w:val="nil"/>
              <w:tr2bl w:val="nil"/>
            </w:tcBorders>
            <w:shd w:val="clear" w:color="auto" w:fill="auto"/>
            <w:vAlign w:val="center"/>
          </w:tcPr>
          <w:p w14:paraId="723A3FD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12.007</w:t>
            </w:r>
          </w:p>
        </w:tc>
        <w:tc>
          <w:tcPr>
            <w:tcW w:w="1109" w:type="dxa"/>
            <w:tcBorders>
              <w:tl2br w:val="nil"/>
              <w:tr2bl w:val="nil"/>
            </w:tcBorders>
            <w:shd w:val="clear" w:color="auto" w:fill="auto"/>
            <w:vAlign w:val="center"/>
          </w:tcPr>
          <w:p w14:paraId="17C383B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640</w:t>
            </w:r>
          </w:p>
        </w:tc>
        <w:tc>
          <w:tcPr>
            <w:tcW w:w="1346" w:type="dxa"/>
            <w:tcBorders>
              <w:tl2br w:val="nil"/>
              <w:tr2bl w:val="nil"/>
            </w:tcBorders>
            <w:shd w:val="clear" w:color="auto" w:fill="auto"/>
            <w:vAlign w:val="center"/>
          </w:tcPr>
          <w:p w14:paraId="7DA1220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668846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0DE3F18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761C1A5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发酵肉制品；包括氨基乙酸(羟基乙腈法)</w:t>
            </w:r>
          </w:p>
        </w:tc>
      </w:tr>
      <w:tr w14:paraId="03A82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6BF966A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4</w:t>
            </w:r>
          </w:p>
        </w:tc>
        <w:tc>
          <w:tcPr>
            <w:tcW w:w="1557" w:type="dxa"/>
            <w:tcBorders>
              <w:tl2br w:val="nil"/>
              <w:tr2bl w:val="nil"/>
            </w:tcBorders>
            <w:shd w:val="clear" w:color="auto" w:fill="auto"/>
            <w:vAlign w:val="center"/>
          </w:tcPr>
          <w:p w14:paraId="2B50EC6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刺云实胶</w:t>
            </w:r>
          </w:p>
        </w:tc>
        <w:tc>
          <w:tcPr>
            <w:tcW w:w="1129" w:type="dxa"/>
            <w:tcBorders>
              <w:tl2br w:val="nil"/>
              <w:tr2bl w:val="nil"/>
            </w:tcBorders>
            <w:shd w:val="clear" w:color="auto" w:fill="auto"/>
            <w:vAlign w:val="center"/>
          </w:tcPr>
          <w:p w14:paraId="4D89AD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83" w:type="dxa"/>
            <w:tcBorders>
              <w:tl2br w:val="nil"/>
              <w:tr2bl w:val="nil"/>
            </w:tcBorders>
            <w:shd w:val="clear" w:color="auto" w:fill="auto"/>
            <w:vAlign w:val="center"/>
          </w:tcPr>
          <w:p w14:paraId="7C12FF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20.041</w:t>
            </w:r>
          </w:p>
        </w:tc>
        <w:tc>
          <w:tcPr>
            <w:tcW w:w="1109" w:type="dxa"/>
            <w:tcBorders>
              <w:tl2br w:val="nil"/>
              <w:tr2bl w:val="nil"/>
            </w:tcBorders>
            <w:shd w:val="clear" w:color="auto" w:fill="auto"/>
            <w:vAlign w:val="center"/>
          </w:tcPr>
          <w:p w14:paraId="1EB3DE8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417</w:t>
            </w:r>
          </w:p>
        </w:tc>
        <w:tc>
          <w:tcPr>
            <w:tcW w:w="1346" w:type="dxa"/>
            <w:tcBorders>
              <w:tl2br w:val="nil"/>
              <w:tr2bl w:val="nil"/>
            </w:tcBorders>
            <w:shd w:val="clear" w:color="auto" w:fill="auto"/>
            <w:vAlign w:val="center"/>
          </w:tcPr>
          <w:p w14:paraId="17FFDB6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653F53B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25E4E45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029DED2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w:t>
            </w:r>
          </w:p>
        </w:tc>
      </w:tr>
      <w:tr w14:paraId="65C9E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295E40D6">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5</w:t>
            </w:r>
          </w:p>
        </w:tc>
        <w:tc>
          <w:tcPr>
            <w:tcW w:w="1557" w:type="dxa"/>
            <w:tcBorders>
              <w:tl2br w:val="nil"/>
              <w:tr2bl w:val="nil"/>
            </w:tcBorders>
            <w:shd w:val="clear" w:color="auto" w:fill="auto"/>
            <w:vAlign w:val="center"/>
          </w:tcPr>
          <w:p w14:paraId="647A2CD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富马酸一钠</w:t>
            </w:r>
          </w:p>
        </w:tc>
        <w:tc>
          <w:tcPr>
            <w:tcW w:w="1129" w:type="dxa"/>
            <w:tcBorders>
              <w:tl2br w:val="nil"/>
              <w:tr2bl w:val="nil"/>
            </w:tcBorders>
            <w:shd w:val="clear" w:color="auto" w:fill="auto"/>
            <w:vAlign w:val="center"/>
          </w:tcPr>
          <w:p w14:paraId="667A44A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83" w:type="dxa"/>
            <w:tcBorders>
              <w:tl2br w:val="nil"/>
              <w:tr2bl w:val="nil"/>
            </w:tcBorders>
            <w:shd w:val="clear" w:color="auto" w:fill="auto"/>
            <w:vAlign w:val="center"/>
          </w:tcPr>
          <w:p w14:paraId="3FF89B8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01.311</w:t>
            </w:r>
          </w:p>
        </w:tc>
        <w:tc>
          <w:tcPr>
            <w:tcW w:w="1109" w:type="dxa"/>
            <w:tcBorders>
              <w:tl2br w:val="nil"/>
              <w:tr2bl w:val="nil"/>
            </w:tcBorders>
            <w:shd w:val="clear" w:color="auto" w:fill="auto"/>
            <w:vAlign w:val="center"/>
          </w:tcPr>
          <w:p w14:paraId="7692901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365</w:t>
            </w:r>
          </w:p>
        </w:tc>
        <w:tc>
          <w:tcPr>
            <w:tcW w:w="1346" w:type="dxa"/>
            <w:tcBorders>
              <w:tl2br w:val="nil"/>
              <w:tr2bl w:val="nil"/>
            </w:tcBorders>
            <w:shd w:val="clear" w:color="auto" w:fill="auto"/>
            <w:vAlign w:val="center"/>
          </w:tcPr>
          <w:p w14:paraId="1AD3C76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9618FE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4BD9B04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7DA8D9E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w:t>
            </w:r>
          </w:p>
        </w:tc>
      </w:tr>
      <w:tr w14:paraId="0FE0C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4D8291F9">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6</w:t>
            </w:r>
          </w:p>
        </w:tc>
        <w:tc>
          <w:tcPr>
            <w:tcW w:w="1557" w:type="dxa"/>
            <w:tcBorders>
              <w:tl2br w:val="nil"/>
              <w:tr2bl w:val="nil"/>
            </w:tcBorders>
            <w:shd w:val="clear" w:color="auto" w:fill="auto"/>
            <w:vAlign w:val="center"/>
          </w:tcPr>
          <w:p w14:paraId="3A1601F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可得然胶</w:t>
            </w:r>
          </w:p>
        </w:tc>
        <w:tc>
          <w:tcPr>
            <w:tcW w:w="1129" w:type="dxa"/>
            <w:tcBorders>
              <w:tl2br w:val="nil"/>
              <w:tr2bl w:val="nil"/>
            </w:tcBorders>
            <w:shd w:val="clear" w:color="auto" w:fill="auto"/>
            <w:vAlign w:val="center"/>
          </w:tcPr>
          <w:p w14:paraId="7628B25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83" w:type="dxa"/>
            <w:tcBorders>
              <w:tl2br w:val="nil"/>
              <w:tr2bl w:val="nil"/>
            </w:tcBorders>
            <w:shd w:val="clear" w:color="auto" w:fill="auto"/>
            <w:vAlign w:val="center"/>
          </w:tcPr>
          <w:p w14:paraId="6751133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20.042</w:t>
            </w:r>
          </w:p>
        </w:tc>
        <w:tc>
          <w:tcPr>
            <w:tcW w:w="1109" w:type="dxa"/>
            <w:tcBorders>
              <w:tl2br w:val="nil"/>
              <w:tr2bl w:val="nil"/>
            </w:tcBorders>
            <w:shd w:val="clear" w:color="auto" w:fill="auto"/>
            <w:vAlign w:val="center"/>
          </w:tcPr>
          <w:p w14:paraId="55A913E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424</w:t>
            </w:r>
          </w:p>
        </w:tc>
        <w:tc>
          <w:tcPr>
            <w:tcW w:w="1346" w:type="dxa"/>
            <w:tcBorders>
              <w:tl2br w:val="nil"/>
              <w:tr2bl w:val="nil"/>
            </w:tcBorders>
            <w:shd w:val="clear" w:color="auto" w:fill="auto"/>
            <w:vAlign w:val="center"/>
          </w:tcPr>
          <w:p w14:paraId="18D797C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5916303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67BEF16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0587040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发酵肉制品</w:t>
            </w:r>
          </w:p>
        </w:tc>
      </w:tr>
    </w:tbl>
    <w:p w14:paraId="49B62C67"/>
    <w:tbl>
      <w:tblPr>
        <w:tblStyle w:val="31"/>
        <w:tblW w:w="944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00"/>
        <w:gridCol w:w="1557"/>
        <w:gridCol w:w="1129"/>
        <w:gridCol w:w="981"/>
        <w:gridCol w:w="1111"/>
        <w:gridCol w:w="1346"/>
        <w:gridCol w:w="1225"/>
        <w:gridCol w:w="1492"/>
      </w:tblGrid>
      <w:tr w14:paraId="6D21A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441" w:type="dxa"/>
            <w:gridSpan w:val="8"/>
            <w:tcBorders>
              <w:top w:val="nil"/>
              <w:left w:val="nil"/>
              <w:bottom w:val="single" w:color="000000" w:sz="8" w:space="0"/>
              <w:right w:val="nil"/>
            </w:tcBorders>
            <w:shd w:val="clear" w:color="auto" w:fill="auto"/>
            <w:vAlign w:val="center"/>
          </w:tcPr>
          <w:p w14:paraId="4D13E9F3">
            <w:pPr>
              <w:widowControl/>
              <w:spacing w:line="240" w:lineRule="auto"/>
              <w:jc w:val="center"/>
              <w:textAlignment w:val="center"/>
              <w:rPr>
                <w:rFonts w:hint="eastAsia" w:ascii="宋体" w:hAnsi="宋体" w:eastAsia="黑体" w:cs="宋体"/>
                <w:color w:val="000000"/>
                <w:kern w:val="0"/>
                <w:sz w:val="18"/>
                <w:szCs w:val="18"/>
                <w:lang w:bidi="ar"/>
              </w:rPr>
            </w:pPr>
            <w:r>
              <w:rPr>
                <w:rFonts w:hint="eastAsia" w:ascii="黑体" w:hAnsi="黑体" w:eastAsia="黑体" w:cs="黑体"/>
                <w:color w:val="000000"/>
                <w:kern w:val="0"/>
                <w:lang w:bidi="ar"/>
              </w:rPr>
              <w:t>表8　发酵肉制品食品添加剂最大使用量</w:t>
            </w:r>
            <w:r>
              <w:rPr>
                <w:rFonts w:hint="eastAsia" w:ascii="宋体" w:hAnsi="宋体" w:cs="宋体"/>
                <w:color w:val="000000"/>
                <w:kern w:val="0"/>
                <w:lang w:bidi="ar"/>
              </w:rPr>
              <w:t>（续）</w:t>
            </w:r>
          </w:p>
        </w:tc>
      </w:tr>
      <w:tr w14:paraId="1A205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600" w:type="dxa"/>
            <w:tcBorders>
              <w:top w:val="single" w:color="000000" w:sz="8" w:space="0"/>
              <w:left w:val="single" w:color="000000" w:sz="8" w:space="0"/>
              <w:bottom w:val="single" w:color="000000" w:sz="8" w:space="0"/>
            </w:tcBorders>
            <w:shd w:val="clear" w:color="auto" w:fill="auto"/>
            <w:vAlign w:val="center"/>
          </w:tcPr>
          <w:p w14:paraId="1BA7747D">
            <w:pPr>
              <w:snapToGrid w:val="0"/>
              <w:spacing w:line="240" w:lineRule="auto"/>
              <w:jc w:val="center"/>
              <w:rPr>
                <w:rFonts w:hint="eastAsia" w:ascii="宋体" w:hAnsi="宋体" w:cs="宋体"/>
                <w:color w:val="000000"/>
                <w:kern w:val="0"/>
                <w:sz w:val="18"/>
                <w:szCs w:val="18"/>
                <w:lang w:bidi="ar"/>
              </w:rPr>
            </w:pPr>
            <w:r>
              <w:rPr>
                <w:rFonts w:hint="eastAsia" w:ascii="宋体" w:hAnsi="宋体" w:cs="宋体"/>
                <w:sz w:val="18"/>
                <w:szCs w:val="18"/>
              </w:rPr>
              <w:t>序号</w:t>
            </w:r>
          </w:p>
        </w:tc>
        <w:tc>
          <w:tcPr>
            <w:tcW w:w="1557" w:type="dxa"/>
            <w:tcBorders>
              <w:top w:val="single" w:color="000000" w:sz="8" w:space="0"/>
              <w:bottom w:val="single" w:color="000000" w:sz="8" w:space="0"/>
            </w:tcBorders>
            <w:shd w:val="clear" w:color="auto" w:fill="auto"/>
            <w:vAlign w:val="center"/>
          </w:tcPr>
          <w:p w14:paraId="301E6D17">
            <w:pPr>
              <w:snapToGrid w:val="0"/>
              <w:spacing w:line="240" w:lineRule="auto"/>
              <w:jc w:val="center"/>
              <w:rPr>
                <w:rFonts w:hint="eastAsia" w:ascii="宋体" w:hAnsi="宋体" w:cs="宋体"/>
                <w:kern w:val="0"/>
                <w:lang w:bidi="ar"/>
              </w:rPr>
            </w:pPr>
            <w:r>
              <w:rPr>
                <w:rFonts w:hint="eastAsia" w:ascii="宋体" w:hAnsi="宋体" w:cs="宋体"/>
                <w:sz w:val="18"/>
                <w:szCs w:val="18"/>
              </w:rPr>
              <w:t>项目名称</w:t>
            </w:r>
          </w:p>
        </w:tc>
        <w:tc>
          <w:tcPr>
            <w:tcW w:w="1129" w:type="dxa"/>
            <w:tcBorders>
              <w:top w:val="single" w:color="000000" w:sz="8" w:space="0"/>
              <w:bottom w:val="single" w:color="000000" w:sz="8" w:space="0"/>
            </w:tcBorders>
            <w:shd w:val="clear" w:color="auto" w:fill="auto"/>
            <w:vAlign w:val="center"/>
          </w:tcPr>
          <w:p w14:paraId="1B93B28F">
            <w:pPr>
              <w:snapToGrid w:val="0"/>
              <w:spacing w:line="240" w:lineRule="auto"/>
              <w:jc w:val="center"/>
              <w:rPr>
                <w:rFonts w:hint="eastAsia" w:ascii="宋体" w:hAnsi="宋体" w:cs="宋体"/>
                <w:color w:val="000000"/>
                <w:kern w:val="0"/>
                <w:lang w:bidi="ar"/>
              </w:rPr>
            </w:pPr>
            <w:r>
              <w:rPr>
                <w:rFonts w:hint="eastAsia" w:ascii="宋体" w:hAnsi="宋体" w:cs="宋体"/>
                <w:sz w:val="18"/>
                <w:szCs w:val="18"/>
              </w:rPr>
              <w:t>最大使用量/(g/kg)</w:t>
            </w:r>
          </w:p>
        </w:tc>
        <w:tc>
          <w:tcPr>
            <w:tcW w:w="981" w:type="dxa"/>
            <w:tcBorders>
              <w:top w:val="single" w:color="000000" w:sz="8" w:space="0"/>
              <w:bottom w:val="single" w:color="000000" w:sz="8" w:space="0"/>
            </w:tcBorders>
            <w:shd w:val="clear" w:color="auto" w:fill="auto"/>
            <w:vAlign w:val="center"/>
          </w:tcPr>
          <w:p w14:paraId="1BD24D8A">
            <w:pPr>
              <w:snapToGrid w:val="0"/>
              <w:spacing w:line="240" w:lineRule="auto"/>
              <w:jc w:val="center"/>
              <w:rPr>
                <w:rFonts w:hint="eastAsia" w:ascii="宋体" w:hAnsi="宋体" w:cs="宋体"/>
                <w:color w:val="000000"/>
                <w:kern w:val="0"/>
                <w:sz w:val="18"/>
                <w:szCs w:val="18"/>
                <w:lang w:bidi="ar"/>
              </w:rPr>
            </w:pPr>
            <w:r>
              <w:rPr>
                <w:rFonts w:hint="eastAsia" w:ascii="宋体" w:hAnsi="宋体" w:cs="宋体"/>
                <w:sz w:val="18"/>
                <w:szCs w:val="18"/>
              </w:rPr>
              <w:t>CNS号</w:t>
            </w:r>
          </w:p>
        </w:tc>
        <w:tc>
          <w:tcPr>
            <w:tcW w:w="1111" w:type="dxa"/>
            <w:tcBorders>
              <w:top w:val="single" w:color="000000" w:sz="8" w:space="0"/>
              <w:bottom w:val="single" w:color="000000" w:sz="8" w:space="0"/>
            </w:tcBorders>
            <w:shd w:val="clear" w:color="auto" w:fill="auto"/>
            <w:vAlign w:val="center"/>
          </w:tcPr>
          <w:p w14:paraId="5FD9211E">
            <w:pPr>
              <w:snapToGrid w:val="0"/>
              <w:spacing w:line="240" w:lineRule="auto"/>
              <w:jc w:val="center"/>
              <w:rPr>
                <w:rFonts w:hint="eastAsia" w:ascii="宋体" w:hAnsi="宋体" w:cs="宋体"/>
                <w:color w:val="000000"/>
                <w:kern w:val="0"/>
                <w:sz w:val="18"/>
                <w:szCs w:val="18"/>
                <w:lang w:bidi="ar"/>
              </w:rPr>
            </w:pPr>
            <w:r>
              <w:rPr>
                <w:rFonts w:hint="eastAsia" w:ascii="宋体" w:hAnsi="宋体" w:cs="宋体"/>
                <w:sz w:val="18"/>
                <w:szCs w:val="18"/>
              </w:rPr>
              <w:t>INS号</w:t>
            </w:r>
          </w:p>
        </w:tc>
        <w:tc>
          <w:tcPr>
            <w:tcW w:w="1346" w:type="dxa"/>
            <w:tcBorders>
              <w:top w:val="single" w:color="000000" w:sz="8" w:space="0"/>
              <w:bottom w:val="single" w:color="000000" w:sz="8" w:space="0"/>
            </w:tcBorders>
            <w:shd w:val="clear" w:color="auto" w:fill="auto"/>
            <w:vAlign w:val="center"/>
          </w:tcPr>
          <w:p w14:paraId="7773A6FB">
            <w:pPr>
              <w:snapToGrid w:val="0"/>
              <w:spacing w:line="240" w:lineRule="auto"/>
              <w:jc w:val="center"/>
              <w:rPr>
                <w:rFonts w:hint="eastAsia" w:ascii="宋体" w:hAnsi="宋体" w:cs="宋体"/>
                <w:color w:val="000000"/>
                <w:kern w:val="0"/>
                <w:sz w:val="18"/>
                <w:szCs w:val="18"/>
                <w:lang w:bidi="ar"/>
              </w:rPr>
            </w:pPr>
            <w:r>
              <w:rPr>
                <w:rFonts w:hint="eastAsia" w:ascii="宋体" w:hAnsi="宋体" w:cs="宋体"/>
                <w:sz w:val="18"/>
                <w:szCs w:val="18"/>
              </w:rPr>
              <w:t>来源</w:t>
            </w:r>
          </w:p>
        </w:tc>
        <w:tc>
          <w:tcPr>
            <w:tcW w:w="1225" w:type="dxa"/>
            <w:tcBorders>
              <w:top w:val="single" w:color="000000" w:sz="8" w:space="0"/>
              <w:bottom w:val="single" w:color="000000" w:sz="8" w:space="0"/>
            </w:tcBorders>
            <w:shd w:val="clear" w:color="auto" w:fill="auto"/>
            <w:vAlign w:val="center"/>
          </w:tcPr>
          <w:p w14:paraId="4BE69E5B">
            <w:pPr>
              <w:snapToGrid w:val="0"/>
              <w:spacing w:line="240" w:lineRule="auto"/>
              <w:jc w:val="center"/>
              <w:rPr>
                <w:rFonts w:hint="eastAsia" w:ascii="宋体" w:hAnsi="宋体" w:cs="宋体"/>
                <w:color w:val="000000"/>
                <w:kern w:val="0"/>
                <w:sz w:val="18"/>
                <w:szCs w:val="18"/>
                <w:lang w:bidi="ar"/>
              </w:rPr>
            </w:pPr>
            <w:r>
              <w:rPr>
                <w:rFonts w:hint="eastAsia" w:ascii="宋体" w:hAnsi="宋体" w:cs="宋体"/>
                <w:sz w:val="18"/>
                <w:szCs w:val="18"/>
              </w:rPr>
              <w:t>检验方法</w:t>
            </w:r>
          </w:p>
        </w:tc>
        <w:tc>
          <w:tcPr>
            <w:tcW w:w="1492" w:type="dxa"/>
            <w:tcBorders>
              <w:top w:val="single" w:color="000000" w:sz="8" w:space="0"/>
              <w:bottom w:val="single" w:color="000000" w:sz="8" w:space="0"/>
              <w:right w:val="single" w:color="000000" w:sz="8" w:space="0"/>
            </w:tcBorders>
            <w:shd w:val="clear" w:color="auto" w:fill="auto"/>
            <w:vAlign w:val="center"/>
          </w:tcPr>
          <w:p w14:paraId="63B283B4">
            <w:pPr>
              <w:snapToGrid w:val="0"/>
              <w:spacing w:line="240" w:lineRule="auto"/>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0DFF6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top w:val="single" w:color="000000" w:sz="8" w:space="0"/>
              <w:left w:val="single" w:color="000000" w:sz="8" w:space="0"/>
              <w:bottom w:val="single" w:color="000000" w:sz="4" w:space="0"/>
            </w:tcBorders>
            <w:shd w:val="clear" w:color="auto" w:fill="auto"/>
            <w:vAlign w:val="center"/>
          </w:tcPr>
          <w:p w14:paraId="37A411F1">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w:t>
            </w:r>
          </w:p>
        </w:tc>
        <w:tc>
          <w:tcPr>
            <w:tcW w:w="1557" w:type="dxa"/>
            <w:tcBorders>
              <w:top w:val="single" w:color="000000" w:sz="8" w:space="0"/>
              <w:bottom w:val="single" w:color="000000" w:sz="4" w:space="0"/>
              <w:tl2br w:val="nil"/>
              <w:tr2bl w:val="nil"/>
            </w:tcBorders>
            <w:shd w:val="clear" w:color="auto" w:fill="auto"/>
            <w:vAlign w:val="center"/>
          </w:tcPr>
          <w:p w14:paraId="1B8B9B2B">
            <w:pPr>
              <w:widowControl/>
              <w:spacing w:line="240" w:lineRule="auto"/>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辣椒橙</w:t>
            </w:r>
          </w:p>
        </w:tc>
        <w:tc>
          <w:tcPr>
            <w:tcW w:w="1129" w:type="dxa"/>
            <w:tcBorders>
              <w:top w:val="single" w:color="000000" w:sz="8" w:space="0"/>
              <w:bottom w:val="single" w:color="000000" w:sz="4" w:space="0"/>
              <w:tl2br w:val="nil"/>
              <w:tr2bl w:val="nil"/>
            </w:tcBorders>
            <w:shd w:val="clear" w:color="auto" w:fill="auto"/>
            <w:vAlign w:val="center"/>
          </w:tcPr>
          <w:p w14:paraId="727C0465">
            <w:pPr>
              <w:widowControl/>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sz w:val="18"/>
                <w:szCs w:val="18"/>
                <w:lang w:bidi="ar"/>
              </w:rPr>
              <w:t>按生产需要适量使用</w:t>
            </w:r>
          </w:p>
        </w:tc>
        <w:tc>
          <w:tcPr>
            <w:tcW w:w="981" w:type="dxa"/>
            <w:tcBorders>
              <w:top w:val="single" w:color="000000" w:sz="8" w:space="0"/>
              <w:bottom w:val="single" w:color="000000" w:sz="4" w:space="0"/>
              <w:tl2br w:val="nil"/>
              <w:tr2bl w:val="nil"/>
            </w:tcBorders>
            <w:shd w:val="clear" w:color="auto" w:fill="auto"/>
            <w:vAlign w:val="center"/>
          </w:tcPr>
          <w:p w14:paraId="330A52D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0</w:t>
            </w:r>
            <w:r>
              <w:rPr>
                <w:rFonts w:hint="eastAsia" w:ascii="宋体" w:hAnsi="宋体" w:cs="宋体"/>
                <w:color w:val="000000"/>
                <w:kern w:val="0"/>
                <w:sz w:val="18"/>
                <w:szCs w:val="18"/>
                <w:lang w:bidi="ar"/>
              </w:rPr>
              <w:t>8.107</w:t>
            </w:r>
          </w:p>
        </w:tc>
        <w:tc>
          <w:tcPr>
            <w:tcW w:w="1111" w:type="dxa"/>
            <w:tcBorders>
              <w:top w:val="single" w:color="000000" w:sz="8" w:space="0"/>
              <w:bottom w:val="single" w:color="000000" w:sz="4" w:space="0"/>
              <w:tl2br w:val="nil"/>
              <w:tr2bl w:val="nil"/>
            </w:tcBorders>
            <w:shd w:val="clear" w:color="auto" w:fill="auto"/>
            <w:vAlign w:val="center"/>
          </w:tcPr>
          <w:p w14:paraId="5FDB4C9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346" w:type="dxa"/>
            <w:tcBorders>
              <w:top w:val="single" w:color="000000" w:sz="8" w:space="0"/>
              <w:bottom w:val="single" w:color="000000" w:sz="4" w:space="0"/>
              <w:tl2br w:val="nil"/>
              <w:tr2bl w:val="nil"/>
            </w:tcBorders>
            <w:shd w:val="clear" w:color="auto" w:fill="auto"/>
            <w:vAlign w:val="center"/>
          </w:tcPr>
          <w:p w14:paraId="179D0D6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34EF57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615C3E7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1225" w:type="dxa"/>
            <w:tcBorders>
              <w:top w:val="single" w:color="000000" w:sz="8" w:space="0"/>
              <w:bottom w:val="single" w:color="000000" w:sz="4" w:space="0"/>
              <w:tl2br w:val="nil"/>
              <w:tr2bl w:val="nil"/>
            </w:tcBorders>
            <w:shd w:val="clear" w:color="auto" w:fill="auto"/>
            <w:vAlign w:val="center"/>
          </w:tcPr>
          <w:p w14:paraId="12A13F1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492" w:type="dxa"/>
            <w:tcBorders>
              <w:top w:val="single" w:color="000000" w:sz="8" w:space="0"/>
              <w:bottom w:val="single" w:color="000000" w:sz="4" w:space="0"/>
              <w:right w:val="single" w:color="000000" w:sz="8" w:space="0"/>
            </w:tcBorders>
            <w:shd w:val="clear" w:color="auto" w:fill="auto"/>
            <w:vAlign w:val="center"/>
          </w:tcPr>
          <w:p w14:paraId="49CFFD0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发酵肉制品</w:t>
            </w:r>
          </w:p>
        </w:tc>
      </w:tr>
      <w:tr w14:paraId="62B4A7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top w:val="single" w:color="000000" w:sz="4" w:space="0"/>
              <w:left w:val="single" w:color="000000" w:sz="8" w:space="0"/>
              <w:bottom w:val="single" w:color="000000" w:sz="4" w:space="0"/>
            </w:tcBorders>
            <w:shd w:val="clear" w:color="auto" w:fill="auto"/>
            <w:vAlign w:val="center"/>
          </w:tcPr>
          <w:p w14:paraId="6DAFF465">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8</w:t>
            </w:r>
          </w:p>
        </w:tc>
        <w:tc>
          <w:tcPr>
            <w:tcW w:w="1557" w:type="dxa"/>
            <w:tcBorders>
              <w:top w:val="single" w:color="000000" w:sz="4" w:space="0"/>
              <w:bottom w:val="single" w:color="000000" w:sz="4" w:space="0"/>
            </w:tcBorders>
            <w:shd w:val="clear" w:color="auto" w:fill="auto"/>
            <w:vAlign w:val="center"/>
          </w:tcPr>
          <w:p w14:paraId="5A6B732E">
            <w:pPr>
              <w:widowControl/>
              <w:spacing w:line="240" w:lineRule="auto"/>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辣椒</w:t>
            </w:r>
            <w:r>
              <w:rPr>
                <w:rFonts w:hint="eastAsia" w:ascii="宋体" w:hAnsi="宋体" w:cs="宋体"/>
                <w:color w:val="000000"/>
                <w:kern w:val="0"/>
                <w:sz w:val="18"/>
                <w:szCs w:val="18"/>
                <w:lang w:val="en-US" w:eastAsia="zh-CN" w:bidi="ar"/>
              </w:rPr>
              <w:t>红</w:t>
            </w:r>
          </w:p>
        </w:tc>
        <w:tc>
          <w:tcPr>
            <w:tcW w:w="1129" w:type="dxa"/>
            <w:tcBorders>
              <w:top w:val="single" w:color="000000" w:sz="4" w:space="0"/>
              <w:bottom w:val="single" w:color="000000" w:sz="4" w:space="0"/>
            </w:tcBorders>
            <w:shd w:val="clear" w:color="auto" w:fill="auto"/>
            <w:vAlign w:val="center"/>
          </w:tcPr>
          <w:p w14:paraId="6EFC292B">
            <w:pPr>
              <w:widowControl/>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sz w:val="18"/>
                <w:szCs w:val="18"/>
                <w:lang w:bidi="ar"/>
              </w:rPr>
              <w:t>按生产需要适量使用</w:t>
            </w:r>
          </w:p>
        </w:tc>
        <w:tc>
          <w:tcPr>
            <w:tcW w:w="981" w:type="dxa"/>
            <w:tcBorders>
              <w:top w:val="single" w:color="000000" w:sz="4" w:space="0"/>
              <w:bottom w:val="single" w:color="000000" w:sz="4" w:space="0"/>
            </w:tcBorders>
            <w:shd w:val="clear" w:color="auto" w:fill="auto"/>
            <w:vAlign w:val="center"/>
          </w:tcPr>
          <w:p w14:paraId="6F6B269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0</w:t>
            </w:r>
            <w:r>
              <w:rPr>
                <w:rFonts w:hint="eastAsia" w:ascii="宋体" w:hAnsi="宋体" w:cs="宋体"/>
                <w:color w:val="000000"/>
                <w:kern w:val="0"/>
                <w:sz w:val="18"/>
                <w:szCs w:val="18"/>
                <w:lang w:bidi="ar"/>
              </w:rPr>
              <w:t>8.107</w:t>
            </w:r>
          </w:p>
        </w:tc>
        <w:tc>
          <w:tcPr>
            <w:tcW w:w="1111" w:type="dxa"/>
            <w:tcBorders>
              <w:top w:val="single" w:color="000000" w:sz="4" w:space="0"/>
              <w:bottom w:val="single" w:color="000000" w:sz="4" w:space="0"/>
            </w:tcBorders>
            <w:shd w:val="clear" w:color="auto" w:fill="auto"/>
            <w:vAlign w:val="center"/>
          </w:tcPr>
          <w:p w14:paraId="0359AA5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160c(ii)</w:t>
            </w:r>
          </w:p>
        </w:tc>
        <w:tc>
          <w:tcPr>
            <w:tcW w:w="1346" w:type="dxa"/>
            <w:tcBorders>
              <w:top w:val="single" w:color="000000" w:sz="4" w:space="0"/>
              <w:bottom w:val="single" w:color="000000" w:sz="4" w:space="0"/>
            </w:tcBorders>
            <w:shd w:val="clear" w:color="auto" w:fill="auto"/>
            <w:vAlign w:val="center"/>
          </w:tcPr>
          <w:p w14:paraId="1D3D206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E566CE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239F66B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1225" w:type="dxa"/>
            <w:tcBorders>
              <w:top w:val="single" w:color="000000" w:sz="4" w:space="0"/>
              <w:bottom w:val="single" w:color="000000" w:sz="4" w:space="0"/>
            </w:tcBorders>
            <w:shd w:val="clear" w:color="auto" w:fill="auto"/>
            <w:vAlign w:val="center"/>
          </w:tcPr>
          <w:p w14:paraId="5BE2A83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492" w:type="dxa"/>
            <w:tcBorders>
              <w:top w:val="single" w:color="000000" w:sz="4" w:space="0"/>
              <w:bottom w:val="single" w:color="000000" w:sz="4" w:space="0"/>
              <w:right w:val="single" w:color="000000" w:sz="8" w:space="0"/>
            </w:tcBorders>
            <w:shd w:val="clear" w:color="auto" w:fill="auto"/>
            <w:vAlign w:val="center"/>
          </w:tcPr>
          <w:p w14:paraId="0CE226B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发酵肉制品</w:t>
            </w:r>
          </w:p>
        </w:tc>
      </w:tr>
      <w:tr w14:paraId="565AB1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top w:val="single" w:color="000000" w:sz="4" w:space="0"/>
              <w:left w:val="single" w:color="000000" w:sz="8" w:space="0"/>
              <w:bottom w:val="single" w:color="000000" w:sz="4" w:space="0"/>
            </w:tcBorders>
            <w:shd w:val="clear" w:color="auto" w:fill="auto"/>
            <w:vAlign w:val="center"/>
          </w:tcPr>
          <w:p w14:paraId="330C687C">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w:t>
            </w:r>
          </w:p>
        </w:tc>
        <w:tc>
          <w:tcPr>
            <w:tcW w:w="1557" w:type="dxa"/>
            <w:tcBorders>
              <w:top w:val="single" w:color="000000" w:sz="4" w:space="0"/>
              <w:bottom w:val="single" w:color="000000" w:sz="4" w:space="0"/>
            </w:tcBorders>
            <w:shd w:val="clear" w:color="auto" w:fill="auto"/>
            <w:vAlign w:val="center"/>
          </w:tcPr>
          <w:p w14:paraId="78612F48">
            <w:pPr>
              <w:widowControl/>
              <w:spacing w:line="240" w:lineRule="auto"/>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磷酸、磷酸二氢钠、磷酸氢二钠、磷酸三钠、 磷 酸二氢 钾、磷 酸 氢 二钾、磷酸三钾、磷酸二氢钙、磷酸氢钙、磷 酸三钙、磷酸二氢铵、磷酸氢二铵、磷酸二氢 镁、磷酸氢镁、磷酸三镁、二磷酸二钠、二磷酸 三钠、二磷酸四钠、二磷酸二氢镁、二磷酸四钾、二磷酸二钙、二磷酸二氢钙、三磷酸五钠、三磷酸五钾、聚磷酸钠、聚磷酸钾、聚磷酸钙钠、聚磷酸钙、聚磷酸铵、 骨磷酸盐</w:t>
            </w:r>
          </w:p>
        </w:tc>
        <w:tc>
          <w:tcPr>
            <w:tcW w:w="1129" w:type="dxa"/>
            <w:tcBorders>
              <w:top w:val="single" w:color="000000" w:sz="4" w:space="0"/>
              <w:bottom w:val="single" w:color="000000" w:sz="4" w:space="0"/>
            </w:tcBorders>
            <w:shd w:val="clear" w:color="auto" w:fill="auto"/>
            <w:vAlign w:val="center"/>
          </w:tcPr>
          <w:p w14:paraId="2C638700">
            <w:pPr>
              <w:widowControl/>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sz w:val="18"/>
                <w:szCs w:val="18"/>
                <w:lang w:val="en-US" w:eastAsia="zh-CN" w:bidi="ar"/>
              </w:rPr>
              <w:t>2.200</w:t>
            </w:r>
          </w:p>
        </w:tc>
        <w:tc>
          <w:tcPr>
            <w:tcW w:w="981" w:type="dxa"/>
            <w:tcBorders>
              <w:top w:val="single" w:color="000000" w:sz="4" w:space="0"/>
              <w:bottom w:val="single" w:color="000000" w:sz="4" w:space="0"/>
            </w:tcBorders>
            <w:shd w:val="clear" w:color="auto" w:fill="auto"/>
            <w:vAlign w:val="center"/>
          </w:tcPr>
          <w:p w14:paraId="244E511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510478A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2A7FFD2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14F33C4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7806800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3AE2EBD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4DC0C0C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324BE14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6DDE23E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256F96F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5B5D295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17C5B2A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016098B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69AB676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0093DCB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355173B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0B6C916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3366AEF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0F76924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15.015,—,—,</w:t>
            </w:r>
          </w:p>
          <w:p w14:paraId="7FC372E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111" w:type="dxa"/>
            <w:tcBorders>
              <w:top w:val="single" w:color="000000" w:sz="4" w:space="0"/>
              <w:bottom w:val="single" w:color="000000" w:sz="4" w:space="0"/>
            </w:tcBorders>
            <w:shd w:val="clear" w:color="auto" w:fill="auto"/>
            <w:vAlign w:val="center"/>
          </w:tcPr>
          <w:p w14:paraId="103177E6">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338</w:t>
            </w:r>
            <w:r>
              <w:rPr>
                <w:rFonts w:hint="eastAsia" w:ascii="宋体" w:hAnsi="宋体" w:cs="宋体"/>
                <w:color w:val="000000"/>
                <w:kern w:val="0"/>
                <w:sz w:val="18"/>
                <w:szCs w:val="18"/>
                <w:lang w:val="en-US" w:eastAsia="zh-CN" w:bidi="ar"/>
              </w:rPr>
              <w:t>,</w:t>
            </w:r>
          </w:p>
          <w:p w14:paraId="5427254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w:t>
            </w:r>
          </w:p>
          <w:p w14:paraId="7DBC63A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w:t>
            </w:r>
          </w:p>
          <w:p w14:paraId="6EB081A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339（iii）, 340（i）,</w:t>
            </w:r>
          </w:p>
          <w:p w14:paraId="0A49335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w:t>
            </w:r>
          </w:p>
          <w:p w14:paraId="39A2240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340（iii）, 341（i）,</w:t>
            </w:r>
          </w:p>
          <w:p w14:paraId="7C3337B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w:t>
            </w:r>
          </w:p>
          <w:p w14:paraId="3900B9E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341（iii）, 342（i）,</w:t>
            </w:r>
          </w:p>
          <w:p w14:paraId="391B490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342（ii）,</w:t>
            </w:r>
          </w:p>
          <w:p w14:paraId="68968CE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w:t>
            </w:r>
          </w:p>
          <w:p w14:paraId="2D7A7CE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w:t>
            </w:r>
          </w:p>
          <w:p w14:paraId="648ADAD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343（iii）, 450（i）,</w:t>
            </w:r>
          </w:p>
          <w:p w14:paraId="19C69C4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w:t>
            </w:r>
          </w:p>
          <w:p w14:paraId="4AC38B2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450（iii）, 450（ix）,</w:t>
            </w:r>
          </w:p>
          <w:p w14:paraId="68BA096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w:t>
            </w:r>
          </w:p>
          <w:p w14:paraId="117F7DE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w:t>
            </w:r>
          </w:p>
          <w:p w14:paraId="32804C4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450（vii）, 451（i）,</w:t>
            </w:r>
          </w:p>
          <w:p w14:paraId="5C892C7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451（ii）,</w:t>
            </w:r>
          </w:p>
          <w:p w14:paraId="1809D7A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w:t>
            </w:r>
          </w:p>
          <w:p w14:paraId="11ECB98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w:t>
            </w:r>
          </w:p>
          <w:p w14:paraId="65FCC8B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452（iii）, 452（iv）,</w:t>
            </w:r>
          </w:p>
          <w:p w14:paraId="2526215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452（v）,</w:t>
            </w:r>
          </w:p>
          <w:p w14:paraId="5684EDC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542</w:t>
            </w:r>
          </w:p>
        </w:tc>
        <w:tc>
          <w:tcPr>
            <w:tcW w:w="1346" w:type="dxa"/>
            <w:tcBorders>
              <w:top w:val="single" w:color="000000" w:sz="4" w:space="0"/>
              <w:bottom w:val="single" w:color="000000" w:sz="4" w:space="0"/>
            </w:tcBorders>
            <w:shd w:val="clear" w:color="auto" w:fill="auto"/>
            <w:vAlign w:val="center"/>
          </w:tcPr>
          <w:p w14:paraId="6A1B7B1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225" w:type="dxa"/>
            <w:tcBorders>
              <w:top w:val="single" w:color="000000" w:sz="4" w:space="0"/>
              <w:bottom w:val="single" w:color="000000" w:sz="4" w:space="0"/>
            </w:tcBorders>
            <w:shd w:val="clear" w:color="auto" w:fill="auto"/>
            <w:vAlign w:val="center"/>
          </w:tcPr>
          <w:p w14:paraId="3128696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492" w:type="dxa"/>
            <w:tcBorders>
              <w:top w:val="single" w:color="000000" w:sz="4" w:space="0"/>
              <w:bottom w:val="single" w:color="000000" w:sz="4" w:space="0"/>
              <w:right w:val="single" w:color="000000" w:sz="8" w:space="0"/>
            </w:tcBorders>
            <w:shd w:val="clear" w:color="auto" w:fill="auto"/>
            <w:vAlign w:val="center"/>
          </w:tcPr>
          <w:p w14:paraId="7569C25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发酵肉制品（碎的，未经热处理的发酵加工畜肉、禽肉制品）；以磷计</w:t>
            </w:r>
          </w:p>
        </w:tc>
      </w:tr>
      <w:tr w14:paraId="56CCC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top w:val="single" w:color="000000" w:sz="4" w:space="0"/>
              <w:left w:val="single" w:color="000000" w:sz="8" w:space="0"/>
              <w:bottom w:val="single" w:color="000000" w:sz="4" w:space="0"/>
            </w:tcBorders>
            <w:shd w:val="clear" w:color="auto" w:fill="auto"/>
            <w:vAlign w:val="center"/>
          </w:tcPr>
          <w:p w14:paraId="2DF6FE13">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557" w:type="dxa"/>
            <w:tcBorders>
              <w:top w:val="single" w:color="000000" w:sz="4" w:space="0"/>
              <w:bottom w:val="single" w:color="000000" w:sz="4" w:space="0"/>
            </w:tcBorders>
            <w:shd w:val="clear" w:color="auto" w:fill="auto"/>
            <w:vAlign w:val="center"/>
          </w:tcPr>
          <w:p w14:paraId="4830FD66">
            <w:pPr>
              <w:widowControl/>
              <w:spacing w:line="240" w:lineRule="auto"/>
              <w:jc w:val="center"/>
              <w:textAlignment w:val="center"/>
              <w:rPr>
                <w:rFonts w:hint="eastAsia" w:ascii="宋体" w:hAnsi="宋体" w:cs="宋体"/>
                <w:sz w:val="18"/>
                <w:szCs w:val="18"/>
              </w:rPr>
            </w:pPr>
            <w:r>
              <w:rPr>
                <w:rFonts w:hint="eastAsia" w:ascii="宋体" w:hAnsi="宋体" w:cs="宋体"/>
                <w:color w:val="000000"/>
                <w:kern w:val="0"/>
                <w:sz w:val="18"/>
                <w:szCs w:val="18"/>
                <w:lang w:bidi="ar"/>
              </w:rPr>
              <w:t>双乙酰酒石酸单双甘油酯（简称“DATEM”）</w:t>
            </w:r>
          </w:p>
        </w:tc>
        <w:tc>
          <w:tcPr>
            <w:tcW w:w="1129" w:type="dxa"/>
            <w:tcBorders>
              <w:top w:val="single" w:color="000000" w:sz="4" w:space="0"/>
              <w:bottom w:val="single" w:color="000000" w:sz="4" w:space="0"/>
            </w:tcBorders>
            <w:shd w:val="clear" w:color="auto" w:fill="auto"/>
            <w:vAlign w:val="center"/>
          </w:tcPr>
          <w:p w14:paraId="47395616">
            <w:pPr>
              <w:widowControl/>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sz w:val="18"/>
                <w:szCs w:val="18"/>
                <w:lang w:bidi="ar"/>
              </w:rPr>
              <w:t>10.0</w:t>
            </w:r>
          </w:p>
        </w:tc>
        <w:tc>
          <w:tcPr>
            <w:tcW w:w="981" w:type="dxa"/>
            <w:tcBorders>
              <w:top w:val="single" w:color="000000" w:sz="4" w:space="0"/>
              <w:bottom w:val="single" w:color="000000" w:sz="4" w:space="0"/>
            </w:tcBorders>
            <w:shd w:val="clear" w:color="auto" w:fill="auto"/>
            <w:vAlign w:val="center"/>
          </w:tcPr>
          <w:p w14:paraId="2E06627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10.010</w:t>
            </w:r>
          </w:p>
        </w:tc>
        <w:tc>
          <w:tcPr>
            <w:tcW w:w="1111" w:type="dxa"/>
            <w:tcBorders>
              <w:top w:val="single" w:color="000000" w:sz="4" w:space="0"/>
              <w:bottom w:val="single" w:color="000000" w:sz="4" w:space="0"/>
            </w:tcBorders>
            <w:shd w:val="clear" w:color="auto" w:fill="auto"/>
            <w:vAlign w:val="center"/>
          </w:tcPr>
          <w:p w14:paraId="18FC679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472e</w:t>
            </w:r>
          </w:p>
        </w:tc>
        <w:tc>
          <w:tcPr>
            <w:tcW w:w="1346" w:type="dxa"/>
            <w:tcBorders>
              <w:top w:val="single" w:color="000000" w:sz="4" w:space="0"/>
              <w:bottom w:val="single" w:color="000000" w:sz="4" w:space="0"/>
            </w:tcBorders>
            <w:shd w:val="clear" w:color="auto" w:fill="auto"/>
            <w:vAlign w:val="center"/>
          </w:tcPr>
          <w:p w14:paraId="54FC09B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91917B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225" w:type="dxa"/>
            <w:tcBorders>
              <w:top w:val="single" w:color="000000" w:sz="4" w:space="0"/>
              <w:bottom w:val="single" w:color="000000" w:sz="4" w:space="0"/>
            </w:tcBorders>
            <w:shd w:val="clear" w:color="auto" w:fill="auto"/>
            <w:vAlign w:val="center"/>
          </w:tcPr>
          <w:p w14:paraId="59444C3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492" w:type="dxa"/>
            <w:tcBorders>
              <w:top w:val="single" w:color="000000" w:sz="4" w:space="0"/>
              <w:bottom w:val="single" w:color="000000" w:sz="4" w:space="0"/>
              <w:right w:val="single" w:color="000000" w:sz="8" w:space="0"/>
            </w:tcBorders>
            <w:shd w:val="clear" w:color="auto" w:fill="auto"/>
            <w:vAlign w:val="center"/>
          </w:tcPr>
          <w:p w14:paraId="5D95003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发酵肉制品</w:t>
            </w:r>
          </w:p>
        </w:tc>
      </w:tr>
      <w:tr w14:paraId="1D6B9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top w:val="single" w:color="000000" w:sz="4" w:space="0"/>
              <w:left w:val="single" w:color="000000" w:sz="8" w:space="0"/>
            </w:tcBorders>
            <w:shd w:val="clear" w:color="auto" w:fill="auto"/>
            <w:vAlign w:val="center"/>
          </w:tcPr>
          <w:p w14:paraId="65EFB75A">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11</w:t>
            </w:r>
          </w:p>
        </w:tc>
        <w:tc>
          <w:tcPr>
            <w:tcW w:w="1557" w:type="dxa"/>
            <w:tcBorders>
              <w:top w:val="single" w:color="000000" w:sz="4" w:space="0"/>
              <w:tl2br w:val="nil"/>
              <w:tr2bl w:val="nil"/>
            </w:tcBorders>
            <w:shd w:val="clear" w:color="auto" w:fill="auto"/>
            <w:vAlign w:val="center"/>
          </w:tcPr>
          <w:p w14:paraId="3A2921E5">
            <w:pPr>
              <w:widowControl/>
              <w:snapToGrid w:val="0"/>
              <w:spacing w:line="240" w:lineRule="auto"/>
              <w:jc w:val="center"/>
              <w:textAlignment w:val="auto"/>
              <w:rPr>
                <w:rFonts w:hint="eastAsia" w:ascii="宋体" w:hAnsi="宋体" w:cs="宋体"/>
                <w:color w:val="auto"/>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HYPERLINK "http://2760.foodvip.net/addtives/faid/238.html" \o "http://2760.foodvip.net/addtives/faid/238.html" </w:instrText>
            </w:r>
            <w:r>
              <w:rPr>
                <w:rFonts w:hint="eastAsia" w:ascii="宋体" w:hAnsi="宋体" w:cs="宋体"/>
                <w:sz w:val="18"/>
                <w:szCs w:val="18"/>
              </w:rPr>
              <w:fldChar w:fldCharType="separate"/>
            </w:r>
            <w:r>
              <w:rPr>
                <w:rStyle w:val="33"/>
                <w:rFonts w:hint="eastAsia" w:ascii="宋体" w:hAnsi="宋体" w:cs="宋体"/>
                <w:sz w:val="18"/>
                <w:szCs w:val="18"/>
              </w:rPr>
              <w:t>硝酸钠</w:t>
            </w:r>
            <w:r>
              <w:rPr>
                <w:rStyle w:val="33"/>
                <w:rFonts w:hint="eastAsia" w:ascii="宋体" w:hAnsi="宋体" w:cs="宋体"/>
                <w:sz w:val="18"/>
                <w:szCs w:val="18"/>
              </w:rPr>
              <w:fldChar w:fldCharType="end"/>
            </w:r>
            <w:r>
              <w:rPr>
                <w:rStyle w:val="33"/>
                <w:rFonts w:hint="eastAsia" w:ascii="宋体" w:hAnsi="宋体" w:cs="宋体"/>
                <w:sz w:val="18"/>
                <w:szCs w:val="18"/>
              </w:rPr>
              <w:t>，硝酸钾</w:t>
            </w:r>
          </w:p>
        </w:tc>
        <w:tc>
          <w:tcPr>
            <w:tcW w:w="1129" w:type="dxa"/>
            <w:tcBorders>
              <w:top w:val="single" w:color="000000" w:sz="4" w:space="0"/>
              <w:tl2br w:val="nil"/>
              <w:tr2bl w:val="nil"/>
            </w:tcBorders>
            <w:shd w:val="clear" w:color="auto" w:fill="auto"/>
            <w:vAlign w:val="center"/>
          </w:tcPr>
          <w:p w14:paraId="2ECDCCE9">
            <w:pPr>
              <w:widowControl/>
              <w:spacing w:line="240" w:lineRule="auto"/>
              <w:jc w:val="center"/>
              <w:textAlignment w:val="center"/>
              <w:rPr>
                <w:rFonts w:hint="eastAsia" w:ascii="宋体" w:hAnsi="宋体" w:cs="宋体"/>
                <w:color w:val="000000"/>
              </w:rPr>
            </w:pPr>
            <w:r>
              <w:rPr>
                <w:rFonts w:hint="eastAsia" w:ascii="宋体" w:hAnsi="宋体" w:cs="宋体"/>
                <w:color w:val="000000"/>
                <w:kern w:val="0"/>
                <w:lang w:bidi="ar"/>
              </w:rPr>
              <w:t>0.365</w:t>
            </w:r>
          </w:p>
        </w:tc>
        <w:tc>
          <w:tcPr>
            <w:tcW w:w="981" w:type="dxa"/>
            <w:tcBorders>
              <w:top w:val="single" w:color="000000" w:sz="4" w:space="0"/>
              <w:tl2br w:val="nil"/>
              <w:tr2bl w:val="nil"/>
            </w:tcBorders>
            <w:shd w:val="clear" w:color="auto" w:fill="auto"/>
            <w:vAlign w:val="center"/>
          </w:tcPr>
          <w:p w14:paraId="1E9A7BFF">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09.001</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09.003</w:t>
            </w:r>
          </w:p>
        </w:tc>
        <w:tc>
          <w:tcPr>
            <w:tcW w:w="1111" w:type="dxa"/>
            <w:tcBorders>
              <w:top w:val="single" w:color="000000" w:sz="4" w:space="0"/>
              <w:tl2br w:val="nil"/>
              <w:tr2bl w:val="nil"/>
            </w:tcBorders>
            <w:shd w:val="clear" w:color="auto" w:fill="auto"/>
            <w:vAlign w:val="center"/>
          </w:tcPr>
          <w:p w14:paraId="0D315C6B">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251</w:t>
            </w:r>
            <w:r>
              <w:rPr>
                <w:rFonts w:hint="eastAsia" w:ascii="宋体" w:hAnsi="宋体" w:cs="宋体"/>
                <w:color w:val="000000"/>
                <w:kern w:val="0"/>
                <w:sz w:val="18"/>
                <w:szCs w:val="18"/>
                <w:lang w:val="en-US" w:eastAsia="zh-CN" w:bidi="ar"/>
              </w:rPr>
              <w:t>,252</w:t>
            </w:r>
          </w:p>
        </w:tc>
        <w:tc>
          <w:tcPr>
            <w:tcW w:w="1346" w:type="dxa"/>
            <w:tcBorders>
              <w:top w:val="single" w:color="000000" w:sz="4" w:space="0"/>
              <w:tl2br w:val="nil"/>
              <w:tr2bl w:val="nil"/>
            </w:tcBorders>
            <w:shd w:val="clear" w:color="auto" w:fill="auto"/>
            <w:vAlign w:val="center"/>
          </w:tcPr>
          <w:p w14:paraId="755D3E3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op w:val="single" w:color="000000" w:sz="4" w:space="0"/>
              <w:tl2br w:val="nil"/>
              <w:tr2bl w:val="nil"/>
            </w:tcBorders>
            <w:shd w:val="clear" w:color="auto" w:fill="auto"/>
            <w:vAlign w:val="center"/>
          </w:tcPr>
          <w:p w14:paraId="48FA496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5009.33</w:t>
            </w:r>
          </w:p>
        </w:tc>
        <w:tc>
          <w:tcPr>
            <w:tcW w:w="1492" w:type="dxa"/>
            <w:tcBorders>
              <w:top w:val="single" w:color="000000" w:sz="4" w:space="0"/>
              <w:right w:val="single" w:color="000000" w:sz="8" w:space="0"/>
            </w:tcBorders>
            <w:shd w:val="clear" w:color="auto" w:fill="auto"/>
            <w:vAlign w:val="center"/>
          </w:tcPr>
          <w:p w14:paraId="1979F0E2">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发酵肉制品</w:t>
            </w:r>
            <w:r>
              <w:rPr>
                <w:rFonts w:hint="eastAsia" w:ascii="宋体" w:hAnsi="宋体" w:cs="宋体"/>
                <w:color w:val="000000"/>
                <w:kern w:val="0"/>
                <w:sz w:val="18"/>
                <w:szCs w:val="18"/>
                <w:lang w:eastAsia="zh-CN" w:bidi="ar"/>
              </w:rPr>
              <w:t>；以硝酸根离子残留量计</w:t>
            </w:r>
          </w:p>
        </w:tc>
      </w:tr>
      <w:tr w14:paraId="08FBA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4F67BF9D">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12</w:t>
            </w:r>
          </w:p>
        </w:tc>
        <w:tc>
          <w:tcPr>
            <w:tcW w:w="1557" w:type="dxa"/>
            <w:tcBorders>
              <w:tl2br w:val="nil"/>
              <w:tr2bl w:val="nil"/>
            </w:tcBorders>
            <w:shd w:val="clear" w:color="auto" w:fill="auto"/>
            <w:vAlign w:val="center"/>
          </w:tcPr>
          <w:p w14:paraId="57A24AC5">
            <w:pPr>
              <w:widowControl/>
              <w:snapToGrid w:val="0"/>
              <w:spacing w:line="240" w:lineRule="auto"/>
              <w:jc w:val="center"/>
              <w:textAlignment w:val="auto"/>
              <w:rPr>
                <w:rFonts w:hint="eastAsia" w:ascii="宋体" w:hAnsi="宋体" w:cs="宋体"/>
                <w:color w:val="auto"/>
                <w:sz w:val="18"/>
                <w:szCs w:val="18"/>
              </w:rPr>
            </w:pPr>
            <w:r>
              <w:rPr>
                <w:rFonts w:hint="eastAsia" w:ascii="宋体" w:hAnsi="宋体" w:cs="宋体"/>
                <w:color w:val="auto"/>
                <w:kern w:val="2"/>
                <w:sz w:val="18"/>
                <w:szCs w:val="18"/>
                <w:lang w:bidi="ar"/>
              </w:rPr>
              <w:t>亚麻籽胶（又名富兰克胶）</w:t>
            </w:r>
          </w:p>
        </w:tc>
        <w:tc>
          <w:tcPr>
            <w:tcW w:w="1129" w:type="dxa"/>
            <w:tcBorders>
              <w:tl2br w:val="nil"/>
              <w:tr2bl w:val="nil"/>
            </w:tcBorders>
            <w:shd w:val="clear" w:color="auto" w:fill="auto"/>
            <w:vAlign w:val="center"/>
          </w:tcPr>
          <w:p w14:paraId="2822216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w:t>
            </w:r>
          </w:p>
        </w:tc>
        <w:tc>
          <w:tcPr>
            <w:tcW w:w="981" w:type="dxa"/>
            <w:tcBorders>
              <w:tl2br w:val="nil"/>
              <w:tr2bl w:val="nil"/>
            </w:tcBorders>
            <w:shd w:val="clear" w:color="auto" w:fill="auto"/>
            <w:vAlign w:val="center"/>
          </w:tcPr>
          <w:p w14:paraId="44CD0FA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20.020</w:t>
            </w:r>
          </w:p>
        </w:tc>
        <w:tc>
          <w:tcPr>
            <w:tcW w:w="1111" w:type="dxa"/>
            <w:tcBorders>
              <w:tl2br w:val="nil"/>
              <w:tr2bl w:val="nil"/>
            </w:tcBorders>
            <w:shd w:val="clear" w:color="auto" w:fill="auto"/>
            <w:vAlign w:val="center"/>
          </w:tcPr>
          <w:p w14:paraId="3A26AB0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346" w:type="dxa"/>
            <w:tcBorders>
              <w:tl2br w:val="nil"/>
              <w:tr2bl w:val="nil"/>
            </w:tcBorders>
            <w:shd w:val="clear" w:color="auto" w:fill="auto"/>
            <w:vAlign w:val="center"/>
          </w:tcPr>
          <w:p w14:paraId="62BC48D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0C330C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12FA29E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1206B58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w:t>
            </w:r>
          </w:p>
        </w:tc>
      </w:tr>
      <w:tr w14:paraId="536F0F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46294F17">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13</w:t>
            </w:r>
          </w:p>
        </w:tc>
        <w:tc>
          <w:tcPr>
            <w:tcW w:w="1557" w:type="dxa"/>
            <w:tcBorders>
              <w:tl2br w:val="nil"/>
              <w:tr2bl w:val="nil"/>
            </w:tcBorders>
            <w:shd w:val="clear" w:color="auto" w:fill="auto"/>
            <w:vAlign w:val="center"/>
          </w:tcPr>
          <w:p w14:paraId="60AAE6E4">
            <w:pPr>
              <w:widowControl/>
              <w:snapToGrid w:val="0"/>
              <w:spacing w:line="240" w:lineRule="auto"/>
              <w:jc w:val="center"/>
              <w:textAlignment w:val="auto"/>
              <w:rPr>
                <w:rFonts w:hint="eastAsia" w:ascii="宋体" w:hAnsi="宋体" w:cs="宋体"/>
                <w:color w:val="auto"/>
                <w:sz w:val="18"/>
                <w:szCs w:val="18"/>
              </w:rPr>
            </w:pPr>
            <w:r>
              <w:rPr>
                <w:rFonts w:hint="eastAsia" w:ascii="宋体" w:hAnsi="宋体" w:cs="宋体"/>
                <w:sz w:val="18"/>
                <w:szCs w:val="18"/>
              </w:rPr>
              <w:fldChar w:fldCharType="begin"/>
            </w:r>
            <w:r>
              <w:rPr>
                <w:rFonts w:hint="eastAsia" w:ascii="宋体" w:hAnsi="宋体" w:cs="宋体"/>
                <w:sz w:val="18"/>
                <w:szCs w:val="18"/>
              </w:rPr>
              <w:instrText xml:space="preserve"> HYPERLINK "http://2760.foodvip.net/addtives/faid/244.html" \o "http://2760.foodvip.net/addtives/faid/244.html" </w:instrText>
            </w:r>
            <w:r>
              <w:rPr>
                <w:rFonts w:hint="eastAsia" w:ascii="宋体" w:hAnsi="宋体" w:cs="宋体"/>
                <w:sz w:val="18"/>
                <w:szCs w:val="18"/>
              </w:rPr>
              <w:fldChar w:fldCharType="separate"/>
            </w:r>
            <w:r>
              <w:rPr>
                <w:rStyle w:val="33"/>
                <w:rFonts w:hint="eastAsia" w:ascii="宋体" w:hAnsi="宋体" w:cs="宋体"/>
                <w:sz w:val="18"/>
                <w:szCs w:val="18"/>
              </w:rPr>
              <w:t>亚硝酸钠</w:t>
            </w:r>
            <w:r>
              <w:rPr>
                <w:rStyle w:val="33"/>
                <w:rFonts w:hint="eastAsia" w:ascii="宋体" w:hAnsi="宋体" w:cs="宋体"/>
                <w:sz w:val="18"/>
                <w:szCs w:val="18"/>
              </w:rPr>
              <w:fldChar w:fldCharType="end"/>
            </w:r>
            <w:r>
              <w:rPr>
                <w:rStyle w:val="33"/>
                <w:rFonts w:hint="eastAsia" w:ascii="宋体" w:hAnsi="宋体" w:cs="宋体"/>
                <w:sz w:val="18"/>
                <w:szCs w:val="18"/>
              </w:rPr>
              <w:t>，亚硝酸钾</w:t>
            </w:r>
          </w:p>
        </w:tc>
        <w:tc>
          <w:tcPr>
            <w:tcW w:w="1129" w:type="dxa"/>
            <w:tcBorders>
              <w:tl2br w:val="nil"/>
              <w:tr2bl w:val="nil"/>
            </w:tcBorders>
            <w:shd w:val="clear" w:color="auto" w:fill="auto"/>
            <w:vAlign w:val="center"/>
          </w:tcPr>
          <w:p w14:paraId="0A3D2EDC">
            <w:pPr>
              <w:widowControl/>
              <w:spacing w:line="240" w:lineRule="auto"/>
              <w:jc w:val="center"/>
              <w:textAlignment w:val="center"/>
              <w:rPr>
                <w:rFonts w:hint="eastAsia" w:ascii="宋体" w:hAnsi="宋体" w:cs="宋体"/>
                <w:color w:val="000000"/>
              </w:rPr>
            </w:pPr>
            <w:r>
              <w:rPr>
                <w:rFonts w:hint="eastAsia" w:ascii="宋体" w:hAnsi="宋体" w:cs="宋体"/>
                <w:color w:val="000000"/>
                <w:kern w:val="0"/>
                <w:lang w:bidi="ar"/>
              </w:rPr>
              <w:t>0.15</w:t>
            </w:r>
          </w:p>
        </w:tc>
        <w:tc>
          <w:tcPr>
            <w:tcW w:w="981" w:type="dxa"/>
            <w:tcBorders>
              <w:tl2br w:val="nil"/>
              <w:tr2bl w:val="nil"/>
            </w:tcBorders>
            <w:shd w:val="clear" w:color="auto" w:fill="auto"/>
            <w:vAlign w:val="center"/>
          </w:tcPr>
          <w:p w14:paraId="25DAC9D7">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09.002</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09.004</w:t>
            </w:r>
          </w:p>
        </w:tc>
        <w:tc>
          <w:tcPr>
            <w:tcW w:w="1111" w:type="dxa"/>
            <w:tcBorders>
              <w:tl2br w:val="nil"/>
              <w:tr2bl w:val="nil"/>
            </w:tcBorders>
            <w:shd w:val="clear" w:color="auto" w:fill="auto"/>
            <w:vAlign w:val="center"/>
          </w:tcPr>
          <w:p w14:paraId="3EF05B62">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250</w:t>
            </w:r>
            <w:r>
              <w:rPr>
                <w:rFonts w:hint="eastAsia" w:ascii="宋体" w:hAnsi="宋体" w:cs="宋体"/>
                <w:color w:val="000000"/>
                <w:kern w:val="0"/>
                <w:sz w:val="18"/>
                <w:szCs w:val="18"/>
                <w:lang w:val="en-US" w:eastAsia="zh-CN" w:bidi="ar"/>
              </w:rPr>
              <w:t>,249</w:t>
            </w:r>
          </w:p>
        </w:tc>
        <w:tc>
          <w:tcPr>
            <w:tcW w:w="1346" w:type="dxa"/>
            <w:tcBorders>
              <w:tl2br w:val="nil"/>
              <w:tr2bl w:val="nil"/>
            </w:tcBorders>
            <w:shd w:val="clear" w:color="auto" w:fill="auto"/>
            <w:vAlign w:val="center"/>
          </w:tcPr>
          <w:p w14:paraId="566F976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62F222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2A841D7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5009.33</w:t>
            </w:r>
          </w:p>
        </w:tc>
        <w:tc>
          <w:tcPr>
            <w:tcW w:w="1492" w:type="dxa"/>
            <w:tcBorders>
              <w:right w:val="single" w:color="000000" w:sz="8" w:space="0"/>
            </w:tcBorders>
            <w:shd w:val="clear" w:color="auto" w:fill="auto"/>
            <w:vAlign w:val="center"/>
          </w:tcPr>
          <w:p w14:paraId="2B7E492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发酵肉制品；以亚硝酸钠计，残留量≤30mg/kg</w:t>
            </w:r>
          </w:p>
        </w:tc>
      </w:tr>
      <w:tr w14:paraId="156E1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tcBorders>
            <w:shd w:val="clear" w:color="auto" w:fill="auto"/>
            <w:vAlign w:val="center"/>
          </w:tcPr>
          <w:p w14:paraId="0D95DDF0">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14</w:t>
            </w:r>
          </w:p>
        </w:tc>
        <w:tc>
          <w:tcPr>
            <w:tcW w:w="1557" w:type="dxa"/>
            <w:tcBorders>
              <w:tl2br w:val="nil"/>
              <w:tr2bl w:val="nil"/>
            </w:tcBorders>
            <w:shd w:val="clear" w:color="auto" w:fill="auto"/>
            <w:vAlign w:val="center"/>
          </w:tcPr>
          <w:p w14:paraId="019FAA19">
            <w:pPr>
              <w:widowControl/>
              <w:snapToGrid w:val="0"/>
              <w:spacing w:line="240" w:lineRule="auto"/>
              <w:jc w:val="center"/>
              <w:textAlignment w:val="auto"/>
              <w:rPr>
                <w:rFonts w:hint="eastAsia" w:ascii="宋体" w:hAnsi="宋体" w:cs="宋体"/>
                <w:color w:val="auto"/>
                <w:sz w:val="18"/>
                <w:szCs w:val="18"/>
              </w:rPr>
            </w:pPr>
            <w:r>
              <w:rPr>
                <w:rFonts w:hint="eastAsia" w:ascii="宋体" w:hAnsi="宋体" w:cs="宋体"/>
                <w:color w:val="auto"/>
                <w:kern w:val="2"/>
                <w:sz w:val="18"/>
                <w:szCs w:val="18"/>
                <w:lang w:bidi="ar"/>
              </w:rPr>
              <w:t>胭脂虫红及其铝色淀（包括胭脂虫红，胭脂虫红铝色淀）</w:t>
            </w:r>
          </w:p>
        </w:tc>
        <w:tc>
          <w:tcPr>
            <w:tcW w:w="1129" w:type="dxa"/>
            <w:tcBorders>
              <w:tl2br w:val="nil"/>
              <w:tr2bl w:val="nil"/>
            </w:tcBorders>
            <w:shd w:val="clear" w:color="auto" w:fill="auto"/>
            <w:vAlign w:val="center"/>
          </w:tcPr>
          <w:p w14:paraId="51361275">
            <w:pPr>
              <w:widowControl/>
              <w:spacing w:line="240" w:lineRule="auto"/>
              <w:jc w:val="center"/>
              <w:textAlignment w:val="center"/>
              <w:rPr>
                <w:rFonts w:hint="eastAsia" w:ascii="宋体" w:hAnsi="宋体" w:cs="宋体"/>
                <w:color w:val="000000"/>
              </w:rPr>
            </w:pPr>
            <w:r>
              <w:rPr>
                <w:rFonts w:hint="eastAsia" w:ascii="宋体" w:hAnsi="宋体" w:cs="宋体"/>
                <w:color w:val="000000"/>
                <w:kern w:val="0"/>
                <w:lang w:bidi="ar"/>
              </w:rPr>
              <w:t>0.5</w:t>
            </w:r>
          </w:p>
        </w:tc>
        <w:tc>
          <w:tcPr>
            <w:tcW w:w="981" w:type="dxa"/>
            <w:tcBorders>
              <w:tl2br w:val="nil"/>
              <w:tr2bl w:val="nil"/>
            </w:tcBorders>
            <w:shd w:val="clear" w:color="auto" w:fill="auto"/>
            <w:vAlign w:val="center"/>
          </w:tcPr>
          <w:p w14:paraId="566923F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08.145</w:t>
            </w:r>
          </w:p>
        </w:tc>
        <w:tc>
          <w:tcPr>
            <w:tcW w:w="1111" w:type="dxa"/>
            <w:tcBorders>
              <w:tl2br w:val="nil"/>
              <w:tr2bl w:val="nil"/>
            </w:tcBorders>
            <w:shd w:val="clear" w:color="auto" w:fill="auto"/>
            <w:vAlign w:val="center"/>
          </w:tcPr>
          <w:p w14:paraId="5CF3F7A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w:t>
            </w:r>
          </w:p>
        </w:tc>
        <w:tc>
          <w:tcPr>
            <w:tcW w:w="1346" w:type="dxa"/>
            <w:tcBorders>
              <w:tl2br w:val="nil"/>
              <w:tr2bl w:val="nil"/>
            </w:tcBorders>
            <w:shd w:val="clear" w:color="auto" w:fill="auto"/>
            <w:vAlign w:val="center"/>
          </w:tcPr>
          <w:p w14:paraId="6F90808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26A739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tl2br w:val="nil"/>
              <w:tr2bl w:val="nil"/>
            </w:tcBorders>
            <w:shd w:val="clear" w:color="auto" w:fill="auto"/>
            <w:vAlign w:val="center"/>
          </w:tcPr>
          <w:p w14:paraId="546AAAD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right w:val="single" w:color="000000" w:sz="8" w:space="0"/>
            </w:tcBorders>
            <w:shd w:val="clear" w:color="auto" w:fill="auto"/>
            <w:vAlign w:val="center"/>
          </w:tcPr>
          <w:p w14:paraId="6571D8C0">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发酵肉制品</w:t>
            </w:r>
            <w:r>
              <w:rPr>
                <w:rFonts w:hint="eastAsia" w:ascii="宋体" w:hAnsi="宋体" w:cs="宋体"/>
                <w:color w:val="000000"/>
                <w:kern w:val="0"/>
                <w:sz w:val="18"/>
                <w:szCs w:val="18"/>
                <w:lang w:eastAsia="zh-CN" w:bidi="ar"/>
              </w:rPr>
              <w:t>；</w:t>
            </w:r>
            <w:r>
              <w:rPr>
                <w:rFonts w:hint="eastAsia" w:ascii="宋体" w:hAnsi="宋体" w:eastAsia="宋体" w:cs="宋体"/>
                <w:color w:val="000000"/>
                <w:kern w:val="0"/>
                <w:sz w:val="18"/>
                <w:szCs w:val="18"/>
                <w:lang w:bidi="ar"/>
              </w:rPr>
              <w:t>以胭脂红酸计</w:t>
            </w:r>
          </w:p>
        </w:tc>
      </w:tr>
      <w:tr w14:paraId="4C77B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00" w:type="dxa"/>
            <w:tcBorders>
              <w:left w:val="single" w:color="000000" w:sz="8" w:space="0"/>
              <w:bottom w:val="single" w:color="000000" w:sz="8" w:space="0"/>
            </w:tcBorders>
            <w:shd w:val="clear" w:color="auto" w:fill="auto"/>
            <w:vAlign w:val="center"/>
          </w:tcPr>
          <w:p w14:paraId="2F3271B7">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15</w:t>
            </w:r>
          </w:p>
        </w:tc>
        <w:tc>
          <w:tcPr>
            <w:tcW w:w="1557" w:type="dxa"/>
            <w:tcBorders>
              <w:bottom w:val="single" w:color="000000" w:sz="8" w:space="0"/>
            </w:tcBorders>
            <w:shd w:val="clear" w:color="auto" w:fill="auto"/>
            <w:vAlign w:val="center"/>
          </w:tcPr>
          <w:p w14:paraId="485CB4FB">
            <w:pPr>
              <w:widowControl/>
              <w:snapToGrid w:val="0"/>
              <w:spacing w:line="240" w:lineRule="auto"/>
              <w:jc w:val="center"/>
              <w:textAlignment w:val="auto"/>
              <w:rPr>
                <w:rFonts w:hint="eastAsia" w:ascii="宋体" w:hAnsi="宋体" w:cs="宋体"/>
                <w:color w:val="auto"/>
                <w:sz w:val="18"/>
                <w:szCs w:val="18"/>
              </w:rPr>
            </w:pPr>
            <w:r>
              <w:rPr>
                <w:rFonts w:hint="eastAsia" w:ascii="宋体" w:hAnsi="宋体" w:cs="宋体"/>
                <w:color w:val="auto"/>
                <w:kern w:val="2"/>
                <w:sz w:val="18"/>
                <w:szCs w:val="18"/>
                <w:lang w:bidi="ar"/>
              </w:rPr>
              <w:t>蔗糖脂肪酸酯</w:t>
            </w:r>
          </w:p>
        </w:tc>
        <w:tc>
          <w:tcPr>
            <w:tcW w:w="1129" w:type="dxa"/>
            <w:tcBorders>
              <w:bottom w:val="single" w:color="000000" w:sz="8" w:space="0"/>
            </w:tcBorders>
            <w:shd w:val="clear" w:color="auto" w:fill="auto"/>
            <w:vAlign w:val="center"/>
          </w:tcPr>
          <w:p w14:paraId="3B85403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bottom w:val="single" w:color="000000" w:sz="8" w:space="0"/>
            </w:tcBorders>
            <w:shd w:val="clear" w:color="auto" w:fill="auto"/>
            <w:vAlign w:val="center"/>
          </w:tcPr>
          <w:p w14:paraId="0F12D3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w:t>
            </w:r>
          </w:p>
        </w:tc>
        <w:tc>
          <w:tcPr>
            <w:tcW w:w="1111" w:type="dxa"/>
            <w:tcBorders>
              <w:bottom w:val="single" w:color="000000" w:sz="8" w:space="0"/>
            </w:tcBorders>
            <w:shd w:val="clear" w:color="auto" w:fill="auto"/>
            <w:vAlign w:val="center"/>
          </w:tcPr>
          <w:p w14:paraId="5C4A2E7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473</w:t>
            </w:r>
          </w:p>
        </w:tc>
        <w:tc>
          <w:tcPr>
            <w:tcW w:w="1346" w:type="dxa"/>
            <w:tcBorders>
              <w:bottom w:val="single" w:color="000000" w:sz="8" w:space="0"/>
            </w:tcBorders>
            <w:shd w:val="clear" w:color="auto" w:fill="auto"/>
            <w:vAlign w:val="center"/>
          </w:tcPr>
          <w:p w14:paraId="098511C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CC8694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225" w:type="dxa"/>
            <w:tcBorders>
              <w:bottom w:val="single" w:color="000000" w:sz="8" w:space="0"/>
            </w:tcBorders>
            <w:shd w:val="clear" w:color="auto" w:fill="auto"/>
            <w:vAlign w:val="center"/>
          </w:tcPr>
          <w:p w14:paraId="6887B3C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492" w:type="dxa"/>
            <w:tcBorders>
              <w:bottom w:val="single" w:color="000000" w:sz="8" w:space="0"/>
              <w:right w:val="single" w:color="000000" w:sz="8" w:space="0"/>
            </w:tcBorders>
            <w:shd w:val="clear" w:color="auto" w:fill="auto"/>
            <w:vAlign w:val="center"/>
          </w:tcPr>
          <w:p w14:paraId="3068EC9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w:t>
            </w:r>
          </w:p>
        </w:tc>
      </w:tr>
    </w:tbl>
    <w:p w14:paraId="463035B3"/>
    <w:p w14:paraId="28A6422D">
      <w:pPr>
        <w:pStyle w:val="113"/>
        <w:spacing w:before="120" w:after="120"/>
      </w:pPr>
      <w:bookmarkStart w:id="141" w:name="_Toc3404"/>
      <w:r>
        <w:rPr>
          <w:rFonts w:hint="eastAsia"/>
        </w:rPr>
        <w:t>预制调理肉制品</w:t>
      </w:r>
      <w:bookmarkEnd w:id="141"/>
    </w:p>
    <w:p w14:paraId="7AD70890">
      <w:pPr>
        <w:pStyle w:val="73"/>
        <w:spacing w:before="120" w:after="120"/>
      </w:pPr>
      <w:r>
        <w:rPr>
          <w:rFonts w:hint="eastAsia"/>
        </w:rPr>
        <w:t>污染物限量</w:t>
      </w:r>
    </w:p>
    <w:p w14:paraId="5A44B459">
      <w:pPr>
        <w:pStyle w:val="64"/>
        <w:ind w:firstLine="420"/>
        <w:rPr>
          <w:rFonts w:hint="eastAsia" w:hAnsi="宋体"/>
        </w:rPr>
      </w:pPr>
      <w:r>
        <w:rPr>
          <w:rFonts w:hint="eastAsia" w:hAnsi="宋体"/>
        </w:rPr>
        <w:t>污染物限量应符合表9的规定。</w:t>
      </w:r>
    </w:p>
    <w:p w14:paraId="7F33A013">
      <w:pPr>
        <w:pStyle w:val="120"/>
        <w:numPr>
          <w:ilvl w:val="0"/>
          <w:numId w:val="0"/>
        </w:numPr>
        <w:spacing w:before="120" w:after="120"/>
      </w:pPr>
      <w:r>
        <w:t>表</w:t>
      </w:r>
      <w:r>
        <w:rPr>
          <w:rFonts w:hint="eastAsia"/>
        </w:rPr>
        <w:t>9</w:t>
      </w:r>
      <w:r>
        <w:t>　</w:t>
      </w:r>
      <w:r>
        <w:rPr>
          <w:rFonts w:hint="eastAsia"/>
        </w:rPr>
        <w:t>预制调理肉制品污染物限量</w:t>
      </w:r>
    </w:p>
    <w:tbl>
      <w:tblPr>
        <w:tblStyle w:val="31"/>
        <w:tblW w:w="9540" w:type="dxa"/>
        <w:tblInd w:w="0" w:type="dxa"/>
        <w:tblLayout w:type="fixed"/>
        <w:tblCellMar>
          <w:top w:w="0" w:type="dxa"/>
          <w:left w:w="108" w:type="dxa"/>
          <w:bottom w:w="0" w:type="dxa"/>
          <w:right w:w="108" w:type="dxa"/>
        </w:tblCellMar>
      </w:tblPr>
      <w:tblGrid>
        <w:gridCol w:w="1496"/>
        <w:gridCol w:w="1560"/>
        <w:gridCol w:w="2590"/>
        <w:gridCol w:w="1283"/>
        <w:gridCol w:w="2611"/>
      </w:tblGrid>
      <w:tr w14:paraId="5A5A6A70">
        <w:tblPrEx>
          <w:tblCellMar>
            <w:top w:w="0" w:type="dxa"/>
            <w:left w:w="108" w:type="dxa"/>
            <w:bottom w:w="0" w:type="dxa"/>
            <w:right w:w="108" w:type="dxa"/>
          </w:tblCellMar>
        </w:tblPrEx>
        <w:trPr>
          <w:trHeight w:val="397" w:hRule="atLeast"/>
        </w:trPr>
        <w:tc>
          <w:tcPr>
            <w:tcW w:w="1496" w:type="dxa"/>
            <w:tcBorders>
              <w:top w:val="single" w:color="000000" w:sz="8" w:space="0"/>
              <w:left w:val="single" w:color="000000" w:sz="8" w:space="0"/>
              <w:bottom w:val="single" w:color="000000" w:sz="8" w:space="0"/>
              <w:right w:val="single" w:color="auto" w:sz="4" w:space="0"/>
            </w:tcBorders>
            <w:shd w:val="clear" w:color="auto" w:fill="auto"/>
            <w:vAlign w:val="center"/>
          </w:tcPr>
          <w:p w14:paraId="30B7907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项目名称</w:t>
            </w:r>
          </w:p>
        </w:tc>
        <w:tc>
          <w:tcPr>
            <w:tcW w:w="1560" w:type="dxa"/>
            <w:tcBorders>
              <w:top w:val="single" w:color="000000" w:sz="8" w:space="0"/>
              <w:left w:val="nil"/>
              <w:bottom w:val="single" w:color="000000" w:sz="8" w:space="0"/>
              <w:right w:val="single" w:color="auto" w:sz="4" w:space="0"/>
            </w:tcBorders>
            <w:shd w:val="clear" w:color="auto" w:fill="auto"/>
            <w:vAlign w:val="center"/>
          </w:tcPr>
          <w:p w14:paraId="7F2925E6">
            <w:pPr>
              <w:widowControl/>
              <w:snapToGrid w:val="0"/>
              <w:spacing w:line="240" w:lineRule="auto"/>
              <w:jc w:val="center"/>
              <w:rPr>
                <w:rFonts w:hint="eastAsia" w:ascii="宋体" w:hAnsi="宋体" w:cs="宋体"/>
                <w:kern w:val="0"/>
                <w:sz w:val="18"/>
                <w:szCs w:val="18"/>
              </w:rPr>
            </w:pPr>
            <w:r>
              <w:rPr>
                <w:rFonts w:hint="eastAsia" w:ascii="宋体" w:hAnsi="宋体" w:cs="宋体"/>
                <w:color w:val="000000"/>
                <w:kern w:val="0"/>
                <w:sz w:val="18"/>
                <w:szCs w:val="18"/>
              </w:rPr>
              <w:t>限量/（若非指定，均以</w:t>
            </w:r>
            <w:r>
              <w:rPr>
                <w:rFonts w:hint="eastAsia" w:ascii="宋体" w:hAnsi="宋体" w:cs="宋体"/>
                <w:kern w:val="0"/>
                <w:sz w:val="18"/>
                <w:szCs w:val="18"/>
              </w:rPr>
              <w:t>mg/kg</w:t>
            </w:r>
            <w:r>
              <w:rPr>
                <w:rFonts w:hint="eastAsia" w:ascii="宋体" w:hAnsi="宋体" w:cs="宋体"/>
                <w:color w:val="000000"/>
                <w:kern w:val="0"/>
                <w:sz w:val="18"/>
                <w:szCs w:val="18"/>
              </w:rPr>
              <w:t>表示）</w:t>
            </w:r>
          </w:p>
        </w:tc>
        <w:tc>
          <w:tcPr>
            <w:tcW w:w="2590" w:type="dxa"/>
            <w:tcBorders>
              <w:top w:val="single" w:color="000000" w:sz="8" w:space="0"/>
              <w:left w:val="nil"/>
              <w:bottom w:val="single" w:color="000000" w:sz="8" w:space="0"/>
              <w:right w:val="single" w:color="auto" w:sz="4" w:space="0"/>
            </w:tcBorders>
            <w:shd w:val="clear" w:color="auto" w:fill="auto"/>
            <w:vAlign w:val="center"/>
          </w:tcPr>
          <w:p w14:paraId="488D517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来源</w:t>
            </w:r>
          </w:p>
        </w:tc>
        <w:tc>
          <w:tcPr>
            <w:tcW w:w="1283" w:type="dxa"/>
            <w:tcBorders>
              <w:top w:val="single" w:color="000000" w:sz="8" w:space="0"/>
              <w:left w:val="nil"/>
              <w:bottom w:val="single" w:color="000000" w:sz="8" w:space="0"/>
              <w:right w:val="single" w:color="auto" w:sz="4" w:space="0"/>
            </w:tcBorders>
            <w:shd w:val="clear" w:color="auto" w:fill="auto"/>
            <w:vAlign w:val="center"/>
          </w:tcPr>
          <w:p w14:paraId="599AE26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检验方法</w:t>
            </w:r>
          </w:p>
        </w:tc>
        <w:tc>
          <w:tcPr>
            <w:tcW w:w="2611" w:type="dxa"/>
            <w:tcBorders>
              <w:top w:val="single" w:color="000000" w:sz="8" w:space="0"/>
              <w:left w:val="nil"/>
              <w:bottom w:val="single" w:color="000000" w:sz="8" w:space="0"/>
              <w:right w:val="single" w:color="000000" w:sz="8" w:space="0"/>
            </w:tcBorders>
            <w:shd w:val="clear" w:color="auto" w:fill="auto"/>
            <w:vAlign w:val="center"/>
          </w:tcPr>
          <w:p w14:paraId="35AFC5C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适用范围</w:t>
            </w:r>
          </w:p>
        </w:tc>
      </w:tr>
      <w:tr w14:paraId="4371BA9E">
        <w:tblPrEx>
          <w:tblCellMar>
            <w:top w:w="0" w:type="dxa"/>
            <w:left w:w="108" w:type="dxa"/>
            <w:bottom w:w="0" w:type="dxa"/>
            <w:right w:w="108" w:type="dxa"/>
          </w:tblCellMar>
        </w:tblPrEx>
        <w:trPr>
          <w:trHeight w:val="397" w:hRule="atLeast"/>
        </w:trPr>
        <w:tc>
          <w:tcPr>
            <w:tcW w:w="1496" w:type="dxa"/>
            <w:vMerge w:val="restart"/>
            <w:tcBorders>
              <w:top w:val="single" w:color="000000" w:sz="8" w:space="0"/>
              <w:left w:val="single" w:color="000000" w:sz="8" w:space="0"/>
              <w:right w:val="single" w:color="000000" w:sz="4" w:space="0"/>
            </w:tcBorders>
            <w:shd w:val="clear" w:color="auto" w:fill="auto"/>
            <w:vAlign w:val="center"/>
          </w:tcPr>
          <w:p w14:paraId="0B25223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铅（以Pb计）</w:t>
            </w:r>
          </w:p>
        </w:tc>
        <w:tc>
          <w:tcPr>
            <w:tcW w:w="1560" w:type="dxa"/>
            <w:tcBorders>
              <w:top w:val="single" w:color="000000" w:sz="8" w:space="0"/>
              <w:left w:val="single" w:color="000000" w:sz="4" w:space="0"/>
              <w:bottom w:val="single" w:color="auto" w:sz="4" w:space="0"/>
              <w:right w:val="single" w:color="000000" w:sz="4" w:space="0"/>
            </w:tcBorders>
            <w:shd w:val="clear" w:color="auto" w:fill="auto"/>
            <w:vAlign w:val="center"/>
          </w:tcPr>
          <w:p w14:paraId="65A4200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 xml:space="preserve">.1 </w:t>
            </w:r>
            <w:r>
              <w:rPr>
                <w:rFonts w:ascii="宋体" w:hAnsi="宋体" w:cs="宋体"/>
                <w:kern w:val="0"/>
                <w:sz w:val="18"/>
                <w:szCs w:val="18"/>
                <w:vertAlign w:val="superscript"/>
              </w:rPr>
              <w:t>b</w:t>
            </w:r>
          </w:p>
        </w:tc>
        <w:tc>
          <w:tcPr>
            <w:tcW w:w="2590" w:type="dxa"/>
            <w:tcBorders>
              <w:top w:val="single" w:color="000000" w:sz="8" w:space="0"/>
              <w:left w:val="single" w:color="000000" w:sz="4" w:space="0"/>
              <w:bottom w:val="single" w:color="auto" w:sz="4" w:space="0"/>
              <w:right w:val="single" w:color="000000" w:sz="4" w:space="0"/>
            </w:tcBorders>
            <w:shd w:val="clear" w:color="auto" w:fill="auto"/>
            <w:vAlign w:val="center"/>
          </w:tcPr>
          <w:p w14:paraId="4E073819">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83" w:type="dxa"/>
            <w:vMerge w:val="restart"/>
            <w:tcBorders>
              <w:top w:val="single" w:color="000000" w:sz="8" w:space="0"/>
              <w:left w:val="single" w:color="000000" w:sz="4" w:space="0"/>
              <w:right w:val="single" w:color="000000" w:sz="4" w:space="0"/>
            </w:tcBorders>
            <w:shd w:val="clear" w:color="auto" w:fill="auto"/>
            <w:vAlign w:val="center"/>
          </w:tcPr>
          <w:p w14:paraId="6946563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w:t>
            </w:r>
          </w:p>
          <w:p w14:paraId="77018D9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8" w:space="0"/>
              <w:left w:val="single" w:color="000000" w:sz="4" w:space="0"/>
              <w:bottom w:val="single" w:color="auto" w:sz="4" w:space="0"/>
              <w:right w:val="single" w:color="000000" w:sz="8" w:space="0"/>
            </w:tcBorders>
            <w:shd w:val="clear" w:color="auto" w:fill="auto"/>
            <w:vAlign w:val="center"/>
          </w:tcPr>
          <w:p w14:paraId="752243D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预制调理肉干制品（家禽、牛、猪、山羊、绵羊的肉类）</w:t>
            </w:r>
          </w:p>
        </w:tc>
      </w:tr>
      <w:tr w14:paraId="0DD4B731">
        <w:tblPrEx>
          <w:tblCellMar>
            <w:top w:w="0" w:type="dxa"/>
            <w:left w:w="108" w:type="dxa"/>
            <w:bottom w:w="0" w:type="dxa"/>
            <w:right w:w="108" w:type="dxa"/>
          </w:tblCellMar>
        </w:tblPrEx>
        <w:trPr>
          <w:trHeight w:val="397" w:hRule="atLeast"/>
        </w:trPr>
        <w:tc>
          <w:tcPr>
            <w:tcW w:w="1496" w:type="dxa"/>
            <w:vMerge w:val="continue"/>
            <w:tcBorders>
              <w:left w:val="single" w:color="000000" w:sz="8" w:space="0"/>
              <w:right w:val="single" w:color="000000" w:sz="4" w:space="0"/>
            </w:tcBorders>
            <w:shd w:val="clear" w:color="auto" w:fill="auto"/>
            <w:vAlign w:val="center"/>
          </w:tcPr>
          <w:p w14:paraId="73AF3131">
            <w:pPr>
              <w:widowControl/>
              <w:snapToGrid w:val="0"/>
              <w:spacing w:line="240" w:lineRule="auto"/>
              <w:jc w:val="center"/>
              <w:rPr>
                <w:rFonts w:hint="eastAsia" w:ascii="宋体" w:hAnsi="宋体" w:cs="宋体"/>
                <w:kern w:val="0"/>
                <w:sz w:val="18"/>
                <w:szCs w:val="18"/>
              </w:rPr>
            </w:pPr>
          </w:p>
        </w:tc>
        <w:tc>
          <w:tcPr>
            <w:tcW w:w="1560" w:type="dxa"/>
            <w:tcBorders>
              <w:top w:val="single" w:color="auto" w:sz="4" w:space="0"/>
              <w:left w:val="single" w:color="000000" w:sz="4" w:space="0"/>
              <w:bottom w:val="single" w:color="000000" w:sz="4" w:space="0"/>
              <w:right w:val="single" w:color="000000" w:sz="4" w:space="0"/>
            </w:tcBorders>
            <w:shd w:val="clear" w:color="auto" w:fill="auto"/>
            <w:vAlign w:val="center"/>
          </w:tcPr>
          <w:p w14:paraId="037FFC72">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0.3</w:t>
            </w:r>
          </w:p>
        </w:tc>
        <w:tc>
          <w:tcPr>
            <w:tcW w:w="2590" w:type="dxa"/>
            <w:tcBorders>
              <w:top w:val="single" w:color="auto" w:sz="4" w:space="0"/>
              <w:left w:val="single" w:color="000000" w:sz="4" w:space="0"/>
              <w:bottom w:val="single" w:color="000000" w:sz="4" w:space="0"/>
              <w:right w:val="single" w:color="000000" w:sz="4" w:space="0"/>
            </w:tcBorders>
            <w:shd w:val="clear" w:color="auto" w:fill="auto"/>
            <w:vAlign w:val="center"/>
          </w:tcPr>
          <w:p w14:paraId="4B00630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83" w:type="dxa"/>
            <w:vMerge w:val="continue"/>
            <w:tcBorders>
              <w:left w:val="single" w:color="000000" w:sz="4" w:space="0"/>
              <w:right w:val="single" w:color="000000" w:sz="4" w:space="0"/>
            </w:tcBorders>
            <w:shd w:val="clear" w:color="auto" w:fill="auto"/>
            <w:vAlign w:val="center"/>
          </w:tcPr>
          <w:p w14:paraId="331B1E74">
            <w:pPr>
              <w:snapToGrid w:val="0"/>
              <w:spacing w:line="240" w:lineRule="auto"/>
              <w:jc w:val="center"/>
              <w:rPr>
                <w:rFonts w:hint="eastAsia" w:ascii="宋体" w:hAnsi="宋体" w:cs="宋体"/>
                <w:kern w:val="0"/>
                <w:sz w:val="18"/>
                <w:szCs w:val="18"/>
              </w:rPr>
            </w:pPr>
          </w:p>
        </w:tc>
        <w:tc>
          <w:tcPr>
            <w:tcW w:w="2611" w:type="dxa"/>
            <w:tcBorders>
              <w:top w:val="single" w:color="auto" w:sz="4" w:space="0"/>
              <w:left w:val="single" w:color="000000" w:sz="4" w:space="0"/>
              <w:bottom w:val="single" w:color="000000" w:sz="4" w:space="0"/>
              <w:right w:val="single" w:color="000000" w:sz="8" w:space="0"/>
            </w:tcBorders>
            <w:shd w:val="clear" w:color="auto" w:fill="auto"/>
            <w:vAlign w:val="center"/>
          </w:tcPr>
          <w:p w14:paraId="2EE99E4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预制调理肉制品（禽内脏制品</w:t>
            </w:r>
          </w:p>
          <w:p w14:paraId="671C6669">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、家禽、牛、猪、山羊、绵羊的肉干制品除外）</w:t>
            </w:r>
          </w:p>
        </w:tc>
      </w:tr>
      <w:tr w14:paraId="5E8FEBD7">
        <w:tblPrEx>
          <w:tblCellMar>
            <w:top w:w="0" w:type="dxa"/>
            <w:left w:w="108" w:type="dxa"/>
            <w:bottom w:w="0" w:type="dxa"/>
            <w:right w:w="108" w:type="dxa"/>
          </w:tblCellMar>
        </w:tblPrEx>
        <w:trPr>
          <w:trHeight w:val="397" w:hRule="atLeast"/>
        </w:trPr>
        <w:tc>
          <w:tcPr>
            <w:tcW w:w="1496" w:type="dxa"/>
            <w:vMerge w:val="continue"/>
            <w:tcBorders>
              <w:left w:val="single" w:color="000000" w:sz="8" w:space="0"/>
              <w:right w:val="single" w:color="000000" w:sz="4" w:space="0"/>
            </w:tcBorders>
            <w:vAlign w:val="center"/>
          </w:tcPr>
          <w:p w14:paraId="531FDEC5">
            <w:pPr>
              <w:widowControl/>
              <w:snapToGrid w:val="0"/>
              <w:spacing w:line="240" w:lineRule="auto"/>
              <w:jc w:val="left"/>
              <w:rPr>
                <w:rFonts w:hint="eastAsia" w:ascii="宋体" w:hAnsi="宋体" w:cs="宋体"/>
                <w:kern w:val="0"/>
                <w:sz w:val="18"/>
                <w:szCs w:val="18"/>
              </w:rPr>
            </w:pPr>
          </w:p>
        </w:tc>
        <w:tc>
          <w:tcPr>
            <w:tcW w:w="1560" w:type="dxa"/>
            <w:vMerge w:val="restart"/>
            <w:tcBorders>
              <w:top w:val="single" w:color="000000" w:sz="4" w:space="0"/>
              <w:left w:val="single" w:color="000000" w:sz="4" w:space="0"/>
              <w:right w:val="single" w:color="000000" w:sz="4" w:space="0"/>
            </w:tcBorders>
            <w:shd w:val="clear" w:color="auto" w:fill="auto"/>
            <w:vAlign w:val="center"/>
          </w:tcPr>
          <w:p w14:paraId="3FFEBB6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90" w:type="dxa"/>
            <w:tcBorders>
              <w:top w:val="single" w:color="000000" w:sz="4" w:space="0"/>
              <w:left w:val="single" w:color="000000" w:sz="4" w:space="0"/>
              <w:bottom w:val="single" w:color="auto" w:sz="4" w:space="0"/>
              <w:right w:val="single" w:color="000000" w:sz="4" w:space="0"/>
            </w:tcBorders>
            <w:shd w:val="clear" w:color="auto" w:fill="auto"/>
            <w:vAlign w:val="center"/>
          </w:tcPr>
          <w:p w14:paraId="1DBDC25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3D25726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319F9A7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vMerge w:val="continue"/>
            <w:tcBorders>
              <w:left w:val="single" w:color="000000" w:sz="4" w:space="0"/>
              <w:right w:val="single" w:color="000000" w:sz="4" w:space="0"/>
            </w:tcBorders>
            <w:vAlign w:val="center"/>
          </w:tcPr>
          <w:p w14:paraId="12FDE3E4">
            <w:pPr>
              <w:widowControl/>
              <w:snapToGrid w:val="0"/>
              <w:spacing w:line="240" w:lineRule="auto"/>
              <w:jc w:val="left"/>
              <w:rPr>
                <w:rFonts w:hint="eastAsia" w:ascii="宋体" w:hAnsi="宋体" w:cs="宋体"/>
                <w:kern w:val="0"/>
                <w:sz w:val="18"/>
                <w:szCs w:val="18"/>
              </w:rPr>
            </w:pPr>
          </w:p>
        </w:tc>
        <w:tc>
          <w:tcPr>
            <w:tcW w:w="2611" w:type="dxa"/>
            <w:tcBorders>
              <w:top w:val="single" w:color="000000" w:sz="4" w:space="0"/>
              <w:left w:val="single" w:color="000000" w:sz="4" w:space="0"/>
              <w:bottom w:val="single" w:color="auto" w:sz="4" w:space="0"/>
              <w:right w:val="single" w:color="000000" w:sz="8" w:space="0"/>
            </w:tcBorders>
            <w:shd w:val="clear" w:color="auto" w:fill="auto"/>
            <w:vAlign w:val="center"/>
          </w:tcPr>
          <w:p w14:paraId="7E62035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预制调理畜禽内脏制品（家禽、牛、猪、山羊和绵羊的内脏）</w:t>
            </w:r>
          </w:p>
        </w:tc>
      </w:tr>
      <w:tr w14:paraId="6FEE9998">
        <w:tblPrEx>
          <w:tblCellMar>
            <w:top w:w="0" w:type="dxa"/>
            <w:left w:w="108" w:type="dxa"/>
            <w:bottom w:w="0" w:type="dxa"/>
            <w:right w:w="108" w:type="dxa"/>
          </w:tblCellMar>
        </w:tblPrEx>
        <w:trPr>
          <w:trHeight w:val="397" w:hRule="atLeast"/>
        </w:trPr>
        <w:tc>
          <w:tcPr>
            <w:tcW w:w="1496" w:type="dxa"/>
            <w:vMerge w:val="continue"/>
            <w:tcBorders>
              <w:left w:val="single" w:color="000000" w:sz="8" w:space="0"/>
              <w:bottom w:val="single" w:color="000000" w:sz="4" w:space="0"/>
              <w:right w:val="single" w:color="000000" w:sz="4" w:space="0"/>
            </w:tcBorders>
            <w:vAlign w:val="center"/>
          </w:tcPr>
          <w:p w14:paraId="5CB38A3D">
            <w:pPr>
              <w:widowControl/>
              <w:snapToGrid w:val="0"/>
              <w:spacing w:line="240" w:lineRule="auto"/>
              <w:jc w:val="left"/>
              <w:rPr>
                <w:rFonts w:hint="eastAsia" w:ascii="宋体" w:hAnsi="宋体" w:cs="宋体"/>
                <w:kern w:val="0"/>
                <w:sz w:val="18"/>
                <w:szCs w:val="18"/>
              </w:rPr>
            </w:pPr>
          </w:p>
        </w:tc>
        <w:tc>
          <w:tcPr>
            <w:tcW w:w="1560" w:type="dxa"/>
            <w:vMerge w:val="continue"/>
            <w:tcBorders>
              <w:left w:val="single" w:color="000000" w:sz="4" w:space="0"/>
              <w:bottom w:val="single" w:color="000000" w:sz="4" w:space="0"/>
              <w:right w:val="single" w:color="000000" w:sz="4" w:space="0"/>
            </w:tcBorders>
            <w:shd w:val="clear" w:color="auto" w:fill="auto"/>
            <w:vAlign w:val="center"/>
          </w:tcPr>
          <w:p w14:paraId="71EBB0CA">
            <w:pPr>
              <w:snapToGrid w:val="0"/>
              <w:spacing w:line="240" w:lineRule="auto"/>
              <w:jc w:val="center"/>
              <w:rPr>
                <w:rFonts w:hint="eastAsia" w:ascii="宋体" w:hAnsi="宋体" w:cs="宋体"/>
                <w:kern w:val="0"/>
                <w:sz w:val="18"/>
                <w:szCs w:val="18"/>
              </w:rPr>
            </w:pPr>
          </w:p>
        </w:tc>
        <w:tc>
          <w:tcPr>
            <w:tcW w:w="2590" w:type="dxa"/>
            <w:tcBorders>
              <w:top w:val="single" w:color="auto" w:sz="4" w:space="0"/>
              <w:left w:val="single" w:color="000000" w:sz="4" w:space="0"/>
              <w:bottom w:val="single" w:color="000000" w:sz="4" w:space="0"/>
              <w:right w:val="single" w:color="000000" w:sz="4" w:space="0"/>
            </w:tcBorders>
            <w:shd w:val="clear" w:color="auto" w:fill="auto"/>
            <w:vAlign w:val="center"/>
          </w:tcPr>
          <w:p w14:paraId="75294ACD">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7BA0CE0E">
            <w:pPr>
              <w:snapToGrid w:val="0"/>
              <w:spacing w:line="240" w:lineRule="auto"/>
              <w:jc w:val="center"/>
              <w:rPr>
                <w:rFonts w:hint="eastAsia" w:ascii="宋体" w:hAnsi="宋体" w:cs="宋体"/>
                <w:kern w:val="0"/>
                <w:sz w:val="18"/>
                <w:szCs w:val="18"/>
              </w:rPr>
            </w:pPr>
            <w:r>
              <w:rPr>
                <w:rFonts w:hint="eastAsia" w:hAnsi="宋体" w:cs="宋体"/>
                <w:kern w:val="0"/>
                <w:sz w:val="18"/>
                <w:szCs w:val="18"/>
              </w:rPr>
              <w:t>澳门行政法规第23/2018号</w:t>
            </w:r>
          </w:p>
        </w:tc>
        <w:tc>
          <w:tcPr>
            <w:tcW w:w="1283" w:type="dxa"/>
            <w:vMerge w:val="continue"/>
            <w:tcBorders>
              <w:left w:val="single" w:color="000000" w:sz="4" w:space="0"/>
              <w:bottom w:val="single" w:color="000000" w:sz="4" w:space="0"/>
              <w:right w:val="single" w:color="000000" w:sz="4" w:space="0"/>
            </w:tcBorders>
            <w:vAlign w:val="center"/>
          </w:tcPr>
          <w:p w14:paraId="20FADAC3">
            <w:pPr>
              <w:snapToGrid w:val="0"/>
              <w:spacing w:line="240" w:lineRule="auto"/>
              <w:jc w:val="center"/>
              <w:rPr>
                <w:rFonts w:hint="eastAsia" w:ascii="宋体" w:hAnsi="宋体" w:cs="宋体"/>
                <w:kern w:val="0"/>
                <w:sz w:val="18"/>
                <w:szCs w:val="18"/>
              </w:rPr>
            </w:pPr>
          </w:p>
        </w:tc>
        <w:tc>
          <w:tcPr>
            <w:tcW w:w="2611" w:type="dxa"/>
            <w:tcBorders>
              <w:top w:val="single" w:color="auto" w:sz="4" w:space="0"/>
              <w:left w:val="single" w:color="000000" w:sz="4" w:space="0"/>
              <w:bottom w:val="single" w:color="000000" w:sz="4" w:space="0"/>
              <w:right w:val="single" w:color="000000" w:sz="8" w:space="0"/>
            </w:tcBorders>
            <w:shd w:val="clear" w:color="auto" w:fill="auto"/>
            <w:vAlign w:val="center"/>
          </w:tcPr>
          <w:p w14:paraId="517028BA">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预制调理畜禽内脏制品（家禽、牛、猪、山羊和绵羊的内脏除外）</w:t>
            </w:r>
          </w:p>
        </w:tc>
      </w:tr>
      <w:tr w14:paraId="3D7679DF">
        <w:tblPrEx>
          <w:tblCellMar>
            <w:top w:w="0" w:type="dxa"/>
            <w:left w:w="108" w:type="dxa"/>
            <w:bottom w:w="0" w:type="dxa"/>
            <w:right w:w="108" w:type="dxa"/>
          </w:tblCellMar>
        </w:tblPrEx>
        <w:trPr>
          <w:trHeight w:val="397" w:hRule="atLeast"/>
        </w:trPr>
        <w:tc>
          <w:tcPr>
            <w:tcW w:w="1496" w:type="dxa"/>
            <w:vMerge w:val="restart"/>
            <w:tcBorders>
              <w:top w:val="single" w:color="000000" w:sz="4" w:space="0"/>
              <w:left w:val="single" w:color="000000" w:sz="8" w:space="0"/>
              <w:bottom w:val="single" w:color="000000" w:sz="4" w:space="0"/>
              <w:right w:val="single" w:color="000000" w:sz="4" w:space="0"/>
            </w:tcBorders>
            <w:vAlign w:val="center"/>
          </w:tcPr>
          <w:p w14:paraId="4BF70FF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560" w:type="dxa"/>
            <w:tcBorders>
              <w:top w:val="single" w:color="000000" w:sz="4" w:space="0"/>
              <w:left w:val="single" w:color="000000" w:sz="4" w:space="0"/>
              <w:bottom w:val="single" w:color="000000" w:sz="4" w:space="0"/>
              <w:right w:val="single" w:color="000000" w:sz="4" w:space="0"/>
            </w:tcBorders>
            <w:vAlign w:val="center"/>
          </w:tcPr>
          <w:p w14:paraId="025FB4D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 xml:space="preserve">.05 </w:t>
            </w:r>
            <w:r>
              <w:rPr>
                <w:rFonts w:ascii="宋体" w:hAnsi="宋体" w:cs="宋体"/>
                <w:kern w:val="0"/>
                <w:sz w:val="18"/>
                <w:szCs w:val="18"/>
                <w:vertAlign w:val="superscript"/>
              </w:rPr>
              <w:t>c</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EBAF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83" w:type="dxa"/>
            <w:vMerge w:val="restart"/>
            <w:tcBorders>
              <w:top w:val="single" w:color="000000" w:sz="4" w:space="0"/>
              <w:left w:val="single" w:color="000000" w:sz="4" w:space="0"/>
              <w:bottom w:val="single" w:color="000000" w:sz="4" w:space="0"/>
              <w:right w:val="single" w:color="000000" w:sz="4" w:space="0"/>
            </w:tcBorders>
            <w:vAlign w:val="center"/>
          </w:tcPr>
          <w:p w14:paraId="10CF378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3E61CD6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6707B86C">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预制调理肉干制品（家禽、牛、猪、山羊和绵羊的肉类）</w:t>
            </w:r>
          </w:p>
        </w:tc>
      </w:tr>
      <w:tr w14:paraId="7977D2AA">
        <w:tblPrEx>
          <w:tblCellMar>
            <w:top w:w="0" w:type="dxa"/>
            <w:left w:w="108" w:type="dxa"/>
            <w:bottom w:w="0" w:type="dxa"/>
            <w:right w:w="108" w:type="dxa"/>
          </w:tblCellMar>
        </w:tblPrEx>
        <w:trPr>
          <w:trHeight w:val="397" w:hRule="atLeast"/>
        </w:trPr>
        <w:tc>
          <w:tcPr>
            <w:tcW w:w="1496" w:type="dxa"/>
            <w:vMerge w:val="continue"/>
            <w:tcBorders>
              <w:top w:val="single" w:color="000000" w:sz="4" w:space="0"/>
              <w:left w:val="single" w:color="000000" w:sz="8" w:space="0"/>
              <w:bottom w:val="single" w:color="000000" w:sz="4" w:space="0"/>
              <w:right w:val="single" w:color="000000" w:sz="4" w:space="0"/>
            </w:tcBorders>
            <w:vAlign w:val="center"/>
          </w:tcPr>
          <w:p w14:paraId="45739DB4">
            <w:pPr>
              <w:widowControl/>
              <w:snapToGrid w:val="0"/>
              <w:spacing w:line="240" w:lineRule="auto"/>
              <w:jc w:val="center"/>
              <w:rPr>
                <w:rFonts w:hint="eastAsia" w:ascii="宋体" w:hAnsi="宋体" w:cs="宋体"/>
                <w:kern w:val="0"/>
                <w:sz w:val="18"/>
                <w:szCs w:val="18"/>
              </w:rPr>
            </w:pPr>
          </w:p>
        </w:tc>
        <w:tc>
          <w:tcPr>
            <w:tcW w:w="1560" w:type="dxa"/>
            <w:tcBorders>
              <w:top w:val="single" w:color="000000" w:sz="4" w:space="0"/>
              <w:left w:val="single" w:color="000000" w:sz="4" w:space="0"/>
              <w:bottom w:val="single" w:color="000000" w:sz="4" w:space="0"/>
              <w:right w:val="single" w:color="000000" w:sz="4" w:space="0"/>
            </w:tcBorders>
            <w:vAlign w:val="center"/>
          </w:tcPr>
          <w:p w14:paraId="36B81AC1">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0.1</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799F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AB7D1C4">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43632A20">
            <w:pPr>
              <w:snapToGrid w:val="0"/>
              <w:spacing w:line="240" w:lineRule="auto"/>
              <w:jc w:val="center"/>
              <w:rPr>
                <w:rFonts w:hint="eastAsia" w:ascii="宋体" w:hAnsi="宋体" w:cs="宋体"/>
                <w:kern w:val="0"/>
                <w:sz w:val="18"/>
                <w:szCs w:val="18"/>
              </w:rPr>
            </w:pPr>
          </w:p>
        </w:tc>
        <w:tc>
          <w:tcPr>
            <w:tcW w:w="2611" w:type="dxa"/>
            <w:tcBorders>
              <w:top w:val="single" w:color="000000" w:sz="4" w:space="0"/>
              <w:left w:val="single" w:color="000000" w:sz="4" w:space="0"/>
              <w:bottom w:val="single" w:color="000000" w:sz="4" w:space="0"/>
              <w:right w:val="single" w:color="000000" w:sz="8" w:space="0"/>
            </w:tcBorders>
            <w:vAlign w:val="center"/>
          </w:tcPr>
          <w:p w14:paraId="0E70C8A7">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预制调理肉制品（肝脏制品、肾脏制品、家禽、牛、猪、山羊、绵羊的肉干制品除外）</w:t>
            </w:r>
          </w:p>
        </w:tc>
      </w:tr>
      <w:tr w14:paraId="01B70DE1">
        <w:tblPrEx>
          <w:tblCellMar>
            <w:top w:w="0" w:type="dxa"/>
            <w:left w:w="108" w:type="dxa"/>
            <w:bottom w:w="0" w:type="dxa"/>
            <w:right w:w="108" w:type="dxa"/>
          </w:tblCellMar>
        </w:tblPrEx>
        <w:trPr>
          <w:trHeight w:val="397" w:hRule="atLeast"/>
        </w:trPr>
        <w:tc>
          <w:tcPr>
            <w:tcW w:w="1496" w:type="dxa"/>
            <w:vMerge w:val="restart"/>
            <w:tcBorders>
              <w:top w:val="single" w:color="000000" w:sz="4" w:space="0"/>
              <w:left w:val="single" w:color="000000" w:sz="8" w:space="0"/>
              <w:bottom w:val="single" w:color="000000" w:sz="4" w:space="0"/>
              <w:right w:val="single" w:color="000000" w:sz="4" w:space="0"/>
            </w:tcBorders>
            <w:vAlign w:val="center"/>
          </w:tcPr>
          <w:p w14:paraId="50F69D1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14:paraId="599F8C7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8ECD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2A215D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040E11D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vMerge w:val="restart"/>
            <w:tcBorders>
              <w:top w:val="single" w:color="000000" w:sz="4" w:space="0"/>
              <w:left w:val="single" w:color="000000" w:sz="4" w:space="0"/>
              <w:bottom w:val="single" w:color="000000" w:sz="4" w:space="0"/>
              <w:right w:val="single" w:color="000000" w:sz="4" w:space="0"/>
            </w:tcBorders>
            <w:vAlign w:val="center"/>
          </w:tcPr>
          <w:p w14:paraId="217EB10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78C6E19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13A1E75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预制调理畜禽肝脏制品（家禽、牛、猪、山羊和绵羊的肝）</w:t>
            </w:r>
          </w:p>
        </w:tc>
      </w:tr>
      <w:tr w14:paraId="72E74AAB">
        <w:tblPrEx>
          <w:tblCellMar>
            <w:top w:w="0" w:type="dxa"/>
            <w:left w:w="108" w:type="dxa"/>
            <w:bottom w:w="0" w:type="dxa"/>
            <w:right w:w="108" w:type="dxa"/>
          </w:tblCellMar>
        </w:tblPrEx>
        <w:trPr>
          <w:trHeight w:val="397" w:hRule="atLeast"/>
        </w:trPr>
        <w:tc>
          <w:tcPr>
            <w:tcW w:w="1496" w:type="dxa"/>
            <w:vMerge w:val="continue"/>
            <w:tcBorders>
              <w:top w:val="single" w:color="000000" w:sz="4" w:space="0"/>
              <w:left w:val="single" w:color="000000" w:sz="8" w:space="0"/>
              <w:bottom w:val="single" w:color="000000" w:sz="4" w:space="0"/>
              <w:right w:val="single" w:color="000000" w:sz="4" w:space="0"/>
            </w:tcBorders>
            <w:vAlign w:val="center"/>
          </w:tcPr>
          <w:p w14:paraId="56F00E5A">
            <w:pPr>
              <w:widowControl/>
              <w:snapToGrid w:val="0"/>
              <w:spacing w:line="240" w:lineRule="auto"/>
              <w:jc w:val="center"/>
              <w:rPr>
                <w:rFonts w:hint="eastAsia" w:ascii="宋体" w:hAnsi="宋体" w:cs="宋体"/>
                <w:kern w:val="0"/>
                <w:sz w:val="18"/>
                <w:szCs w:val="18"/>
              </w:rPr>
            </w:pPr>
          </w:p>
        </w:tc>
        <w:tc>
          <w:tcPr>
            <w:tcW w:w="1560" w:type="dxa"/>
            <w:vMerge w:val="continue"/>
            <w:tcBorders>
              <w:top w:val="single" w:color="000000" w:sz="4" w:space="0"/>
              <w:left w:val="single" w:color="000000" w:sz="4" w:space="0"/>
              <w:bottom w:val="single" w:color="000000" w:sz="4" w:space="0"/>
              <w:right w:val="single" w:color="000000" w:sz="4" w:space="0"/>
            </w:tcBorders>
            <w:vAlign w:val="center"/>
          </w:tcPr>
          <w:p w14:paraId="5B751359">
            <w:pPr>
              <w:snapToGrid w:val="0"/>
              <w:spacing w:line="240" w:lineRule="auto"/>
              <w:jc w:val="center"/>
              <w:rPr>
                <w:rFonts w:hint="eastAsia" w:ascii="宋体" w:hAnsi="宋体" w:cs="宋体"/>
                <w:kern w:val="0"/>
                <w:sz w:val="18"/>
                <w:szCs w:val="18"/>
              </w:rPr>
            </w:pP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8CE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3D37CFBC">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14A2B116">
            <w:pPr>
              <w:snapToGrid w:val="0"/>
              <w:spacing w:line="240" w:lineRule="auto"/>
              <w:jc w:val="center"/>
              <w:rPr>
                <w:rFonts w:hint="eastAsia" w:ascii="宋体" w:hAnsi="宋体" w:cs="宋体"/>
                <w:kern w:val="0"/>
                <w:sz w:val="18"/>
                <w:szCs w:val="18"/>
              </w:rPr>
            </w:pPr>
          </w:p>
        </w:tc>
        <w:tc>
          <w:tcPr>
            <w:tcW w:w="2611" w:type="dxa"/>
            <w:tcBorders>
              <w:top w:val="single" w:color="000000" w:sz="4" w:space="0"/>
              <w:left w:val="single" w:color="000000" w:sz="4" w:space="0"/>
              <w:bottom w:val="single" w:color="000000" w:sz="4" w:space="0"/>
              <w:right w:val="single" w:color="000000" w:sz="8" w:space="0"/>
            </w:tcBorders>
            <w:vAlign w:val="center"/>
          </w:tcPr>
          <w:p w14:paraId="1B777623">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预制调理畜禽肝脏制品（家禽、牛、猪、山羊和绵羊的肝除外）</w:t>
            </w:r>
          </w:p>
        </w:tc>
      </w:tr>
      <w:tr w14:paraId="74E6E7BE">
        <w:tblPrEx>
          <w:tblCellMar>
            <w:top w:w="0" w:type="dxa"/>
            <w:left w:w="108" w:type="dxa"/>
            <w:bottom w:w="0" w:type="dxa"/>
            <w:right w:w="108" w:type="dxa"/>
          </w:tblCellMar>
        </w:tblPrEx>
        <w:trPr>
          <w:trHeight w:val="397" w:hRule="atLeast"/>
        </w:trPr>
        <w:tc>
          <w:tcPr>
            <w:tcW w:w="1496" w:type="dxa"/>
            <w:vMerge w:val="continue"/>
            <w:tcBorders>
              <w:top w:val="single" w:color="000000" w:sz="4" w:space="0"/>
              <w:left w:val="single" w:color="000000" w:sz="8" w:space="0"/>
              <w:bottom w:val="single" w:color="000000" w:sz="4" w:space="0"/>
              <w:right w:val="single" w:color="000000" w:sz="4" w:space="0"/>
            </w:tcBorders>
            <w:vAlign w:val="center"/>
          </w:tcPr>
          <w:p w14:paraId="1BFF077C">
            <w:pPr>
              <w:widowControl/>
              <w:snapToGrid w:val="0"/>
              <w:spacing w:line="240" w:lineRule="auto"/>
              <w:jc w:val="center"/>
              <w:rPr>
                <w:rFonts w:hint="eastAsia" w:ascii="宋体" w:hAnsi="宋体" w:cs="宋体"/>
                <w:kern w:val="0"/>
                <w:sz w:val="18"/>
                <w:szCs w:val="18"/>
              </w:rPr>
            </w:pPr>
          </w:p>
        </w:tc>
        <w:tc>
          <w:tcPr>
            <w:tcW w:w="1560" w:type="dxa"/>
            <w:vMerge w:val="restart"/>
            <w:tcBorders>
              <w:top w:val="single" w:color="000000" w:sz="4" w:space="0"/>
              <w:left w:val="single" w:color="000000" w:sz="4" w:space="0"/>
              <w:bottom w:val="single" w:color="000000" w:sz="4" w:space="0"/>
              <w:right w:val="single" w:color="000000" w:sz="4" w:space="0"/>
            </w:tcBorders>
            <w:vAlign w:val="center"/>
          </w:tcPr>
          <w:p w14:paraId="3FC65A9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29D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0EFC34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1EB47FA2">
            <w:pPr>
              <w:widowControl/>
              <w:snapToGrid w:val="0"/>
              <w:spacing w:line="240" w:lineRule="auto"/>
              <w:jc w:val="center"/>
              <w:rPr>
                <w:rFonts w:hint="eastAsia" w:ascii="宋体" w:hAnsi="宋体" w:cs="宋体"/>
                <w:kern w:val="0"/>
                <w:sz w:val="18"/>
                <w:szCs w:val="18"/>
              </w:rPr>
            </w:pPr>
          </w:p>
        </w:tc>
        <w:tc>
          <w:tcPr>
            <w:tcW w:w="2611" w:type="dxa"/>
            <w:tcBorders>
              <w:top w:val="single" w:color="000000" w:sz="4" w:space="0"/>
              <w:left w:val="single" w:color="000000" w:sz="4" w:space="0"/>
              <w:bottom w:val="single" w:color="000000" w:sz="4" w:space="0"/>
              <w:right w:val="single" w:color="000000" w:sz="8" w:space="0"/>
            </w:tcBorders>
            <w:vAlign w:val="center"/>
          </w:tcPr>
          <w:p w14:paraId="3C22CAA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预制调理畜禽肾脏制品（</w:t>
            </w:r>
            <w:r>
              <w:rPr>
                <w:rFonts w:hint="eastAsia" w:ascii="宋体" w:hAnsi="宋体" w:cs="宋体"/>
                <w:bCs/>
                <w:kern w:val="0"/>
                <w:sz w:val="18"/>
                <w:szCs w:val="18"/>
              </w:rPr>
              <w:t>家禽、牛、猪、山羊和绵羊的肾</w:t>
            </w:r>
            <w:r>
              <w:rPr>
                <w:rFonts w:hint="eastAsia" w:ascii="宋体" w:hAnsi="宋体" w:cs="宋体"/>
                <w:kern w:val="0"/>
                <w:sz w:val="18"/>
                <w:szCs w:val="18"/>
              </w:rPr>
              <w:t>）</w:t>
            </w:r>
          </w:p>
        </w:tc>
      </w:tr>
      <w:tr w14:paraId="36F72A3D">
        <w:tblPrEx>
          <w:tblCellMar>
            <w:top w:w="0" w:type="dxa"/>
            <w:left w:w="108" w:type="dxa"/>
            <w:bottom w:w="0" w:type="dxa"/>
            <w:right w:w="108" w:type="dxa"/>
          </w:tblCellMar>
        </w:tblPrEx>
        <w:trPr>
          <w:trHeight w:val="397" w:hRule="atLeast"/>
        </w:trPr>
        <w:tc>
          <w:tcPr>
            <w:tcW w:w="1496" w:type="dxa"/>
            <w:vMerge w:val="continue"/>
            <w:tcBorders>
              <w:top w:val="single" w:color="000000" w:sz="4" w:space="0"/>
              <w:left w:val="single" w:color="000000" w:sz="8" w:space="0"/>
              <w:bottom w:val="single" w:color="000000" w:sz="4" w:space="0"/>
              <w:right w:val="single" w:color="000000" w:sz="4" w:space="0"/>
            </w:tcBorders>
            <w:vAlign w:val="center"/>
          </w:tcPr>
          <w:p w14:paraId="74DCF615">
            <w:pPr>
              <w:widowControl/>
              <w:snapToGrid w:val="0"/>
              <w:spacing w:line="240" w:lineRule="auto"/>
              <w:jc w:val="center"/>
              <w:rPr>
                <w:rFonts w:hint="eastAsia" w:ascii="宋体" w:hAnsi="宋体" w:cs="宋体"/>
                <w:kern w:val="0"/>
                <w:sz w:val="18"/>
                <w:szCs w:val="18"/>
              </w:rPr>
            </w:pPr>
          </w:p>
        </w:tc>
        <w:tc>
          <w:tcPr>
            <w:tcW w:w="1560" w:type="dxa"/>
            <w:vMerge w:val="continue"/>
            <w:tcBorders>
              <w:top w:val="single" w:color="000000" w:sz="4" w:space="0"/>
              <w:left w:val="single" w:color="000000" w:sz="4" w:space="0"/>
              <w:bottom w:val="single" w:color="000000" w:sz="4" w:space="0"/>
              <w:right w:val="single" w:color="000000" w:sz="4" w:space="0"/>
            </w:tcBorders>
            <w:vAlign w:val="center"/>
          </w:tcPr>
          <w:p w14:paraId="24204481">
            <w:pPr>
              <w:snapToGrid w:val="0"/>
              <w:spacing w:line="240" w:lineRule="auto"/>
              <w:jc w:val="center"/>
              <w:rPr>
                <w:rFonts w:hint="eastAsia" w:ascii="宋体" w:hAnsi="宋体" w:cs="宋体"/>
                <w:kern w:val="0"/>
                <w:sz w:val="18"/>
                <w:szCs w:val="18"/>
              </w:rPr>
            </w:pP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338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37145E5C">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vMerge w:val="continue"/>
            <w:tcBorders>
              <w:top w:val="single" w:color="000000" w:sz="4" w:space="0"/>
              <w:left w:val="single" w:color="000000" w:sz="4" w:space="0"/>
              <w:bottom w:val="single" w:color="000000" w:sz="4" w:space="0"/>
              <w:right w:val="single" w:color="000000" w:sz="4" w:space="0"/>
            </w:tcBorders>
            <w:vAlign w:val="center"/>
          </w:tcPr>
          <w:p w14:paraId="602671AB">
            <w:pPr>
              <w:widowControl/>
              <w:snapToGrid w:val="0"/>
              <w:spacing w:line="240" w:lineRule="auto"/>
              <w:jc w:val="center"/>
              <w:rPr>
                <w:rFonts w:hint="eastAsia" w:ascii="宋体" w:hAnsi="宋体" w:cs="宋体"/>
                <w:kern w:val="0"/>
                <w:sz w:val="18"/>
                <w:szCs w:val="18"/>
              </w:rPr>
            </w:pPr>
          </w:p>
        </w:tc>
        <w:tc>
          <w:tcPr>
            <w:tcW w:w="2611" w:type="dxa"/>
            <w:tcBorders>
              <w:top w:val="single" w:color="000000" w:sz="4" w:space="0"/>
              <w:left w:val="single" w:color="000000" w:sz="4" w:space="0"/>
              <w:bottom w:val="single" w:color="000000" w:sz="4" w:space="0"/>
              <w:right w:val="single" w:color="000000" w:sz="8" w:space="0"/>
            </w:tcBorders>
            <w:vAlign w:val="center"/>
          </w:tcPr>
          <w:p w14:paraId="02C3A1DC">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预制调理畜禽肾脏制品（</w:t>
            </w:r>
            <w:r>
              <w:rPr>
                <w:rFonts w:hint="eastAsia" w:ascii="宋体" w:hAnsi="宋体" w:cs="宋体"/>
                <w:bCs/>
                <w:kern w:val="0"/>
                <w:sz w:val="18"/>
                <w:szCs w:val="18"/>
              </w:rPr>
              <w:t>家禽、牛、猪、山羊和绵羊的肾除外</w:t>
            </w:r>
            <w:r>
              <w:rPr>
                <w:rFonts w:hint="eastAsia" w:ascii="宋体" w:hAnsi="宋体" w:cs="宋体"/>
                <w:kern w:val="0"/>
                <w:sz w:val="18"/>
                <w:szCs w:val="18"/>
              </w:rPr>
              <w:t>）</w:t>
            </w:r>
          </w:p>
        </w:tc>
      </w:tr>
      <w:tr w14:paraId="1D487FDB">
        <w:tblPrEx>
          <w:tblCellMar>
            <w:top w:w="0" w:type="dxa"/>
            <w:left w:w="108" w:type="dxa"/>
            <w:bottom w:w="0" w:type="dxa"/>
            <w:right w:w="108" w:type="dxa"/>
          </w:tblCellMar>
        </w:tblPrEx>
        <w:trPr>
          <w:trHeight w:val="397" w:hRule="atLeast"/>
        </w:trPr>
        <w:tc>
          <w:tcPr>
            <w:tcW w:w="1496" w:type="dxa"/>
            <w:tcBorders>
              <w:top w:val="single" w:color="000000" w:sz="4" w:space="0"/>
              <w:left w:val="single" w:color="000000" w:sz="8" w:space="0"/>
              <w:bottom w:val="single" w:color="000000" w:sz="4" w:space="0"/>
              <w:right w:val="single" w:color="000000" w:sz="4" w:space="0"/>
            </w:tcBorders>
            <w:vAlign w:val="center"/>
          </w:tcPr>
          <w:p w14:paraId="388876D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总砷（以As计）</w:t>
            </w:r>
          </w:p>
        </w:tc>
        <w:tc>
          <w:tcPr>
            <w:tcW w:w="1560" w:type="dxa"/>
            <w:tcBorders>
              <w:top w:val="single" w:color="000000" w:sz="4" w:space="0"/>
              <w:left w:val="single" w:color="000000" w:sz="4" w:space="0"/>
              <w:bottom w:val="single" w:color="000000" w:sz="4" w:space="0"/>
              <w:right w:val="single" w:color="000000" w:sz="4" w:space="0"/>
            </w:tcBorders>
            <w:vAlign w:val="center"/>
          </w:tcPr>
          <w:p w14:paraId="0ACB15A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EC6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1674E50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40D0466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83" w:type="dxa"/>
            <w:tcBorders>
              <w:top w:val="single" w:color="000000" w:sz="4" w:space="0"/>
              <w:left w:val="single" w:color="000000" w:sz="4" w:space="0"/>
              <w:bottom w:val="single" w:color="000000" w:sz="4" w:space="0"/>
              <w:right w:val="single" w:color="000000" w:sz="4" w:space="0"/>
            </w:tcBorders>
            <w:vAlign w:val="center"/>
          </w:tcPr>
          <w:p w14:paraId="5CCF285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5009.11</w:t>
            </w:r>
          </w:p>
          <w:p w14:paraId="74EF5AC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0B46D7A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预制调理肉制品</w:t>
            </w:r>
          </w:p>
        </w:tc>
      </w:tr>
    </w:tbl>
    <w:p w14:paraId="062A1F94"/>
    <w:p w14:paraId="595A6BE6"/>
    <w:tbl>
      <w:tblPr>
        <w:tblStyle w:val="31"/>
        <w:tblW w:w="9540" w:type="dxa"/>
        <w:tblInd w:w="0" w:type="dxa"/>
        <w:tblLayout w:type="fixed"/>
        <w:tblCellMar>
          <w:top w:w="0" w:type="dxa"/>
          <w:left w:w="108" w:type="dxa"/>
          <w:bottom w:w="0" w:type="dxa"/>
          <w:right w:w="108" w:type="dxa"/>
        </w:tblCellMar>
      </w:tblPr>
      <w:tblGrid>
        <w:gridCol w:w="1496"/>
        <w:gridCol w:w="1560"/>
        <w:gridCol w:w="2590"/>
        <w:gridCol w:w="1283"/>
        <w:gridCol w:w="2611"/>
      </w:tblGrid>
      <w:tr w14:paraId="128AA856">
        <w:trPr>
          <w:trHeight w:val="397" w:hRule="atLeast"/>
        </w:trPr>
        <w:tc>
          <w:tcPr>
            <w:tcW w:w="9540" w:type="dxa"/>
            <w:gridSpan w:val="5"/>
            <w:tcBorders>
              <w:top w:val="nil"/>
              <w:left w:val="nil"/>
              <w:bottom w:val="single" w:color="000000" w:sz="8" w:space="0"/>
              <w:right w:val="nil"/>
            </w:tcBorders>
            <w:vAlign w:val="center"/>
          </w:tcPr>
          <w:p w14:paraId="2BD0AF6A">
            <w:pPr>
              <w:pStyle w:val="120"/>
              <w:numPr>
                <w:ilvl w:val="0"/>
                <w:numId w:val="0"/>
              </w:numPr>
              <w:snapToGrid w:val="0"/>
              <w:spacing w:before="120" w:after="120"/>
              <w:rPr>
                <w:rFonts w:hint="eastAsia" w:ascii="宋体" w:hAnsi="宋体" w:cs="宋体"/>
                <w:sz w:val="18"/>
                <w:szCs w:val="18"/>
              </w:rPr>
            </w:pPr>
            <w:r>
              <w:t>表</w:t>
            </w:r>
            <w:r>
              <w:rPr>
                <w:rFonts w:hint="eastAsia"/>
              </w:rPr>
              <w:t>9</w:t>
            </w:r>
            <w:r>
              <w:t>　</w:t>
            </w:r>
            <w:r>
              <w:rPr>
                <w:rFonts w:hint="eastAsia"/>
              </w:rPr>
              <w:t>预制调理肉制品污染物限量</w:t>
            </w:r>
            <w:r>
              <w:rPr>
                <w:rFonts w:hint="eastAsia" w:ascii="宋体" w:hAnsi="宋体" w:eastAsia="宋体" w:cs="宋体"/>
              </w:rPr>
              <w:t>（续）</w:t>
            </w:r>
          </w:p>
        </w:tc>
      </w:tr>
      <w:tr w14:paraId="5B657F86">
        <w:tblPrEx>
          <w:tblCellMar>
            <w:top w:w="0" w:type="dxa"/>
            <w:left w:w="108" w:type="dxa"/>
            <w:bottom w:w="0" w:type="dxa"/>
            <w:right w:w="108" w:type="dxa"/>
          </w:tblCellMar>
        </w:tblPrEx>
        <w:trPr>
          <w:trHeight w:val="397" w:hRule="atLeast"/>
        </w:trPr>
        <w:tc>
          <w:tcPr>
            <w:tcW w:w="1496" w:type="dxa"/>
            <w:tcBorders>
              <w:top w:val="single" w:color="000000" w:sz="8" w:space="0"/>
              <w:left w:val="single" w:color="000000" w:sz="8" w:space="0"/>
              <w:bottom w:val="single" w:color="000000" w:sz="8" w:space="0"/>
              <w:right w:val="single" w:color="000000" w:sz="4" w:space="0"/>
            </w:tcBorders>
            <w:vAlign w:val="center"/>
          </w:tcPr>
          <w:p w14:paraId="0AD0167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项目名称</w:t>
            </w:r>
          </w:p>
        </w:tc>
        <w:tc>
          <w:tcPr>
            <w:tcW w:w="1560" w:type="dxa"/>
            <w:tcBorders>
              <w:top w:val="single" w:color="000000" w:sz="8" w:space="0"/>
              <w:left w:val="single" w:color="000000" w:sz="4" w:space="0"/>
              <w:bottom w:val="single" w:color="000000" w:sz="8" w:space="0"/>
              <w:right w:val="single" w:color="000000" w:sz="4" w:space="0"/>
            </w:tcBorders>
            <w:vAlign w:val="center"/>
          </w:tcPr>
          <w:p w14:paraId="17EB6D9F">
            <w:pPr>
              <w:widowControl/>
              <w:snapToGrid w:val="0"/>
              <w:spacing w:line="240" w:lineRule="auto"/>
              <w:jc w:val="center"/>
              <w:rPr>
                <w:rFonts w:hint="eastAsia" w:ascii="宋体" w:hAnsi="宋体" w:cs="宋体"/>
                <w:kern w:val="0"/>
                <w:sz w:val="18"/>
                <w:szCs w:val="18"/>
              </w:rPr>
            </w:pPr>
            <w:r>
              <w:rPr>
                <w:rFonts w:hint="eastAsia" w:ascii="宋体" w:hAnsi="宋体" w:cs="宋体"/>
                <w:color w:val="000000"/>
                <w:kern w:val="0"/>
                <w:sz w:val="18"/>
                <w:szCs w:val="18"/>
              </w:rPr>
              <w:t>限量/（若非指定，均以</w:t>
            </w:r>
            <w:r>
              <w:rPr>
                <w:rFonts w:hint="eastAsia" w:ascii="宋体" w:hAnsi="宋体" w:cs="宋体"/>
                <w:kern w:val="0"/>
                <w:sz w:val="18"/>
                <w:szCs w:val="18"/>
              </w:rPr>
              <w:t>mg/kg</w:t>
            </w:r>
            <w:r>
              <w:rPr>
                <w:rFonts w:hint="eastAsia" w:ascii="宋体" w:hAnsi="宋体" w:cs="宋体"/>
                <w:color w:val="000000"/>
                <w:kern w:val="0"/>
                <w:sz w:val="18"/>
                <w:szCs w:val="18"/>
              </w:rPr>
              <w:t>表示）</w:t>
            </w:r>
          </w:p>
        </w:tc>
        <w:tc>
          <w:tcPr>
            <w:tcW w:w="259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1EE068E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来源</w:t>
            </w:r>
          </w:p>
        </w:tc>
        <w:tc>
          <w:tcPr>
            <w:tcW w:w="1283" w:type="dxa"/>
            <w:tcBorders>
              <w:top w:val="single" w:color="000000" w:sz="8" w:space="0"/>
              <w:left w:val="single" w:color="000000" w:sz="4" w:space="0"/>
              <w:bottom w:val="single" w:color="000000" w:sz="8" w:space="0"/>
              <w:right w:val="single" w:color="000000" w:sz="4" w:space="0"/>
            </w:tcBorders>
            <w:vAlign w:val="center"/>
          </w:tcPr>
          <w:p w14:paraId="2D4AA66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检验方法</w:t>
            </w:r>
          </w:p>
        </w:tc>
        <w:tc>
          <w:tcPr>
            <w:tcW w:w="2611" w:type="dxa"/>
            <w:tcBorders>
              <w:top w:val="single" w:color="000000" w:sz="8" w:space="0"/>
              <w:left w:val="single" w:color="000000" w:sz="4" w:space="0"/>
              <w:bottom w:val="single" w:color="000000" w:sz="8" w:space="0"/>
              <w:right w:val="single" w:color="000000" w:sz="8" w:space="0"/>
            </w:tcBorders>
            <w:vAlign w:val="center"/>
          </w:tcPr>
          <w:p w14:paraId="2A45DB1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适用范围</w:t>
            </w:r>
          </w:p>
        </w:tc>
      </w:tr>
      <w:tr w14:paraId="25FB1AA6">
        <w:tblPrEx>
          <w:tblCellMar>
            <w:top w:w="0" w:type="dxa"/>
            <w:left w:w="108" w:type="dxa"/>
            <w:bottom w:w="0" w:type="dxa"/>
            <w:right w:w="108" w:type="dxa"/>
          </w:tblCellMar>
        </w:tblPrEx>
        <w:trPr>
          <w:trHeight w:val="397" w:hRule="atLeast"/>
        </w:trPr>
        <w:tc>
          <w:tcPr>
            <w:tcW w:w="1496" w:type="dxa"/>
            <w:tcBorders>
              <w:top w:val="single" w:color="000000" w:sz="4" w:space="0"/>
              <w:left w:val="single" w:color="000000" w:sz="8" w:space="0"/>
              <w:bottom w:val="single" w:color="000000" w:sz="4" w:space="0"/>
              <w:right w:val="single" w:color="000000" w:sz="4" w:space="0"/>
            </w:tcBorders>
            <w:vAlign w:val="center"/>
          </w:tcPr>
          <w:p w14:paraId="2C2B162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铬（以Cr计）</w:t>
            </w:r>
          </w:p>
        </w:tc>
        <w:tc>
          <w:tcPr>
            <w:tcW w:w="1560" w:type="dxa"/>
            <w:tcBorders>
              <w:top w:val="single" w:color="000000" w:sz="4" w:space="0"/>
              <w:left w:val="single" w:color="000000" w:sz="4" w:space="0"/>
              <w:bottom w:val="single" w:color="000000" w:sz="4" w:space="0"/>
              <w:right w:val="single" w:color="000000" w:sz="4" w:space="0"/>
            </w:tcBorders>
            <w:vAlign w:val="center"/>
          </w:tcPr>
          <w:p w14:paraId="5C9A4CE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0545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83" w:type="dxa"/>
            <w:tcBorders>
              <w:top w:val="single" w:color="000000" w:sz="4" w:space="0"/>
              <w:left w:val="single" w:color="000000" w:sz="4" w:space="0"/>
              <w:bottom w:val="single" w:color="000000" w:sz="4" w:space="0"/>
              <w:right w:val="single" w:color="000000" w:sz="4" w:space="0"/>
            </w:tcBorders>
            <w:vAlign w:val="center"/>
          </w:tcPr>
          <w:p w14:paraId="73EE602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5009.123</w:t>
            </w:r>
          </w:p>
          <w:p w14:paraId="7FECDB9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6DC0743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预制调理肉制品</w:t>
            </w:r>
          </w:p>
        </w:tc>
      </w:tr>
      <w:tr w14:paraId="10D2348C">
        <w:tblPrEx>
          <w:tblCellMar>
            <w:top w:w="0" w:type="dxa"/>
            <w:left w:w="108" w:type="dxa"/>
            <w:bottom w:w="0" w:type="dxa"/>
            <w:right w:w="108" w:type="dxa"/>
          </w:tblCellMar>
        </w:tblPrEx>
        <w:trPr>
          <w:trHeight w:val="397" w:hRule="atLeast"/>
        </w:trPr>
        <w:tc>
          <w:tcPr>
            <w:tcW w:w="1496" w:type="dxa"/>
            <w:tcBorders>
              <w:top w:val="single" w:color="000000" w:sz="4" w:space="0"/>
              <w:left w:val="single" w:color="000000" w:sz="8" w:space="0"/>
              <w:bottom w:val="single" w:color="000000" w:sz="4" w:space="0"/>
              <w:right w:val="single" w:color="000000" w:sz="4" w:space="0"/>
            </w:tcBorders>
            <w:vAlign w:val="center"/>
          </w:tcPr>
          <w:p w14:paraId="5ACCF43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锡</w:t>
            </w:r>
            <w:r>
              <w:rPr>
                <w:rFonts w:hint="eastAsia" w:ascii="宋体" w:hAnsi="宋体" w:cs="宋体"/>
                <w:kern w:val="0"/>
                <w:sz w:val="18"/>
                <w:szCs w:val="18"/>
                <w:vertAlign w:val="superscript"/>
              </w:rPr>
              <w:t>a</w:t>
            </w:r>
            <w:r>
              <w:rPr>
                <w:rFonts w:hint="eastAsia" w:ascii="宋体" w:hAnsi="宋体" w:cs="宋体"/>
                <w:kern w:val="0"/>
                <w:sz w:val="18"/>
                <w:szCs w:val="18"/>
              </w:rPr>
              <w:t>（以Sn计）</w:t>
            </w:r>
          </w:p>
        </w:tc>
        <w:tc>
          <w:tcPr>
            <w:tcW w:w="1560" w:type="dxa"/>
            <w:tcBorders>
              <w:top w:val="single" w:color="000000" w:sz="4" w:space="0"/>
              <w:left w:val="single" w:color="000000" w:sz="4" w:space="0"/>
              <w:bottom w:val="single" w:color="000000" w:sz="4" w:space="0"/>
              <w:right w:val="single" w:color="000000" w:sz="4" w:space="0"/>
            </w:tcBorders>
            <w:vAlign w:val="center"/>
          </w:tcPr>
          <w:p w14:paraId="6731E9C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250</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E04C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83" w:type="dxa"/>
            <w:tcBorders>
              <w:top w:val="single" w:color="000000" w:sz="4" w:space="0"/>
              <w:left w:val="single" w:color="000000" w:sz="4" w:space="0"/>
              <w:bottom w:val="single" w:color="000000" w:sz="4" w:space="0"/>
              <w:right w:val="single" w:color="000000" w:sz="4" w:space="0"/>
            </w:tcBorders>
            <w:vAlign w:val="center"/>
          </w:tcPr>
          <w:p w14:paraId="05DCCC1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5009.16</w:t>
            </w:r>
          </w:p>
          <w:p w14:paraId="15AF6A9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6B067F0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预制调理肉制品</w:t>
            </w:r>
          </w:p>
        </w:tc>
      </w:tr>
      <w:tr w14:paraId="4688EDBF">
        <w:tblPrEx>
          <w:tblCellMar>
            <w:top w:w="0" w:type="dxa"/>
            <w:left w:w="108" w:type="dxa"/>
            <w:bottom w:w="0" w:type="dxa"/>
            <w:right w:w="108" w:type="dxa"/>
          </w:tblCellMar>
        </w:tblPrEx>
        <w:trPr>
          <w:trHeight w:val="397" w:hRule="atLeast"/>
        </w:trPr>
        <w:tc>
          <w:tcPr>
            <w:tcW w:w="1496" w:type="dxa"/>
            <w:tcBorders>
              <w:top w:val="single" w:color="000000" w:sz="4" w:space="0"/>
              <w:left w:val="single" w:color="000000" w:sz="8" w:space="0"/>
              <w:bottom w:val="single" w:color="000000" w:sz="4" w:space="0"/>
              <w:right w:val="single" w:color="000000" w:sz="4" w:space="0"/>
            </w:tcBorders>
            <w:vAlign w:val="center"/>
          </w:tcPr>
          <w:p w14:paraId="791E9A7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锑（以Sb计）</w:t>
            </w:r>
          </w:p>
        </w:tc>
        <w:tc>
          <w:tcPr>
            <w:tcW w:w="1560" w:type="dxa"/>
            <w:tcBorders>
              <w:top w:val="single" w:color="000000" w:sz="4" w:space="0"/>
              <w:left w:val="single" w:color="000000" w:sz="4" w:space="0"/>
              <w:bottom w:val="single" w:color="000000" w:sz="4" w:space="0"/>
              <w:right w:val="single" w:color="000000" w:sz="4" w:space="0"/>
            </w:tcBorders>
            <w:vAlign w:val="center"/>
          </w:tcPr>
          <w:p w14:paraId="6D6913F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1 </w:t>
            </w:r>
            <w:r>
              <w:rPr>
                <w:rFonts w:hint="eastAsia" w:ascii="宋体" w:hAnsi="宋体" w:cs="宋体"/>
                <w:kern w:val="0"/>
                <w:sz w:val="18"/>
                <w:szCs w:val="18"/>
                <w:vertAlign w:val="superscript"/>
              </w:rPr>
              <w:t>d</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A12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83" w:type="dxa"/>
            <w:tcBorders>
              <w:top w:val="single" w:color="000000" w:sz="4" w:space="0"/>
              <w:left w:val="single" w:color="000000" w:sz="4" w:space="0"/>
              <w:bottom w:val="single" w:color="000000" w:sz="4" w:space="0"/>
              <w:right w:val="single" w:color="000000" w:sz="4" w:space="0"/>
            </w:tcBorders>
            <w:vAlign w:val="center"/>
          </w:tcPr>
          <w:p w14:paraId="42E88AC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w:t>
            </w:r>
            <w:r>
              <w:rPr>
                <w:rFonts w:ascii="宋体" w:hAnsi="宋体" w:cs="宋体"/>
                <w:kern w:val="0"/>
                <w:sz w:val="18"/>
                <w:szCs w:val="18"/>
              </w:rPr>
              <w:t>137</w:t>
            </w:r>
          </w:p>
          <w:p w14:paraId="6E236EE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0E56699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预制调理肉干制品</w:t>
            </w:r>
          </w:p>
        </w:tc>
      </w:tr>
      <w:tr w14:paraId="34B6F3AA">
        <w:tblPrEx>
          <w:tblCellMar>
            <w:top w:w="0" w:type="dxa"/>
            <w:left w:w="108" w:type="dxa"/>
            <w:bottom w:w="0" w:type="dxa"/>
            <w:right w:w="108" w:type="dxa"/>
          </w:tblCellMar>
        </w:tblPrEx>
        <w:trPr>
          <w:trHeight w:val="397" w:hRule="atLeast"/>
        </w:trPr>
        <w:tc>
          <w:tcPr>
            <w:tcW w:w="1496" w:type="dxa"/>
            <w:tcBorders>
              <w:top w:val="single" w:color="000000" w:sz="4" w:space="0"/>
              <w:left w:val="single" w:color="000000" w:sz="8" w:space="0"/>
              <w:bottom w:val="single" w:color="000000" w:sz="4" w:space="0"/>
              <w:right w:val="single" w:color="000000" w:sz="4" w:space="0"/>
            </w:tcBorders>
            <w:vAlign w:val="center"/>
          </w:tcPr>
          <w:p w14:paraId="401E55F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总汞（以Hg计）</w:t>
            </w:r>
          </w:p>
        </w:tc>
        <w:tc>
          <w:tcPr>
            <w:tcW w:w="1560" w:type="dxa"/>
            <w:tcBorders>
              <w:top w:val="single" w:color="000000" w:sz="4" w:space="0"/>
              <w:left w:val="single" w:color="000000" w:sz="4" w:space="0"/>
              <w:bottom w:val="single" w:color="000000" w:sz="4" w:space="0"/>
              <w:right w:val="single" w:color="000000" w:sz="4" w:space="0"/>
            </w:tcBorders>
            <w:vAlign w:val="center"/>
          </w:tcPr>
          <w:p w14:paraId="6768B5E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.05</w:t>
            </w:r>
            <w:r>
              <w:rPr>
                <w:rFonts w:hint="eastAsia" w:ascii="宋体" w:hAnsi="宋体" w:cs="宋体"/>
                <w:kern w:val="0"/>
                <w:sz w:val="18"/>
                <w:szCs w:val="18"/>
              </w:rPr>
              <w:t xml:space="preserve"> </w:t>
            </w:r>
            <w:r>
              <w:rPr>
                <w:rFonts w:hint="eastAsia" w:ascii="宋体" w:hAnsi="宋体" w:cs="宋体"/>
                <w:kern w:val="0"/>
                <w:sz w:val="18"/>
                <w:szCs w:val="18"/>
                <w:vertAlign w:val="superscript"/>
              </w:rPr>
              <w:t>e</w:t>
            </w:r>
          </w:p>
        </w:tc>
        <w:tc>
          <w:tcPr>
            <w:tcW w:w="25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418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83" w:type="dxa"/>
            <w:tcBorders>
              <w:top w:val="single" w:color="000000" w:sz="4" w:space="0"/>
              <w:left w:val="single" w:color="000000" w:sz="4" w:space="0"/>
              <w:bottom w:val="single" w:color="000000" w:sz="4" w:space="0"/>
              <w:right w:val="single" w:color="000000" w:sz="4" w:space="0"/>
            </w:tcBorders>
            <w:vAlign w:val="center"/>
          </w:tcPr>
          <w:p w14:paraId="0A64CFA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w:t>
            </w:r>
            <w:r>
              <w:rPr>
                <w:rFonts w:ascii="宋体" w:hAnsi="宋体" w:cs="宋体"/>
                <w:kern w:val="0"/>
                <w:sz w:val="18"/>
                <w:szCs w:val="18"/>
              </w:rPr>
              <w:t>17</w:t>
            </w:r>
          </w:p>
          <w:p w14:paraId="0B20D72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611" w:type="dxa"/>
            <w:tcBorders>
              <w:top w:val="single" w:color="000000" w:sz="4" w:space="0"/>
              <w:left w:val="single" w:color="000000" w:sz="4" w:space="0"/>
              <w:bottom w:val="single" w:color="000000" w:sz="4" w:space="0"/>
              <w:right w:val="single" w:color="000000" w:sz="8" w:space="0"/>
            </w:tcBorders>
            <w:vAlign w:val="center"/>
          </w:tcPr>
          <w:p w14:paraId="4557758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预制调理肉干制品</w:t>
            </w:r>
          </w:p>
        </w:tc>
      </w:tr>
      <w:tr w14:paraId="54A7C440">
        <w:tblPrEx>
          <w:tblCellMar>
            <w:top w:w="0" w:type="dxa"/>
            <w:left w:w="108" w:type="dxa"/>
            <w:bottom w:w="0" w:type="dxa"/>
            <w:right w:w="108" w:type="dxa"/>
          </w:tblCellMar>
        </w:tblPrEx>
        <w:trPr>
          <w:trHeight w:val="397" w:hRule="atLeast"/>
        </w:trPr>
        <w:tc>
          <w:tcPr>
            <w:tcW w:w="1496" w:type="dxa"/>
            <w:tcBorders>
              <w:top w:val="single" w:color="000000" w:sz="4" w:space="0"/>
              <w:left w:val="single" w:color="000000" w:sz="8" w:space="0"/>
              <w:bottom w:val="single" w:color="000000" w:sz="8" w:space="0"/>
              <w:right w:val="single" w:color="000000" w:sz="4" w:space="0"/>
            </w:tcBorders>
            <w:vAlign w:val="center"/>
          </w:tcPr>
          <w:p w14:paraId="19762FB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N-二甲基亚硝胺</w:t>
            </w:r>
          </w:p>
        </w:tc>
        <w:tc>
          <w:tcPr>
            <w:tcW w:w="1560" w:type="dxa"/>
            <w:tcBorders>
              <w:top w:val="single" w:color="000000" w:sz="4" w:space="0"/>
              <w:left w:val="single" w:color="000000" w:sz="4" w:space="0"/>
              <w:bottom w:val="single" w:color="000000" w:sz="8" w:space="0"/>
              <w:right w:val="single" w:color="000000" w:sz="4" w:space="0"/>
            </w:tcBorders>
            <w:vAlign w:val="center"/>
          </w:tcPr>
          <w:p w14:paraId="0E72C44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3.0 μg/kg</w:t>
            </w:r>
          </w:p>
        </w:tc>
        <w:tc>
          <w:tcPr>
            <w:tcW w:w="259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86A742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83" w:type="dxa"/>
            <w:tcBorders>
              <w:top w:val="single" w:color="000000" w:sz="4" w:space="0"/>
              <w:left w:val="single" w:color="000000" w:sz="4" w:space="0"/>
              <w:bottom w:val="single" w:color="000000" w:sz="8" w:space="0"/>
              <w:right w:val="single" w:color="000000" w:sz="4" w:space="0"/>
            </w:tcBorders>
            <w:vAlign w:val="center"/>
          </w:tcPr>
          <w:p w14:paraId="15391F8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w:t>
            </w:r>
          </w:p>
        </w:tc>
        <w:tc>
          <w:tcPr>
            <w:tcW w:w="2611" w:type="dxa"/>
            <w:tcBorders>
              <w:top w:val="single" w:color="000000" w:sz="4" w:space="0"/>
              <w:left w:val="single" w:color="000000" w:sz="4" w:space="0"/>
              <w:bottom w:val="single" w:color="000000" w:sz="8" w:space="0"/>
              <w:right w:val="single" w:color="000000" w:sz="8" w:space="0"/>
            </w:tcBorders>
            <w:vAlign w:val="center"/>
          </w:tcPr>
          <w:p w14:paraId="65BAF24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预制调理肉制品</w:t>
            </w:r>
          </w:p>
        </w:tc>
      </w:tr>
      <w:tr w14:paraId="5BC85952">
        <w:tblPrEx>
          <w:tblCellMar>
            <w:top w:w="0" w:type="dxa"/>
            <w:left w:w="108" w:type="dxa"/>
            <w:bottom w:w="0" w:type="dxa"/>
            <w:right w:w="108" w:type="dxa"/>
          </w:tblCellMar>
        </w:tblPrEx>
        <w:trPr>
          <w:trHeight w:val="397" w:hRule="atLeast"/>
        </w:trPr>
        <w:tc>
          <w:tcPr>
            <w:tcW w:w="9540" w:type="dxa"/>
            <w:gridSpan w:val="5"/>
            <w:tcBorders>
              <w:top w:val="single" w:color="000000" w:sz="8" w:space="0"/>
              <w:left w:val="single" w:color="000000" w:sz="8" w:space="0"/>
              <w:bottom w:val="single" w:color="000000" w:sz="8" w:space="0"/>
              <w:right w:val="single" w:color="000000" w:sz="8" w:space="0"/>
            </w:tcBorders>
            <w:vAlign w:val="center"/>
          </w:tcPr>
          <w:p w14:paraId="1ACEAAAC">
            <w:pPr>
              <w:widowControl/>
              <w:numPr>
                <w:ilvl w:val="0"/>
                <w:numId w:val="36"/>
              </w:numPr>
              <w:snapToGrid w:val="0"/>
              <w:spacing w:line="240" w:lineRule="auto"/>
              <w:rPr>
                <w:rFonts w:hint="eastAsia" w:ascii="宋体" w:hAnsi="宋体" w:cs="宋体"/>
                <w:kern w:val="0"/>
                <w:sz w:val="18"/>
                <w:szCs w:val="18"/>
              </w:rPr>
            </w:pPr>
            <w:r>
              <w:rPr>
                <w:rFonts w:hint="eastAsia" w:ascii="宋体" w:hAnsi="宋体" w:cs="宋体"/>
                <w:kern w:val="0"/>
                <w:sz w:val="18"/>
                <w:szCs w:val="18"/>
              </w:rPr>
              <w:t>仅限于采用镀锡薄钢板容器包装的预制调理肉制品。</w:t>
            </w:r>
          </w:p>
          <w:p w14:paraId="2F9AE984">
            <w:pPr>
              <w:widowControl/>
              <w:numPr>
                <w:ilvl w:val="0"/>
                <w:numId w:val="36"/>
              </w:numPr>
              <w:snapToGrid w:val="0"/>
              <w:spacing w:line="240" w:lineRule="auto"/>
              <w:rPr>
                <w:rFonts w:hint="eastAsia" w:ascii="宋体" w:hAnsi="宋体" w:cs="宋体"/>
                <w:kern w:val="0"/>
                <w:sz w:val="18"/>
                <w:szCs w:val="18"/>
              </w:rPr>
            </w:pPr>
            <w:r>
              <w:rPr>
                <w:rFonts w:hint="eastAsia" w:ascii="宋体" w:hAnsi="宋体" w:cs="宋体"/>
                <w:kern w:val="0"/>
                <w:sz w:val="18"/>
                <w:szCs w:val="18"/>
              </w:rPr>
              <w:t>铅限量为新鲜牛、猪、山羊、绵羊、家禽的肉类的限量，预制调理肉干制品应以相应新鲜牛、猪、山羊、绵羊、家禽的肉类中铅限量结合其脱水率折算。</w:t>
            </w:r>
          </w:p>
          <w:p w14:paraId="5B1B9F73">
            <w:pPr>
              <w:widowControl/>
              <w:numPr>
                <w:ilvl w:val="0"/>
                <w:numId w:val="36"/>
              </w:numPr>
              <w:snapToGrid w:val="0"/>
              <w:spacing w:line="240" w:lineRule="auto"/>
              <w:rPr>
                <w:rFonts w:hint="eastAsia" w:ascii="宋体" w:hAnsi="宋体" w:cs="宋体"/>
                <w:kern w:val="0"/>
                <w:sz w:val="18"/>
                <w:szCs w:val="18"/>
              </w:rPr>
            </w:pPr>
            <w:r>
              <w:rPr>
                <w:rFonts w:hint="eastAsia" w:ascii="宋体" w:hAnsi="宋体" w:cs="宋体"/>
                <w:kern w:val="0"/>
                <w:sz w:val="18"/>
                <w:szCs w:val="18"/>
              </w:rPr>
              <w:t>镉限量为新鲜牛、猪、山羊、绵羊、家禽的肉类的限量，预制调理肉干制品应以相应新鲜牛、猪、山羊、绵羊、家禽的肉类中镉限量结合其脱水率折算。</w:t>
            </w:r>
          </w:p>
          <w:p w14:paraId="77510FB2">
            <w:pPr>
              <w:widowControl/>
              <w:numPr>
                <w:ilvl w:val="0"/>
                <w:numId w:val="36"/>
              </w:numPr>
              <w:snapToGrid w:val="0"/>
              <w:spacing w:line="240" w:lineRule="auto"/>
              <w:rPr>
                <w:rFonts w:hint="eastAsia" w:ascii="宋体" w:hAnsi="宋体" w:cs="宋体"/>
                <w:kern w:val="0"/>
                <w:sz w:val="18"/>
                <w:szCs w:val="18"/>
              </w:rPr>
            </w:pPr>
            <w:r>
              <w:rPr>
                <w:rFonts w:hint="eastAsia" w:ascii="宋体" w:hAnsi="宋体" w:cs="宋体"/>
                <w:kern w:val="0"/>
                <w:sz w:val="18"/>
                <w:szCs w:val="18"/>
              </w:rPr>
              <w:t>锑限量为新鲜动物、家禽的肉类的限量，预制调理肉干制品应以相应新鲜动物、家禽的肉类中锑限量结合其脱水率折算。</w:t>
            </w:r>
          </w:p>
          <w:p w14:paraId="4D3DE601">
            <w:pPr>
              <w:widowControl/>
              <w:numPr>
                <w:ilvl w:val="0"/>
                <w:numId w:val="36"/>
              </w:numPr>
              <w:snapToGrid w:val="0"/>
              <w:spacing w:line="240" w:lineRule="auto"/>
              <w:jc w:val="left"/>
              <w:rPr>
                <w:rFonts w:hint="eastAsia" w:ascii="宋体" w:hAnsi="宋体" w:cs="宋体"/>
                <w:kern w:val="0"/>
                <w:sz w:val="18"/>
                <w:szCs w:val="18"/>
              </w:rPr>
            </w:pPr>
            <w:r>
              <w:rPr>
                <w:rFonts w:hint="eastAsia" w:ascii="宋体" w:hAnsi="宋体" w:cs="宋体"/>
                <w:kern w:val="0"/>
                <w:sz w:val="18"/>
                <w:szCs w:val="18"/>
              </w:rPr>
              <w:t>总</w:t>
            </w:r>
            <w:r>
              <w:rPr>
                <w:rFonts w:hint="eastAsia" w:hAnsi="宋体" w:cs="宋体"/>
                <w:kern w:val="0"/>
                <w:sz w:val="18"/>
                <w:szCs w:val="18"/>
              </w:rPr>
              <w:t>汞限量为新鲜动物、家禽的肉类和可食用内脏的限量，预制调理肉干制品应以相应新鲜动物、家禽的肉类和可食用内脏中总汞限量结合其脱水率折算。</w:t>
            </w:r>
          </w:p>
        </w:tc>
      </w:tr>
    </w:tbl>
    <w:p w14:paraId="3A766ADF">
      <w:pPr>
        <w:pStyle w:val="64"/>
        <w:ind w:firstLine="0" w:firstLineChars="0"/>
        <w:rPr>
          <w:rFonts w:hint="eastAsia" w:hAnsi="宋体"/>
        </w:rPr>
      </w:pPr>
    </w:p>
    <w:p w14:paraId="588FFA03">
      <w:pPr>
        <w:pStyle w:val="73"/>
        <w:spacing w:before="120" w:after="120"/>
      </w:pPr>
      <w:r>
        <w:rPr>
          <w:rFonts w:hint="eastAsia"/>
        </w:rPr>
        <w:t>真菌毒素限量</w:t>
      </w:r>
    </w:p>
    <w:p w14:paraId="572A7DDC">
      <w:pPr>
        <w:pStyle w:val="64"/>
        <w:ind w:firstLine="420"/>
        <w:rPr>
          <w:rFonts w:hint="eastAsia" w:hAnsi="宋体"/>
        </w:rPr>
      </w:pPr>
      <w:r>
        <w:rPr>
          <w:rFonts w:hint="eastAsia" w:hAnsi="宋体"/>
        </w:rPr>
        <w:t>真菌毒素限量应符合表10的规定。</w:t>
      </w:r>
    </w:p>
    <w:p w14:paraId="26E9B9ED">
      <w:pPr>
        <w:pStyle w:val="120"/>
        <w:numPr>
          <w:ilvl w:val="0"/>
          <w:numId w:val="0"/>
        </w:numPr>
        <w:spacing w:before="120" w:after="120"/>
      </w:pPr>
      <w:r>
        <w:t>表1</w:t>
      </w:r>
      <w:r>
        <w:rPr>
          <w:rFonts w:hint="eastAsia"/>
        </w:rPr>
        <w:t>0</w:t>
      </w:r>
      <w:r>
        <w:t>　</w:t>
      </w:r>
      <w:r>
        <w:rPr>
          <w:rFonts w:hint="eastAsia"/>
        </w:rPr>
        <w:t>预制调理肉制品真菌毒素限量</w:t>
      </w:r>
    </w:p>
    <w:tbl>
      <w:tblPr>
        <w:tblStyle w:val="32"/>
        <w:tblW w:w="9426"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2767"/>
        <w:gridCol w:w="1869"/>
        <w:gridCol w:w="2674"/>
        <w:gridCol w:w="2116"/>
      </w:tblGrid>
      <w:tr w14:paraId="64005A97">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tblHeader/>
          <w:jc w:val="center"/>
        </w:trPr>
        <w:tc>
          <w:tcPr>
            <w:tcW w:w="2767" w:type="dxa"/>
            <w:tcBorders>
              <w:top w:val="single" w:color="000000" w:sz="8" w:space="0"/>
              <w:left w:val="single" w:color="000000" w:sz="8" w:space="0"/>
              <w:bottom w:val="single" w:color="000000" w:sz="8" w:space="0"/>
              <w:right w:val="single" w:color="000000" w:sz="4" w:space="0"/>
            </w:tcBorders>
            <w:shd w:val="clear" w:color="auto" w:fill="auto"/>
            <w:vAlign w:val="center"/>
          </w:tcPr>
          <w:p w14:paraId="40819EF6">
            <w:pPr>
              <w:pStyle w:val="186"/>
              <w:rPr>
                <w:rFonts w:ascii="Times New Roman"/>
                <w:szCs w:val="18"/>
              </w:rPr>
            </w:pPr>
            <w:r>
              <w:rPr>
                <w:rFonts w:ascii="Times New Roman"/>
                <w:szCs w:val="18"/>
              </w:rPr>
              <w:t>项目名称</w:t>
            </w:r>
          </w:p>
        </w:tc>
        <w:tc>
          <w:tcPr>
            <w:tcW w:w="1869" w:type="dxa"/>
            <w:tcBorders>
              <w:top w:val="single" w:color="000000" w:sz="8" w:space="0"/>
              <w:left w:val="single" w:color="000000" w:sz="4" w:space="0"/>
              <w:bottom w:val="single" w:color="000000" w:sz="8" w:space="0"/>
              <w:right w:val="single" w:color="000000" w:sz="4" w:space="0"/>
            </w:tcBorders>
            <w:shd w:val="clear" w:color="auto" w:fill="auto"/>
            <w:vAlign w:val="center"/>
          </w:tcPr>
          <w:p w14:paraId="18F8BE05">
            <w:pPr>
              <w:pStyle w:val="186"/>
              <w:rPr>
                <w:rFonts w:ascii="Times New Roman"/>
                <w:szCs w:val="18"/>
              </w:rPr>
            </w:pPr>
            <w:r>
              <w:rPr>
                <w:rFonts w:ascii="Times New Roman"/>
                <w:szCs w:val="18"/>
              </w:rPr>
              <w:t>限量/(μg/kg)</w:t>
            </w:r>
          </w:p>
        </w:tc>
        <w:tc>
          <w:tcPr>
            <w:tcW w:w="2674" w:type="dxa"/>
            <w:tcBorders>
              <w:top w:val="single" w:color="000000" w:sz="8" w:space="0"/>
              <w:left w:val="single" w:color="000000" w:sz="4" w:space="0"/>
              <w:bottom w:val="single" w:color="000000" w:sz="8" w:space="0"/>
              <w:right w:val="single" w:color="000000" w:sz="4" w:space="0"/>
            </w:tcBorders>
            <w:shd w:val="clear" w:color="auto" w:fill="auto"/>
            <w:vAlign w:val="center"/>
          </w:tcPr>
          <w:p w14:paraId="091BA1D4">
            <w:pPr>
              <w:pStyle w:val="186"/>
              <w:rPr>
                <w:rFonts w:ascii="Times New Roman"/>
                <w:szCs w:val="18"/>
              </w:rPr>
            </w:pPr>
            <w:r>
              <w:rPr>
                <w:rFonts w:ascii="Times New Roman"/>
                <w:szCs w:val="18"/>
              </w:rPr>
              <w:t>来源</w:t>
            </w:r>
          </w:p>
        </w:tc>
        <w:tc>
          <w:tcPr>
            <w:tcW w:w="2116" w:type="dxa"/>
            <w:tcBorders>
              <w:top w:val="single" w:color="000000" w:sz="8" w:space="0"/>
              <w:left w:val="single" w:color="000000" w:sz="4" w:space="0"/>
              <w:bottom w:val="single" w:color="000000" w:sz="8" w:space="0"/>
              <w:right w:val="single" w:color="000000" w:sz="8" w:space="0"/>
            </w:tcBorders>
            <w:shd w:val="clear" w:color="auto" w:fill="auto"/>
            <w:vAlign w:val="center"/>
          </w:tcPr>
          <w:p w14:paraId="23892FD4">
            <w:pPr>
              <w:pStyle w:val="186"/>
              <w:rPr>
                <w:rFonts w:ascii="Times New Roman"/>
                <w:szCs w:val="18"/>
              </w:rPr>
            </w:pPr>
            <w:r>
              <w:rPr>
                <w:rFonts w:ascii="Times New Roman"/>
                <w:szCs w:val="18"/>
              </w:rPr>
              <w:t>检验方法</w:t>
            </w:r>
          </w:p>
        </w:tc>
      </w:tr>
      <w:tr w14:paraId="631EAB9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jc w:val="center"/>
        </w:trPr>
        <w:tc>
          <w:tcPr>
            <w:tcW w:w="2767" w:type="dxa"/>
            <w:tcBorders>
              <w:top w:val="single" w:color="000000" w:sz="8" w:space="0"/>
              <w:left w:val="single" w:color="000000" w:sz="8" w:space="0"/>
              <w:bottom w:val="single" w:color="000000" w:sz="8" w:space="0"/>
              <w:right w:val="single" w:color="000000" w:sz="4" w:space="0"/>
            </w:tcBorders>
            <w:shd w:val="clear" w:color="auto" w:fill="auto"/>
            <w:vAlign w:val="center"/>
          </w:tcPr>
          <w:p w14:paraId="3DA8CE51">
            <w:pPr>
              <w:pStyle w:val="186"/>
              <w:rPr>
                <w:rFonts w:hint="eastAsia" w:hAnsi="宋体" w:cs="宋体"/>
                <w:szCs w:val="18"/>
              </w:rPr>
            </w:pPr>
            <w:r>
              <w:rPr>
                <w:rFonts w:hint="eastAsia" w:hAnsi="宋体" w:cs="宋体"/>
                <w:szCs w:val="18"/>
              </w:rPr>
              <w:t>总黄曲霉毒素（黄曲霉毒素</w:t>
            </w:r>
            <w:r>
              <w:rPr>
                <w:rFonts w:ascii="Times New Roman"/>
                <w:szCs w:val="18"/>
              </w:rPr>
              <w:t>B</w:t>
            </w:r>
            <w:r>
              <w:rPr>
                <w:rFonts w:ascii="Times New Roman"/>
                <w:szCs w:val="18"/>
                <w:vertAlign w:val="subscript"/>
              </w:rPr>
              <w:t>1</w:t>
            </w:r>
            <w:r>
              <w:rPr>
                <w:rFonts w:ascii="Times New Roman"/>
                <w:szCs w:val="18"/>
              </w:rPr>
              <w:t>、B</w:t>
            </w:r>
            <w:r>
              <w:rPr>
                <w:rFonts w:ascii="Times New Roman"/>
                <w:szCs w:val="18"/>
                <w:vertAlign w:val="subscript"/>
              </w:rPr>
              <w:t>2</w:t>
            </w:r>
            <w:r>
              <w:rPr>
                <w:rFonts w:ascii="Times New Roman"/>
                <w:szCs w:val="18"/>
              </w:rPr>
              <w:t>、G</w:t>
            </w:r>
            <w:r>
              <w:rPr>
                <w:rFonts w:ascii="Times New Roman"/>
                <w:szCs w:val="18"/>
                <w:vertAlign w:val="subscript"/>
              </w:rPr>
              <w:t>1</w:t>
            </w:r>
            <w:r>
              <w:rPr>
                <w:rFonts w:hint="eastAsia" w:hAnsi="宋体" w:cs="宋体"/>
                <w:szCs w:val="18"/>
              </w:rPr>
              <w:t>及</w:t>
            </w:r>
            <w:r>
              <w:rPr>
                <w:rFonts w:ascii="Times New Roman"/>
                <w:szCs w:val="18"/>
              </w:rPr>
              <w:t>G</w:t>
            </w:r>
            <w:r>
              <w:rPr>
                <w:rFonts w:ascii="Times New Roman"/>
                <w:szCs w:val="18"/>
                <w:vertAlign w:val="subscript"/>
              </w:rPr>
              <w:t>2</w:t>
            </w:r>
            <w:r>
              <w:rPr>
                <w:rFonts w:hint="eastAsia" w:hAnsi="宋体" w:cs="宋体"/>
                <w:szCs w:val="18"/>
              </w:rPr>
              <w:t>之和）</w:t>
            </w:r>
          </w:p>
        </w:tc>
        <w:tc>
          <w:tcPr>
            <w:tcW w:w="1869" w:type="dxa"/>
            <w:tcBorders>
              <w:top w:val="single" w:color="000000" w:sz="8" w:space="0"/>
              <w:left w:val="single" w:color="000000" w:sz="4" w:space="0"/>
              <w:bottom w:val="single" w:color="000000" w:sz="8" w:space="0"/>
              <w:right w:val="single" w:color="000000" w:sz="4" w:space="0"/>
            </w:tcBorders>
            <w:shd w:val="clear" w:color="auto" w:fill="auto"/>
            <w:vAlign w:val="center"/>
          </w:tcPr>
          <w:p w14:paraId="62F53603">
            <w:pPr>
              <w:pStyle w:val="186"/>
              <w:rPr>
                <w:rFonts w:hint="eastAsia" w:hAnsi="宋体" w:cs="宋体"/>
                <w:szCs w:val="18"/>
              </w:rPr>
            </w:pPr>
            <w:r>
              <w:rPr>
                <w:rFonts w:hint="eastAsia" w:hAnsi="宋体" w:cs="宋体"/>
                <w:szCs w:val="18"/>
              </w:rPr>
              <w:t>10</w:t>
            </w:r>
          </w:p>
        </w:tc>
        <w:tc>
          <w:tcPr>
            <w:tcW w:w="2674" w:type="dxa"/>
            <w:tcBorders>
              <w:top w:val="single" w:color="000000" w:sz="8" w:space="0"/>
              <w:left w:val="single" w:color="000000" w:sz="4" w:space="0"/>
              <w:bottom w:val="single" w:color="000000" w:sz="8" w:space="0"/>
              <w:right w:val="single" w:color="000000" w:sz="4" w:space="0"/>
            </w:tcBorders>
            <w:shd w:val="clear" w:color="auto" w:fill="auto"/>
            <w:vAlign w:val="center"/>
          </w:tcPr>
          <w:p w14:paraId="6981E30A">
            <w:pPr>
              <w:spacing w:line="240" w:lineRule="auto"/>
              <w:jc w:val="center"/>
              <w:rPr>
                <w:rFonts w:hint="eastAsia" w:ascii="宋体" w:hAnsi="宋体" w:eastAsia="宋体" w:cs="宋体"/>
                <w:sz w:val="18"/>
                <w:szCs w:val="18"/>
                <w:lang w:eastAsia="zh-CN"/>
              </w:rPr>
            </w:pPr>
            <w:r>
              <w:rPr>
                <w:rFonts w:hint="eastAsia" w:ascii="宋体" w:hAnsi="宋体" w:cs="宋体"/>
                <w:sz w:val="18"/>
                <w:szCs w:val="18"/>
                <w:lang w:eastAsia="zh-CN"/>
              </w:rPr>
              <w:t>香港2021年第86号法律公告</w:t>
            </w:r>
          </w:p>
        </w:tc>
        <w:tc>
          <w:tcPr>
            <w:tcW w:w="2116" w:type="dxa"/>
            <w:tcBorders>
              <w:top w:val="single" w:color="000000" w:sz="8" w:space="0"/>
              <w:left w:val="single" w:color="000000" w:sz="4" w:space="0"/>
              <w:bottom w:val="single" w:color="000000" w:sz="8" w:space="0"/>
              <w:right w:val="single" w:color="000000" w:sz="8" w:space="0"/>
            </w:tcBorders>
            <w:shd w:val="clear" w:color="auto" w:fill="auto"/>
            <w:vAlign w:val="center"/>
          </w:tcPr>
          <w:p w14:paraId="3F6FB451">
            <w:pPr>
              <w:pStyle w:val="186"/>
              <w:rPr>
                <w:rFonts w:hint="eastAsia" w:hAnsi="宋体" w:cs="宋体"/>
                <w:szCs w:val="18"/>
              </w:rPr>
            </w:pPr>
            <w:r>
              <w:rPr>
                <w:rFonts w:hint="eastAsia" w:hAnsi="宋体" w:cs="宋体"/>
                <w:szCs w:val="18"/>
              </w:rPr>
              <w:t>参照 GB 5009.22</w:t>
            </w:r>
          </w:p>
        </w:tc>
      </w:tr>
    </w:tbl>
    <w:p w14:paraId="1ED111D5">
      <w:pPr>
        <w:pStyle w:val="73"/>
        <w:numPr>
          <w:ilvl w:val="255"/>
          <w:numId w:val="0"/>
        </w:numPr>
        <w:spacing w:before="120" w:after="120"/>
      </w:pPr>
    </w:p>
    <w:p w14:paraId="1C9F3F48">
      <w:pPr>
        <w:pStyle w:val="73"/>
        <w:spacing w:before="120" w:after="120"/>
      </w:pPr>
      <w:r>
        <w:rPr>
          <w:rFonts w:hint="eastAsia"/>
        </w:rPr>
        <w:t>食品添加剂最大使用量</w:t>
      </w:r>
    </w:p>
    <w:p w14:paraId="2EFFF663">
      <w:pPr>
        <w:pStyle w:val="64"/>
        <w:ind w:firstLine="420" w:firstLineChars="0"/>
        <w:rPr>
          <w:rFonts w:hint="eastAsia"/>
        </w:rPr>
      </w:pPr>
      <w:r>
        <w:rPr>
          <w:rFonts w:hint="eastAsia"/>
        </w:rPr>
        <w:t>食品添加剂最大使用量应符合表11及表A.1的规定。中国内地、香港特别行政区、澳门特别行政区食品添加剂使用规定详情可参考附录B</w:t>
      </w:r>
      <w:r>
        <w:rPr>
          <w:rFonts w:hint="eastAsia" w:hAnsi="宋体" w:cs="宋体"/>
        </w:rPr>
        <w:t>～</w:t>
      </w:r>
      <w:r>
        <w:rPr>
          <w:rFonts w:hint="eastAsia"/>
        </w:rPr>
        <w:t>附录D。</w:t>
      </w:r>
    </w:p>
    <w:p w14:paraId="07C85479">
      <w:pPr>
        <w:pStyle w:val="120"/>
        <w:numPr>
          <w:ilvl w:val="0"/>
          <w:numId w:val="0"/>
        </w:numPr>
        <w:spacing w:before="120" w:after="120"/>
        <w:rPr>
          <w:rFonts w:hint="eastAsia" w:hAnsi="宋体"/>
        </w:rPr>
      </w:pPr>
      <w:r>
        <w:rPr>
          <w:rFonts w:hAnsi="宋体"/>
        </w:rPr>
        <w:t>表1</w:t>
      </w:r>
      <w:r>
        <w:rPr>
          <w:rFonts w:hint="eastAsia" w:hAnsi="宋体"/>
        </w:rPr>
        <w:t>1</w:t>
      </w:r>
      <w:r>
        <w:rPr>
          <w:rFonts w:hAnsi="宋体"/>
        </w:rPr>
        <w:t>　</w:t>
      </w:r>
      <w:r>
        <w:rPr>
          <w:rFonts w:hint="eastAsia"/>
        </w:rPr>
        <w:t>预制调理肉制品食品添加剂最大使用量</w:t>
      </w:r>
    </w:p>
    <w:tbl>
      <w:tblPr>
        <w:tblStyle w:val="31"/>
        <w:tblW w:w="9577"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8"/>
        <w:gridCol w:w="1795"/>
        <w:gridCol w:w="1190"/>
        <w:gridCol w:w="940"/>
        <w:gridCol w:w="1130"/>
        <w:gridCol w:w="1753"/>
        <w:gridCol w:w="957"/>
        <w:gridCol w:w="1154"/>
      </w:tblGrid>
      <w:tr w14:paraId="458DB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top w:val="single" w:color="000000" w:sz="8" w:space="0"/>
              <w:left w:val="single" w:color="000000" w:sz="8" w:space="0"/>
              <w:bottom w:val="single" w:color="000000" w:sz="8" w:space="0"/>
            </w:tcBorders>
            <w:shd w:val="clear" w:color="auto" w:fill="auto"/>
            <w:vAlign w:val="center"/>
          </w:tcPr>
          <w:p w14:paraId="644C41A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795" w:type="dxa"/>
            <w:tcBorders>
              <w:top w:val="single" w:color="000000" w:sz="8" w:space="0"/>
              <w:bottom w:val="single" w:color="000000" w:sz="8" w:space="0"/>
            </w:tcBorders>
            <w:shd w:val="clear" w:color="auto" w:fill="auto"/>
            <w:vAlign w:val="center"/>
          </w:tcPr>
          <w:p w14:paraId="2E53CC9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190" w:type="dxa"/>
            <w:tcBorders>
              <w:top w:val="single" w:color="000000" w:sz="8" w:space="0"/>
              <w:bottom w:val="single" w:color="000000" w:sz="8" w:space="0"/>
            </w:tcBorders>
            <w:shd w:val="clear" w:color="auto" w:fill="auto"/>
            <w:vAlign w:val="center"/>
          </w:tcPr>
          <w:p w14:paraId="520DEA1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最大使用量/(g/kg)</w:t>
            </w:r>
          </w:p>
        </w:tc>
        <w:tc>
          <w:tcPr>
            <w:tcW w:w="940" w:type="dxa"/>
            <w:tcBorders>
              <w:top w:val="single" w:color="000000" w:sz="8" w:space="0"/>
              <w:bottom w:val="single" w:color="000000" w:sz="8" w:space="0"/>
            </w:tcBorders>
            <w:shd w:val="clear" w:color="auto" w:fill="auto"/>
            <w:vAlign w:val="center"/>
          </w:tcPr>
          <w:p w14:paraId="27F87F3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130" w:type="dxa"/>
            <w:tcBorders>
              <w:top w:val="single" w:color="000000" w:sz="8" w:space="0"/>
              <w:bottom w:val="single" w:color="000000" w:sz="8" w:space="0"/>
            </w:tcBorders>
            <w:shd w:val="clear" w:color="auto" w:fill="auto"/>
            <w:vAlign w:val="center"/>
          </w:tcPr>
          <w:p w14:paraId="791F2A2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1753" w:type="dxa"/>
            <w:tcBorders>
              <w:top w:val="single" w:color="000000" w:sz="8" w:space="0"/>
              <w:bottom w:val="single" w:color="000000" w:sz="8" w:space="0"/>
            </w:tcBorders>
            <w:shd w:val="clear" w:color="auto" w:fill="auto"/>
            <w:vAlign w:val="center"/>
          </w:tcPr>
          <w:p w14:paraId="2B059A9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来源</w:t>
            </w:r>
          </w:p>
        </w:tc>
        <w:tc>
          <w:tcPr>
            <w:tcW w:w="957" w:type="dxa"/>
            <w:tcBorders>
              <w:top w:val="single" w:color="000000" w:sz="8" w:space="0"/>
              <w:bottom w:val="single" w:color="000000" w:sz="8" w:space="0"/>
            </w:tcBorders>
            <w:shd w:val="clear" w:color="auto" w:fill="auto"/>
            <w:vAlign w:val="center"/>
          </w:tcPr>
          <w:p w14:paraId="0163DCB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检验方法</w:t>
            </w:r>
          </w:p>
        </w:tc>
        <w:tc>
          <w:tcPr>
            <w:tcW w:w="1154" w:type="dxa"/>
            <w:tcBorders>
              <w:top w:val="single" w:color="000000" w:sz="8" w:space="0"/>
              <w:bottom w:val="single" w:color="000000" w:sz="8" w:space="0"/>
              <w:right w:val="single" w:color="000000" w:sz="8" w:space="0"/>
            </w:tcBorders>
            <w:shd w:val="clear" w:color="auto" w:fill="auto"/>
            <w:vAlign w:val="center"/>
          </w:tcPr>
          <w:p w14:paraId="437BB01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7F7CF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top w:val="single" w:color="000000" w:sz="8" w:space="0"/>
              <w:left w:val="single" w:color="000000" w:sz="8" w:space="0"/>
              <w:bottom w:val="single" w:color="000000" w:sz="4" w:space="0"/>
            </w:tcBorders>
            <w:shd w:val="clear" w:color="auto" w:fill="auto"/>
            <w:vAlign w:val="center"/>
          </w:tcPr>
          <w:p w14:paraId="600F9A6C">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w:t>
            </w:r>
          </w:p>
        </w:tc>
        <w:tc>
          <w:tcPr>
            <w:tcW w:w="1795" w:type="dxa"/>
            <w:tcBorders>
              <w:top w:val="single" w:color="000000" w:sz="8" w:space="0"/>
              <w:bottom w:val="single" w:color="000000" w:sz="4" w:space="0"/>
              <w:tl2br w:val="nil"/>
              <w:tr2bl w:val="nil"/>
            </w:tcBorders>
            <w:shd w:val="clear" w:color="auto" w:fill="auto"/>
            <w:vAlign w:val="center"/>
          </w:tcPr>
          <w:p w14:paraId="5990909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β-胡萝卜素</w:t>
            </w:r>
          </w:p>
        </w:tc>
        <w:tc>
          <w:tcPr>
            <w:tcW w:w="1190" w:type="dxa"/>
            <w:tcBorders>
              <w:top w:val="single" w:color="000000" w:sz="8" w:space="0"/>
              <w:bottom w:val="single" w:color="000000" w:sz="4" w:space="0"/>
              <w:tl2br w:val="nil"/>
              <w:tr2bl w:val="nil"/>
            </w:tcBorders>
            <w:shd w:val="clear" w:color="auto" w:fill="auto"/>
            <w:vAlign w:val="center"/>
          </w:tcPr>
          <w:p w14:paraId="5E5D0BC9">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0.02</w:t>
            </w:r>
          </w:p>
        </w:tc>
        <w:tc>
          <w:tcPr>
            <w:tcW w:w="940" w:type="dxa"/>
            <w:tcBorders>
              <w:top w:val="single" w:color="000000" w:sz="8" w:space="0"/>
              <w:bottom w:val="single" w:color="000000" w:sz="4" w:space="0"/>
              <w:tl2br w:val="nil"/>
              <w:tr2bl w:val="nil"/>
            </w:tcBorders>
            <w:shd w:val="clear" w:color="auto" w:fill="auto"/>
            <w:vAlign w:val="center"/>
          </w:tcPr>
          <w:p w14:paraId="2C2BD36E">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08.010</w:t>
            </w:r>
          </w:p>
        </w:tc>
        <w:tc>
          <w:tcPr>
            <w:tcW w:w="1130" w:type="dxa"/>
            <w:tcBorders>
              <w:top w:val="single" w:color="000000" w:sz="8" w:space="0"/>
              <w:bottom w:val="single" w:color="000000" w:sz="4" w:space="0"/>
              <w:tl2br w:val="nil"/>
              <w:tr2bl w:val="nil"/>
            </w:tcBorders>
            <w:shd w:val="clear" w:color="auto" w:fill="auto"/>
            <w:vAlign w:val="center"/>
          </w:tcPr>
          <w:p w14:paraId="403A5AA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w:t>
            </w:r>
          </w:p>
          <w:p w14:paraId="514405E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160a(ii),</w:t>
            </w:r>
          </w:p>
          <w:p w14:paraId="703C140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160a(iv)</w:t>
            </w:r>
          </w:p>
        </w:tc>
        <w:tc>
          <w:tcPr>
            <w:tcW w:w="1753" w:type="dxa"/>
            <w:tcBorders>
              <w:top w:val="single" w:color="000000" w:sz="8" w:space="0"/>
              <w:bottom w:val="single" w:color="000000" w:sz="4" w:space="0"/>
              <w:tl2br w:val="nil"/>
              <w:tr2bl w:val="nil"/>
            </w:tcBorders>
            <w:shd w:val="clear" w:color="auto" w:fill="auto"/>
            <w:vAlign w:val="center"/>
          </w:tcPr>
          <w:p w14:paraId="5ED32D0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450DEC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4C7CC88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957" w:type="dxa"/>
            <w:tcBorders>
              <w:top w:val="single" w:color="000000" w:sz="8" w:space="0"/>
              <w:bottom w:val="single" w:color="000000" w:sz="4" w:space="0"/>
              <w:tl2br w:val="nil"/>
              <w:tr2bl w:val="nil"/>
            </w:tcBorders>
            <w:shd w:val="clear" w:color="auto" w:fill="auto"/>
            <w:vAlign w:val="center"/>
          </w:tcPr>
          <w:p w14:paraId="6FEEA27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154" w:type="dxa"/>
            <w:tcBorders>
              <w:top w:val="single" w:color="000000" w:sz="8" w:space="0"/>
              <w:bottom w:val="single" w:color="000000" w:sz="4" w:space="0"/>
              <w:right w:val="single" w:color="000000" w:sz="8" w:space="0"/>
            </w:tcBorders>
            <w:shd w:val="clear" w:color="auto" w:fill="auto"/>
            <w:vAlign w:val="center"/>
          </w:tcPr>
          <w:p w14:paraId="0516B66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预制调理肉制品</w:t>
            </w:r>
          </w:p>
        </w:tc>
      </w:tr>
      <w:tr w14:paraId="50BFB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top w:val="single" w:color="000000" w:sz="4" w:space="0"/>
              <w:left w:val="single" w:color="000000" w:sz="8" w:space="0"/>
            </w:tcBorders>
            <w:shd w:val="clear" w:color="auto" w:fill="auto"/>
            <w:vAlign w:val="center"/>
          </w:tcPr>
          <w:p w14:paraId="72158197">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2</w:t>
            </w:r>
          </w:p>
        </w:tc>
        <w:tc>
          <w:tcPr>
            <w:tcW w:w="1795" w:type="dxa"/>
            <w:tcBorders>
              <w:top w:val="single" w:color="000000" w:sz="4" w:space="0"/>
            </w:tcBorders>
            <w:shd w:val="clear" w:color="auto" w:fill="auto"/>
            <w:vAlign w:val="center"/>
          </w:tcPr>
          <w:p w14:paraId="2FE7686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β-环状糊精</w:t>
            </w:r>
          </w:p>
        </w:tc>
        <w:tc>
          <w:tcPr>
            <w:tcW w:w="1190" w:type="dxa"/>
            <w:tcBorders>
              <w:top w:val="single" w:color="000000" w:sz="4" w:space="0"/>
            </w:tcBorders>
            <w:shd w:val="clear" w:color="auto" w:fill="auto"/>
            <w:vAlign w:val="center"/>
          </w:tcPr>
          <w:p w14:paraId="7C9B9B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tcBorders>
            <w:shd w:val="clear" w:color="auto" w:fill="auto"/>
            <w:vAlign w:val="center"/>
          </w:tcPr>
          <w:p w14:paraId="5E016A6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20.024</w:t>
            </w:r>
          </w:p>
        </w:tc>
        <w:tc>
          <w:tcPr>
            <w:tcW w:w="1130" w:type="dxa"/>
            <w:tcBorders>
              <w:top w:val="single" w:color="000000" w:sz="4" w:space="0"/>
            </w:tcBorders>
            <w:shd w:val="clear" w:color="auto" w:fill="auto"/>
            <w:vAlign w:val="center"/>
          </w:tcPr>
          <w:p w14:paraId="789B0FE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459</w:t>
            </w:r>
          </w:p>
        </w:tc>
        <w:tc>
          <w:tcPr>
            <w:tcW w:w="1753" w:type="dxa"/>
            <w:tcBorders>
              <w:top w:val="single" w:color="000000" w:sz="4" w:space="0"/>
            </w:tcBorders>
            <w:shd w:val="clear" w:color="auto" w:fill="auto"/>
            <w:vAlign w:val="center"/>
          </w:tcPr>
          <w:p w14:paraId="1E6D3A3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5F730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op w:val="single" w:color="000000" w:sz="4" w:space="0"/>
            </w:tcBorders>
            <w:shd w:val="clear" w:color="auto" w:fill="auto"/>
            <w:vAlign w:val="center"/>
          </w:tcPr>
          <w:p w14:paraId="798FFD0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top w:val="single" w:color="000000" w:sz="4" w:space="0"/>
              <w:right w:val="single" w:color="000000" w:sz="8" w:space="0"/>
            </w:tcBorders>
            <w:shd w:val="clear" w:color="auto" w:fill="auto"/>
            <w:vAlign w:val="center"/>
          </w:tcPr>
          <w:p w14:paraId="7BB0A3C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w:t>
            </w:r>
          </w:p>
        </w:tc>
      </w:tr>
    </w:tbl>
    <w:p w14:paraId="1E058E60"/>
    <w:tbl>
      <w:tblPr>
        <w:tblStyle w:val="31"/>
        <w:tblW w:w="9577"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8"/>
        <w:gridCol w:w="1795"/>
        <w:gridCol w:w="1190"/>
        <w:gridCol w:w="940"/>
        <w:gridCol w:w="1130"/>
        <w:gridCol w:w="1753"/>
        <w:gridCol w:w="957"/>
        <w:gridCol w:w="1154"/>
      </w:tblGrid>
      <w:tr w14:paraId="058CB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577" w:type="dxa"/>
            <w:gridSpan w:val="8"/>
            <w:tcBorders>
              <w:top w:val="nil"/>
              <w:left w:val="nil"/>
              <w:bottom w:val="single" w:color="000000" w:sz="8" w:space="0"/>
              <w:right w:val="nil"/>
            </w:tcBorders>
            <w:shd w:val="clear" w:color="auto" w:fill="auto"/>
            <w:vAlign w:val="center"/>
          </w:tcPr>
          <w:p w14:paraId="47F108D0">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黑体" w:hAnsi="黑体" w:eastAsia="黑体" w:cs="黑体"/>
                <w:color w:val="000000"/>
                <w:kern w:val="0"/>
                <w:sz w:val="21"/>
                <w:szCs w:val="21"/>
                <w:lang w:bidi="ar"/>
              </w:rPr>
              <w:t>表11　预制调理肉制品食品添加剂最大使用量</w:t>
            </w:r>
            <w:r>
              <w:rPr>
                <w:rFonts w:hint="eastAsia" w:ascii="宋体" w:hAnsi="宋体" w:cs="宋体"/>
                <w:color w:val="000000"/>
                <w:kern w:val="0"/>
                <w:sz w:val="21"/>
                <w:szCs w:val="21"/>
                <w:lang w:eastAsia="zh-CN" w:bidi="ar"/>
              </w:rPr>
              <w:t>（</w:t>
            </w:r>
            <w:r>
              <w:rPr>
                <w:rFonts w:hint="eastAsia" w:ascii="宋体" w:hAnsi="宋体" w:cs="宋体"/>
                <w:color w:val="000000"/>
                <w:kern w:val="0"/>
                <w:sz w:val="21"/>
                <w:szCs w:val="21"/>
                <w:lang w:val="en-US" w:eastAsia="zh-CN" w:bidi="ar"/>
              </w:rPr>
              <w:t>续</w:t>
            </w:r>
            <w:r>
              <w:rPr>
                <w:rFonts w:hint="eastAsia" w:ascii="宋体" w:hAnsi="宋体" w:cs="宋体"/>
                <w:color w:val="000000"/>
                <w:kern w:val="0"/>
                <w:sz w:val="21"/>
                <w:szCs w:val="21"/>
                <w:lang w:eastAsia="zh-CN" w:bidi="ar"/>
              </w:rPr>
              <w:t>）</w:t>
            </w:r>
          </w:p>
        </w:tc>
      </w:tr>
      <w:tr w14:paraId="5E6F8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658" w:type="dxa"/>
            <w:tcBorders>
              <w:top w:val="single" w:color="000000" w:sz="8" w:space="0"/>
              <w:left w:val="single" w:color="000000" w:sz="8" w:space="0"/>
              <w:bottom w:val="single" w:color="000000" w:sz="8" w:space="0"/>
            </w:tcBorders>
            <w:shd w:val="clear" w:color="auto" w:fill="auto"/>
            <w:vAlign w:val="center"/>
          </w:tcPr>
          <w:p w14:paraId="05E1E07E">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序号</w:t>
            </w:r>
          </w:p>
        </w:tc>
        <w:tc>
          <w:tcPr>
            <w:tcW w:w="1795" w:type="dxa"/>
            <w:tcBorders>
              <w:top w:val="single" w:color="000000" w:sz="8" w:space="0"/>
              <w:bottom w:val="single" w:color="000000" w:sz="8" w:space="0"/>
            </w:tcBorders>
            <w:shd w:val="clear" w:color="auto" w:fill="auto"/>
            <w:vAlign w:val="center"/>
          </w:tcPr>
          <w:p w14:paraId="616707A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190" w:type="dxa"/>
            <w:tcBorders>
              <w:top w:val="single" w:color="000000" w:sz="8" w:space="0"/>
              <w:bottom w:val="single" w:color="000000" w:sz="8" w:space="0"/>
            </w:tcBorders>
            <w:shd w:val="clear" w:color="auto" w:fill="auto"/>
            <w:vAlign w:val="center"/>
          </w:tcPr>
          <w:p w14:paraId="2CA0DC6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最大使用量/(g/kg)</w:t>
            </w:r>
          </w:p>
        </w:tc>
        <w:tc>
          <w:tcPr>
            <w:tcW w:w="940" w:type="dxa"/>
            <w:tcBorders>
              <w:top w:val="single" w:color="000000" w:sz="8" w:space="0"/>
              <w:bottom w:val="single" w:color="000000" w:sz="8" w:space="0"/>
            </w:tcBorders>
            <w:shd w:val="clear" w:color="auto" w:fill="auto"/>
            <w:vAlign w:val="center"/>
          </w:tcPr>
          <w:p w14:paraId="4C92D5F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CNS号</w:t>
            </w:r>
          </w:p>
        </w:tc>
        <w:tc>
          <w:tcPr>
            <w:tcW w:w="1130" w:type="dxa"/>
            <w:tcBorders>
              <w:top w:val="single" w:color="000000" w:sz="8" w:space="0"/>
              <w:bottom w:val="single" w:color="000000" w:sz="8" w:space="0"/>
            </w:tcBorders>
            <w:shd w:val="clear" w:color="auto" w:fill="auto"/>
            <w:vAlign w:val="center"/>
          </w:tcPr>
          <w:p w14:paraId="38BB6D5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INS号</w:t>
            </w:r>
          </w:p>
        </w:tc>
        <w:tc>
          <w:tcPr>
            <w:tcW w:w="1753" w:type="dxa"/>
            <w:tcBorders>
              <w:top w:val="single" w:color="000000" w:sz="8" w:space="0"/>
              <w:bottom w:val="single" w:color="000000" w:sz="8" w:space="0"/>
            </w:tcBorders>
            <w:shd w:val="clear" w:color="auto" w:fill="auto"/>
            <w:vAlign w:val="center"/>
          </w:tcPr>
          <w:p w14:paraId="053A222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来源</w:t>
            </w:r>
          </w:p>
        </w:tc>
        <w:tc>
          <w:tcPr>
            <w:tcW w:w="957" w:type="dxa"/>
            <w:tcBorders>
              <w:top w:val="single" w:color="000000" w:sz="8" w:space="0"/>
              <w:bottom w:val="single" w:color="000000" w:sz="8" w:space="0"/>
            </w:tcBorders>
            <w:shd w:val="clear" w:color="auto" w:fill="auto"/>
            <w:vAlign w:val="center"/>
          </w:tcPr>
          <w:p w14:paraId="54F27BF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检验方法</w:t>
            </w:r>
          </w:p>
        </w:tc>
        <w:tc>
          <w:tcPr>
            <w:tcW w:w="1154" w:type="dxa"/>
            <w:tcBorders>
              <w:top w:val="single" w:color="000000" w:sz="8" w:space="0"/>
              <w:bottom w:val="single" w:color="000000" w:sz="8" w:space="0"/>
              <w:right w:val="single" w:color="000000" w:sz="8" w:space="0"/>
            </w:tcBorders>
            <w:shd w:val="clear" w:color="auto" w:fill="auto"/>
            <w:vAlign w:val="center"/>
          </w:tcPr>
          <w:p w14:paraId="110C9D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01703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top w:val="single" w:color="000000" w:sz="8" w:space="0"/>
              <w:left w:val="single" w:color="000000" w:sz="8" w:space="0"/>
            </w:tcBorders>
            <w:shd w:val="clear" w:color="auto" w:fill="auto"/>
            <w:vAlign w:val="center"/>
          </w:tcPr>
          <w:p w14:paraId="165966DB">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3</w:t>
            </w:r>
          </w:p>
        </w:tc>
        <w:tc>
          <w:tcPr>
            <w:tcW w:w="1795" w:type="dxa"/>
            <w:tcBorders>
              <w:top w:val="single" w:color="000000" w:sz="8" w:space="0"/>
              <w:tl2br w:val="nil"/>
              <w:tr2bl w:val="nil"/>
            </w:tcBorders>
            <w:shd w:val="clear" w:color="auto" w:fill="auto"/>
            <w:vAlign w:val="center"/>
          </w:tcPr>
          <w:p w14:paraId="47BE758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氨基乙酸（又名甘氨酸）</w:t>
            </w:r>
          </w:p>
        </w:tc>
        <w:tc>
          <w:tcPr>
            <w:tcW w:w="1190" w:type="dxa"/>
            <w:tcBorders>
              <w:top w:val="single" w:color="000000" w:sz="8" w:space="0"/>
              <w:tl2br w:val="nil"/>
              <w:tr2bl w:val="nil"/>
            </w:tcBorders>
            <w:shd w:val="clear" w:color="auto" w:fill="auto"/>
            <w:vAlign w:val="center"/>
          </w:tcPr>
          <w:p w14:paraId="7065293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40" w:type="dxa"/>
            <w:tcBorders>
              <w:top w:val="single" w:color="000000" w:sz="8" w:space="0"/>
              <w:tl2br w:val="nil"/>
              <w:tr2bl w:val="nil"/>
            </w:tcBorders>
            <w:shd w:val="clear" w:color="auto" w:fill="auto"/>
            <w:vAlign w:val="center"/>
          </w:tcPr>
          <w:p w14:paraId="7A51CB9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12.007</w:t>
            </w:r>
          </w:p>
        </w:tc>
        <w:tc>
          <w:tcPr>
            <w:tcW w:w="1130" w:type="dxa"/>
            <w:tcBorders>
              <w:top w:val="single" w:color="000000" w:sz="8" w:space="0"/>
              <w:tl2br w:val="nil"/>
              <w:tr2bl w:val="nil"/>
            </w:tcBorders>
            <w:shd w:val="clear" w:color="auto" w:fill="auto"/>
            <w:vAlign w:val="center"/>
          </w:tcPr>
          <w:p w14:paraId="584818F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640</w:t>
            </w:r>
          </w:p>
        </w:tc>
        <w:tc>
          <w:tcPr>
            <w:tcW w:w="1753" w:type="dxa"/>
            <w:tcBorders>
              <w:top w:val="single" w:color="000000" w:sz="8" w:space="0"/>
              <w:tl2br w:val="nil"/>
              <w:tr2bl w:val="nil"/>
            </w:tcBorders>
            <w:shd w:val="clear" w:color="auto" w:fill="auto"/>
            <w:vAlign w:val="center"/>
          </w:tcPr>
          <w:p w14:paraId="7D1A948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59AFE1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op w:val="single" w:color="000000" w:sz="8" w:space="0"/>
              <w:tl2br w:val="nil"/>
              <w:tr2bl w:val="nil"/>
            </w:tcBorders>
            <w:shd w:val="clear" w:color="auto" w:fill="auto"/>
            <w:vAlign w:val="center"/>
          </w:tcPr>
          <w:p w14:paraId="7369D6B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top w:val="single" w:color="000000" w:sz="8" w:space="0"/>
              <w:right w:val="single" w:color="000000" w:sz="8" w:space="0"/>
            </w:tcBorders>
            <w:shd w:val="clear" w:color="auto" w:fill="auto"/>
            <w:vAlign w:val="center"/>
          </w:tcPr>
          <w:p w14:paraId="556CFBA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预制调理肉制品；包括氨基乙酸(羟基乙腈法)</w:t>
            </w:r>
          </w:p>
        </w:tc>
      </w:tr>
      <w:tr w14:paraId="5566C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132749E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4</w:t>
            </w:r>
          </w:p>
        </w:tc>
        <w:tc>
          <w:tcPr>
            <w:tcW w:w="1795" w:type="dxa"/>
            <w:tcBorders>
              <w:tl2br w:val="nil"/>
              <w:tr2bl w:val="nil"/>
            </w:tcBorders>
            <w:shd w:val="clear" w:color="auto" w:fill="auto"/>
            <w:vAlign w:val="center"/>
          </w:tcPr>
          <w:p w14:paraId="7A8D76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刺云实胶</w:t>
            </w:r>
          </w:p>
        </w:tc>
        <w:tc>
          <w:tcPr>
            <w:tcW w:w="1190" w:type="dxa"/>
            <w:tcBorders>
              <w:tl2br w:val="nil"/>
              <w:tr2bl w:val="nil"/>
            </w:tcBorders>
            <w:shd w:val="clear" w:color="auto" w:fill="auto"/>
            <w:vAlign w:val="center"/>
          </w:tcPr>
          <w:p w14:paraId="3478CC9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40" w:type="dxa"/>
            <w:tcBorders>
              <w:tl2br w:val="nil"/>
              <w:tr2bl w:val="nil"/>
            </w:tcBorders>
            <w:shd w:val="clear" w:color="auto" w:fill="auto"/>
            <w:vAlign w:val="center"/>
          </w:tcPr>
          <w:p w14:paraId="3B16521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20.041</w:t>
            </w:r>
          </w:p>
        </w:tc>
        <w:tc>
          <w:tcPr>
            <w:tcW w:w="1130" w:type="dxa"/>
            <w:tcBorders>
              <w:tl2br w:val="nil"/>
              <w:tr2bl w:val="nil"/>
            </w:tcBorders>
            <w:shd w:val="clear" w:color="auto" w:fill="auto"/>
            <w:vAlign w:val="center"/>
          </w:tcPr>
          <w:p w14:paraId="6EF75CC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417</w:t>
            </w:r>
          </w:p>
        </w:tc>
        <w:tc>
          <w:tcPr>
            <w:tcW w:w="1753" w:type="dxa"/>
            <w:tcBorders>
              <w:tl2br w:val="nil"/>
              <w:tr2bl w:val="nil"/>
            </w:tcBorders>
            <w:shd w:val="clear" w:color="auto" w:fill="auto"/>
            <w:vAlign w:val="center"/>
          </w:tcPr>
          <w:p w14:paraId="25E23C1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962FF3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1A3A0A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3E10ACF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w:t>
            </w:r>
          </w:p>
        </w:tc>
      </w:tr>
      <w:tr w14:paraId="282EA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7531893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5</w:t>
            </w:r>
          </w:p>
        </w:tc>
        <w:tc>
          <w:tcPr>
            <w:tcW w:w="1795" w:type="dxa"/>
            <w:tcBorders>
              <w:tl2br w:val="nil"/>
              <w:tr2bl w:val="nil"/>
            </w:tcBorders>
            <w:shd w:val="clear" w:color="auto" w:fill="auto"/>
            <w:vAlign w:val="center"/>
          </w:tcPr>
          <w:p w14:paraId="21C119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富马酸一钠</w:t>
            </w:r>
          </w:p>
        </w:tc>
        <w:tc>
          <w:tcPr>
            <w:tcW w:w="1190" w:type="dxa"/>
            <w:tcBorders>
              <w:tl2br w:val="nil"/>
              <w:tr2bl w:val="nil"/>
            </w:tcBorders>
            <w:shd w:val="clear" w:color="auto" w:fill="auto"/>
            <w:vAlign w:val="center"/>
          </w:tcPr>
          <w:p w14:paraId="2B5A596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40" w:type="dxa"/>
            <w:tcBorders>
              <w:tl2br w:val="nil"/>
              <w:tr2bl w:val="nil"/>
            </w:tcBorders>
            <w:shd w:val="clear" w:color="auto" w:fill="auto"/>
            <w:vAlign w:val="center"/>
          </w:tcPr>
          <w:p w14:paraId="7847B24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01.311</w:t>
            </w:r>
          </w:p>
        </w:tc>
        <w:tc>
          <w:tcPr>
            <w:tcW w:w="1130" w:type="dxa"/>
            <w:tcBorders>
              <w:tl2br w:val="nil"/>
              <w:tr2bl w:val="nil"/>
            </w:tcBorders>
            <w:shd w:val="clear" w:color="auto" w:fill="auto"/>
            <w:vAlign w:val="center"/>
          </w:tcPr>
          <w:p w14:paraId="06C3854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365</w:t>
            </w:r>
          </w:p>
        </w:tc>
        <w:tc>
          <w:tcPr>
            <w:tcW w:w="1753" w:type="dxa"/>
            <w:tcBorders>
              <w:tl2br w:val="nil"/>
              <w:tr2bl w:val="nil"/>
            </w:tcBorders>
            <w:shd w:val="clear" w:color="auto" w:fill="auto"/>
            <w:vAlign w:val="center"/>
          </w:tcPr>
          <w:p w14:paraId="34D489A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15A95E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1475427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5C555EA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w:t>
            </w:r>
          </w:p>
        </w:tc>
      </w:tr>
      <w:tr w14:paraId="7DAE6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72A38DA5">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6</w:t>
            </w:r>
          </w:p>
        </w:tc>
        <w:tc>
          <w:tcPr>
            <w:tcW w:w="1795" w:type="dxa"/>
            <w:tcBorders>
              <w:tl2br w:val="nil"/>
              <w:tr2bl w:val="nil"/>
            </w:tcBorders>
            <w:shd w:val="clear" w:color="auto" w:fill="auto"/>
            <w:vAlign w:val="center"/>
          </w:tcPr>
          <w:p w14:paraId="50A4E386">
            <w:pPr>
              <w:widowControl/>
              <w:spacing w:line="240" w:lineRule="auto"/>
              <w:jc w:val="center"/>
              <w:textAlignment w:val="center"/>
              <w:rPr>
                <w:rFonts w:hint="eastAsia" w:ascii="宋体" w:hAnsi="宋体" w:cs="宋体"/>
                <w:color w:val="000000"/>
                <w:kern w:val="0"/>
                <w:sz w:val="18"/>
                <w:szCs w:val="18"/>
                <w:lang w:bidi="ar"/>
              </w:rPr>
            </w:pPr>
            <w:r>
              <w:rPr>
                <w:rFonts w:hint="eastAsia"/>
                <w:sz w:val="18"/>
                <w:szCs w:val="18"/>
                <w:lang w:val="en-US" w:eastAsia="zh-CN"/>
              </w:rPr>
              <w:t>焦糖色（普通法）</w:t>
            </w:r>
          </w:p>
        </w:tc>
        <w:tc>
          <w:tcPr>
            <w:tcW w:w="1190" w:type="dxa"/>
            <w:tcBorders>
              <w:tl2br w:val="nil"/>
              <w:tr2bl w:val="nil"/>
            </w:tcBorders>
            <w:shd w:val="clear" w:color="auto" w:fill="auto"/>
            <w:vAlign w:val="center"/>
          </w:tcPr>
          <w:p w14:paraId="18899A9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40" w:type="dxa"/>
            <w:tcBorders>
              <w:tl2br w:val="nil"/>
              <w:tr2bl w:val="nil"/>
            </w:tcBorders>
            <w:shd w:val="clear" w:color="auto" w:fill="auto"/>
            <w:vAlign w:val="center"/>
          </w:tcPr>
          <w:p w14:paraId="023BF6E9">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08.108</w:t>
            </w:r>
          </w:p>
        </w:tc>
        <w:tc>
          <w:tcPr>
            <w:tcW w:w="1130" w:type="dxa"/>
            <w:tcBorders>
              <w:tl2br w:val="nil"/>
              <w:tr2bl w:val="nil"/>
            </w:tcBorders>
            <w:shd w:val="clear" w:color="auto" w:fill="auto"/>
            <w:vAlign w:val="center"/>
          </w:tcPr>
          <w:p w14:paraId="7185411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150a</w:t>
            </w:r>
          </w:p>
        </w:tc>
        <w:tc>
          <w:tcPr>
            <w:tcW w:w="1753" w:type="dxa"/>
            <w:tcBorders>
              <w:tl2br w:val="nil"/>
              <w:tr2bl w:val="nil"/>
            </w:tcBorders>
            <w:shd w:val="clear" w:color="auto" w:fill="auto"/>
            <w:vAlign w:val="center"/>
          </w:tcPr>
          <w:p w14:paraId="4BFA34A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97DBA9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0162699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957" w:type="dxa"/>
            <w:tcBorders>
              <w:tl2br w:val="nil"/>
              <w:tr2bl w:val="nil"/>
            </w:tcBorders>
            <w:shd w:val="clear" w:color="auto" w:fill="auto"/>
            <w:vAlign w:val="center"/>
          </w:tcPr>
          <w:p w14:paraId="2A100EB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3EE68C9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预制调理肉制品</w:t>
            </w:r>
          </w:p>
        </w:tc>
      </w:tr>
      <w:tr w14:paraId="233D0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49A256C7">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7</w:t>
            </w:r>
          </w:p>
        </w:tc>
        <w:tc>
          <w:tcPr>
            <w:tcW w:w="1795" w:type="dxa"/>
            <w:tcBorders>
              <w:tl2br w:val="nil"/>
              <w:tr2bl w:val="nil"/>
            </w:tcBorders>
            <w:shd w:val="clear" w:color="auto" w:fill="auto"/>
            <w:vAlign w:val="center"/>
          </w:tcPr>
          <w:p w14:paraId="6054CEF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可得然胶</w:t>
            </w:r>
          </w:p>
        </w:tc>
        <w:tc>
          <w:tcPr>
            <w:tcW w:w="1190" w:type="dxa"/>
            <w:tcBorders>
              <w:tl2br w:val="nil"/>
              <w:tr2bl w:val="nil"/>
            </w:tcBorders>
            <w:shd w:val="clear" w:color="auto" w:fill="auto"/>
            <w:vAlign w:val="center"/>
          </w:tcPr>
          <w:p w14:paraId="08E11E6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40" w:type="dxa"/>
            <w:tcBorders>
              <w:tl2br w:val="nil"/>
              <w:tr2bl w:val="nil"/>
            </w:tcBorders>
            <w:shd w:val="clear" w:color="auto" w:fill="auto"/>
            <w:vAlign w:val="center"/>
          </w:tcPr>
          <w:p w14:paraId="131F54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20.042</w:t>
            </w:r>
          </w:p>
        </w:tc>
        <w:tc>
          <w:tcPr>
            <w:tcW w:w="1130" w:type="dxa"/>
            <w:tcBorders>
              <w:tl2br w:val="nil"/>
              <w:tr2bl w:val="nil"/>
            </w:tcBorders>
            <w:shd w:val="clear" w:color="auto" w:fill="auto"/>
            <w:vAlign w:val="center"/>
          </w:tcPr>
          <w:p w14:paraId="39578BB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424</w:t>
            </w:r>
          </w:p>
        </w:tc>
        <w:tc>
          <w:tcPr>
            <w:tcW w:w="1753" w:type="dxa"/>
            <w:tcBorders>
              <w:tl2br w:val="nil"/>
              <w:tr2bl w:val="nil"/>
            </w:tcBorders>
            <w:shd w:val="clear" w:color="auto" w:fill="auto"/>
            <w:vAlign w:val="center"/>
          </w:tcPr>
          <w:p w14:paraId="239CADF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6C0AA23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51D0E1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3049019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调理肉制品（生肉添加调理料）</w:t>
            </w:r>
          </w:p>
        </w:tc>
      </w:tr>
      <w:tr w14:paraId="698E4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45311895">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8</w:t>
            </w:r>
          </w:p>
        </w:tc>
        <w:tc>
          <w:tcPr>
            <w:tcW w:w="1795" w:type="dxa"/>
            <w:tcBorders>
              <w:tl2br w:val="nil"/>
              <w:tr2bl w:val="nil"/>
            </w:tcBorders>
            <w:shd w:val="clear" w:color="auto" w:fill="auto"/>
            <w:vAlign w:val="center"/>
          </w:tcPr>
          <w:p w14:paraId="48EB28D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辣椒红</w:t>
            </w:r>
          </w:p>
        </w:tc>
        <w:tc>
          <w:tcPr>
            <w:tcW w:w="1190" w:type="dxa"/>
            <w:tcBorders>
              <w:tl2br w:val="nil"/>
              <w:tr2bl w:val="nil"/>
            </w:tcBorders>
            <w:shd w:val="clear" w:color="auto" w:fill="auto"/>
            <w:vAlign w:val="center"/>
          </w:tcPr>
          <w:p w14:paraId="5B1AC7D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40" w:type="dxa"/>
            <w:tcBorders>
              <w:tl2br w:val="nil"/>
              <w:tr2bl w:val="nil"/>
            </w:tcBorders>
            <w:shd w:val="clear" w:color="auto" w:fill="auto"/>
            <w:vAlign w:val="center"/>
          </w:tcPr>
          <w:p w14:paraId="402E1909">
            <w:pPr>
              <w:widowControl/>
              <w:spacing w:line="240" w:lineRule="auto"/>
              <w:jc w:val="center"/>
              <w:textAlignment w:val="center"/>
              <w:rPr>
                <w:rFonts w:hint="eastAsia" w:ascii="宋体" w:hAnsi="宋体" w:eastAsia="宋体" w:cs="宋体"/>
                <w:color w:val="000000"/>
                <w:kern w:val="0"/>
                <w:sz w:val="18"/>
                <w:szCs w:val="18"/>
                <w:lang w:eastAsia="zh-CN" w:bidi="ar"/>
              </w:rPr>
            </w:pPr>
            <w:r>
              <w:rPr>
                <w:rFonts w:hint="eastAsia" w:ascii="宋体" w:hAnsi="宋体" w:cs="宋体"/>
                <w:color w:val="000000"/>
                <w:kern w:val="0"/>
                <w:sz w:val="18"/>
                <w:szCs w:val="18"/>
                <w:lang w:bidi="ar"/>
              </w:rPr>
              <w:t>8.10</w:t>
            </w:r>
            <w:r>
              <w:rPr>
                <w:rFonts w:hint="eastAsia" w:ascii="宋体" w:hAnsi="宋体" w:cs="宋体"/>
                <w:color w:val="000000"/>
                <w:kern w:val="0"/>
                <w:sz w:val="18"/>
                <w:szCs w:val="18"/>
                <w:lang w:val="en-US" w:eastAsia="zh-CN" w:bidi="ar"/>
              </w:rPr>
              <w:t>6</w:t>
            </w:r>
          </w:p>
        </w:tc>
        <w:tc>
          <w:tcPr>
            <w:tcW w:w="1130" w:type="dxa"/>
            <w:tcBorders>
              <w:tl2br w:val="nil"/>
              <w:tr2bl w:val="nil"/>
            </w:tcBorders>
            <w:shd w:val="clear" w:color="auto" w:fill="auto"/>
            <w:vAlign w:val="center"/>
          </w:tcPr>
          <w:p w14:paraId="55998F4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160c(ii)</w:t>
            </w:r>
          </w:p>
        </w:tc>
        <w:tc>
          <w:tcPr>
            <w:tcW w:w="1753" w:type="dxa"/>
            <w:tcBorders>
              <w:tl2br w:val="nil"/>
              <w:tr2bl w:val="nil"/>
            </w:tcBorders>
            <w:shd w:val="clear" w:color="auto" w:fill="auto"/>
            <w:vAlign w:val="center"/>
          </w:tcPr>
          <w:p w14:paraId="2E09167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A5883F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58F89CA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957" w:type="dxa"/>
            <w:tcBorders>
              <w:tl2br w:val="nil"/>
              <w:tr2bl w:val="nil"/>
            </w:tcBorders>
            <w:shd w:val="clear" w:color="auto" w:fill="auto"/>
            <w:vAlign w:val="center"/>
          </w:tcPr>
          <w:p w14:paraId="27F3C39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75D8601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预制调理肉制品</w:t>
            </w:r>
          </w:p>
        </w:tc>
      </w:tr>
      <w:tr w14:paraId="55752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5A1DF5C8">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w:t>
            </w:r>
          </w:p>
        </w:tc>
        <w:tc>
          <w:tcPr>
            <w:tcW w:w="1795" w:type="dxa"/>
            <w:tcBorders>
              <w:tl2br w:val="nil"/>
              <w:tr2bl w:val="nil"/>
            </w:tcBorders>
            <w:shd w:val="clear" w:color="auto" w:fill="auto"/>
            <w:vAlign w:val="center"/>
          </w:tcPr>
          <w:p w14:paraId="11DDB60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辣椒油树脂</w:t>
            </w:r>
          </w:p>
        </w:tc>
        <w:tc>
          <w:tcPr>
            <w:tcW w:w="1190" w:type="dxa"/>
            <w:tcBorders>
              <w:tl2br w:val="nil"/>
              <w:tr2bl w:val="nil"/>
            </w:tcBorders>
            <w:shd w:val="clear" w:color="auto" w:fill="auto"/>
            <w:vAlign w:val="center"/>
          </w:tcPr>
          <w:p w14:paraId="412A473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40" w:type="dxa"/>
            <w:tcBorders>
              <w:tl2br w:val="nil"/>
              <w:tr2bl w:val="nil"/>
            </w:tcBorders>
            <w:shd w:val="clear" w:color="auto" w:fill="auto"/>
            <w:vAlign w:val="center"/>
          </w:tcPr>
          <w:p w14:paraId="78521939">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00.012</w:t>
            </w:r>
          </w:p>
        </w:tc>
        <w:tc>
          <w:tcPr>
            <w:tcW w:w="1130" w:type="dxa"/>
            <w:tcBorders>
              <w:tl2br w:val="nil"/>
              <w:tr2bl w:val="nil"/>
            </w:tcBorders>
            <w:shd w:val="clear" w:color="auto" w:fill="auto"/>
            <w:vAlign w:val="center"/>
          </w:tcPr>
          <w:p w14:paraId="7568B0A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160c(i)</w:t>
            </w:r>
          </w:p>
        </w:tc>
        <w:tc>
          <w:tcPr>
            <w:tcW w:w="1753" w:type="dxa"/>
            <w:tcBorders>
              <w:tl2br w:val="nil"/>
              <w:tr2bl w:val="nil"/>
            </w:tcBorders>
            <w:shd w:val="clear" w:color="auto" w:fill="auto"/>
            <w:vAlign w:val="center"/>
          </w:tcPr>
          <w:p w14:paraId="6C3EB1C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BC1AFE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p w14:paraId="155EB00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香港规例第132H章</w:t>
            </w:r>
          </w:p>
        </w:tc>
        <w:tc>
          <w:tcPr>
            <w:tcW w:w="957" w:type="dxa"/>
            <w:tcBorders>
              <w:tl2br w:val="nil"/>
              <w:tr2bl w:val="nil"/>
            </w:tcBorders>
            <w:shd w:val="clear" w:color="auto" w:fill="auto"/>
            <w:vAlign w:val="center"/>
          </w:tcPr>
          <w:p w14:paraId="502979D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6E28A3B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预制调理肉制品</w:t>
            </w:r>
          </w:p>
        </w:tc>
      </w:tr>
      <w:tr w14:paraId="3985D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507204E2">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795" w:type="dxa"/>
            <w:tcBorders>
              <w:tl2br w:val="nil"/>
              <w:tr2bl w:val="nil"/>
            </w:tcBorders>
            <w:shd w:val="clear" w:color="auto" w:fill="auto"/>
            <w:vAlign w:val="center"/>
          </w:tcPr>
          <w:p w14:paraId="6AC1140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磷酸、磷酸二氢钠、磷酸氢二钠、磷酸三钠、磷酸二氢钾、磷酸氢二钾、磷酸三钾、磷酸二氢钙、磷酸氢钙、磷酸三钙、磷酸二氢铵、磷酸氢二铵、磷酸二氢镁、磷酸氢镁、磷酸三镁、二磷酸二钠、二磷酸三钠、二磷酸四钠、二磷酸二氢镁、二磷酸四钾、二磷酸二钙、二磷酸二氢钙、三磷酸五钠、三磷酸五钾、聚磷酸钠、聚磷酸钾、聚磷酸钙钠、聚磷酸钙、聚磷酸铵、骨磷酸盐</w:t>
            </w:r>
          </w:p>
        </w:tc>
        <w:tc>
          <w:tcPr>
            <w:tcW w:w="1190" w:type="dxa"/>
            <w:tcBorders>
              <w:tl2br w:val="nil"/>
              <w:tr2bl w:val="nil"/>
            </w:tcBorders>
            <w:shd w:val="clear" w:color="auto" w:fill="auto"/>
            <w:vAlign w:val="center"/>
          </w:tcPr>
          <w:p w14:paraId="0A7E766C">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2.200</w:t>
            </w:r>
          </w:p>
        </w:tc>
        <w:tc>
          <w:tcPr>
            <w:tcW w:w="940" w:type="dxa"/>
            <w:tcBorders>
              <w:tl2br w:val="nil"/>
              <w:tr2bl w:val="nil"/>
            </w:tcBorders>
            <w:shd w:val="clear" w:color="auto" w:fill="auto"/>
            <w:vAlign w:val="center"/>
          </w:tcPr>
          <w:p w14:paraId="436D0D2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7BA3B3B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3BDF203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7F83B4B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6A4B5C7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15E43C3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5BA2F78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3E72412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7555A1D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7012CC8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7B01BD9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7B3E009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4025B28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442C829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56646C2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6C09413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489C533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157A4B0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674DD92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15.015,—,—,—,—</w:t>
            </w:r>
          </w:p>
        </w:tc>
        <w:tc>
          <w:tcPr>
            <w:tcW w:w="1130" w:type="dxa"/>
            <w:tcBorders>
              <w:tl2br w:val="nil"/>
              <w:tr2bl w:val="nil"/>
            </w:tcBorders>
            <w:shd w:val="clear" w:color="auto" w:fill="auto"/>
            <w:vAlign w:val="center"/>
          </w:tcPr>
          <w:p w14:paraId="00718845">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338,</w:t>
            </w:r>
          </w:p>
          <w:p w14:paraId="17AB7B73">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w:t>
            </w:r>
          </w:p>
          <w:p w14:paraId="0A455E0A">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w:t>
            </w:r>
          </w:p>
          <w:p w14:paraId="35087484">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339（iii）,</w:t>
            </w:r>
          </w:p>
          <w:p w14:paraId="4C4C5196">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w:t>
            </w:r>
          </w:p>
          <w:p w14:paraId="5BF78D12">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w:t>
            </w:r>
          </w:p>
          <w:p w14:paraId="06C2FB47">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340（iii）,</w:t>
            </w:r>
          </w:p>
          <w:p w14:paraId="53E3DDA7">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w:t>
            </w:r>
          </w:p>
          <w:p w14:paraId="0F1153A9">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w:t>
            </w:r>
          </w:p>
          <w:p w14:paraId="501E32CC">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341（iii）,</w:t>
            </w:r>
          </w:p>
          <w:p w14:paraId="0B5074B1">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342（i）,</w:t>
            </w:r>
          </w:p>
          <w:p w14:paraId="46C8C9D4">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342（ii）,</w:t>
            </w:r>
          </w:p>
          <w:p w14:paraId="4E52D94C">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w:t>
            </w:r>
          </w:p>
          <w:p w14:paraId="39A9D090">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w:t>
            </w:r>
          </w:p>
          <w:p w14:paraId="3DDB5AB1">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343（iii）,</w:t>
            </w:r>
          </w:p>
          <w:p w14:paraId="62C9195B">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w:t>
            </w:r>
          </w:p>
          <w:p w14:paraId="6E73E0CE">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45（ii）,</w:t>
            </w:r>
          </w:p>
          <w:p w14:paraId="18F3C478">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450（iii）,</w:t>
            </w:r>
          </w:p>
          <w:p w14:paraId="6835A094">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450（ix）,</w:t>
            </w:r>
          </w:p>
          <w:p w14:paraId="797558D6">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w:t>
            </w:r>
          </w:p>
          <w:p w14:paraId="3B1CDFD1">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w:t>
            </w:r>
          </w:p>
          <w:p w14:paraId="0AD4B3A8">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450（vii）,</w:t>
            </w:r>
          </w:p>
          <w:p w14:paraId="7C25C274">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w:t>
            </w:r>
          </w:p>
          <w:p w14:paraId="4AF72611">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451（ii）,</w:t>
            </w:r>
          </w:p>
          <w:p w14:paraId="46518DB6">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w:t>
            </w:r>
          </w:p>
          <w:p w14:paraId="2C0B027E">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w:t>
            </w:r>
          </w:p>
          <w:p w14:paraId="77A96B3A">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452（iii）,</w:t>
            </w:r>
          </w:p>
          <w:p w14:paraId="5E0EB10B">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452（iv）,</w:t>
            </w:r>
          </w:p>
          <w:p w14:paraId="493AF70E">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452（v）,</w:t>
            </w:r>
          </w:p>
          <w:p w14:paraId="683B73D0">
            <w:pPr>
              <w:widowControl/>
              <w:spacing w:line="240" w:lineRule="auto"/>
              <w:jc w:val="both"/>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542</w:t>
            </w:r>
          </w:p>
        </w:tc>
        <w:tc>
          <w:tcPr>
            <w:tcW w:w="1753" w:type="dxa"/>
            <w:tcBorders>
              <w:tl2br w:val="nil"/>
              <w:tr2bl w:val="nil"/>
            </w:tcBorders>
            <w:shd w:val="clear" w:color="auto" w:fill="auto"/>
            <w:vAlign w:val="center"/>
          </w:tcPr>
          <w:p w14:paraId="59E3B74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328B783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6DCCBCD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预制调理肉制品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碎的冷冻加工畜肉、禽肉制品；整块、分割、碎的，未经热处理的腌制（包括盐腌）加工畜肉、禽肉制品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；以磷计</w:t>
            </w:r>
          </w:p>
        </w:tc>
      </w:tr>
      <w:tr w14:paraId="2F82C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4A863118">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11</w:t>
            </w:r>
          </w:p>
        </w:tc>
        <w:tc>
          <w:tcPr>
            <w:tcW w:w="1795" w:type="dxa"/>
            <w:tcBorders>
              <w:tl2br w:val="nil"/>
              <w:tr2bl w:val="nil"/>
            </w:tcBorders>
            <w:shd w:val="clear" w:color="auto" w:fill="auto"/>
            <w:vAlign w:val="center"/>
          </w:tcPr>
          <w:p w14:paraId="35849DA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硫酸钙（又名石膏）</w:t>
            </w:r>
          </w:p>
        </w:tc>
        <w:tc>
          <w:tcPr>
            <w:tcW w:w="1190" w:type="dxa"/>
            <w:tcBorders>
              <w:tl2br w:val="nil"/>
              <w:tr2bl w:val="nil"/>
            </w:tcBorders>
            <w:shd w:val="clear" w:color="auto" w:fill="auto"/>
            <w:vAlign w:val="center"/>
          </w:tcPr>
          <w:p w14:paraId="3E16F6E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w:t>
            </w:r>
          </w:p>
        </w:tc>
        <w:tc>
          <w:tcPr>
            <w:tcW w:w="940" w:type="dxa"/>
            <w:tcBorders>
              <w:tl2br w:val="nil"/>
              <w:tr2bl w:val="nil"/>
            </w:tcBorders>
            <w:shd w:val="clear" w:color="auto" w:fill="auto"/>
            <w:vAlign w:val="center"/>
          </w:tcPr>
          <w:p w14:paraId="52F7EF5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18.001</w:t>
            </w:r>
          </w:p>
        </w:tc>
        <w:tc>
          <w:tcPr>
            <w:tcW w:w="1130" w:type="dxa"/>
            <w:tcBorders>
              <w:tl2br w:val="nil"/>
              <w:tr2bl w:val="nil"/>
            </w:tcBorders>
            <w:shd w:val="clear" w:color="auto" w:fill="auto"/>
            <w:vAlign w:val="center"/>
          </w:tcPr>
          <w:p w14:paraId="4C324C0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516</w:t>
            </w:r>
          </w:p>
        </w:tc>
        <w:tc>
          <w:tcPr>
            <w:tcW w:w="1753" w:type="dxa"/>
            <w:tcBorders>
              <w:tl2br w:val="nil"/>
              <w:tr2bl w:val="nil"/>
            </w:tcBorders>
            <w:shd w:val="clear" w:color="auto" w:fill="auto"/>
            <w:vAlign w:val="center"/>
          </w:tcPr>
          <w:p w14:paraId="7791F5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2760</w:t>
            </w:r>
          </w:p>
        </w:tc>
        <w:tc>
          <w:tcPr>
            <w:tcW w:w="957" w:type="dxa"/>
            <w:tcBorders>
              <w:tl2br w:val="nil"/>
              <w:tr2bl w:val="nil"/>
            </w:tcBorders>
            <w:shd w:val="clear" w:color="auto" w:fill="auto"/>
            <w:vAlign w:val="center"/>
          </w:tcPr>
          <w:p w14:paraId="64B015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51B2073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调理肉制品（生肉添加调理料）</w:t>
            </w:r>
          </w:p>
        </w:tc>
      </w:tr>
      <w:tr w14:paraId="25875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602930A0">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12</w:t>
            </w:r>
          </w:p>
        </w:tc>
        <w:tc>
          <w:tcPr>
            <w:tcW w:w="1795" w:type="dxa"/>
            <w:tcBorders>
              <w:tl2br w:val="nil"/>
              <w:tr2bl w:val="nil"/>
            </w:tcBorders>
            <w:shd w:val="clear" w:color="auto" w:fill="auto"/>
            <w:vAlign w:val="center"/>
          </w:tcPr>
          <w:p w14:paraId="2D2C2C3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沙蒿胶</w:t>
            </w:r>
          </w:p>
        </w:tc>
        <w:tc>
          <w:tcPr>
            <w:tcW w:w="1190" w:type="dxa"/>
            <w:tcBorders>
              <w:tl2br w:val="nil"/>
              <w:tr2bl w:val="nil"/>
            </w:tcBorders>
            <w:shd w:val="clear" w:color="auto" w:fill="auto"/>
            <w:vAlign w:val="center"/>
          </w:tcPr>
          <w:p w14:paraId="655ADA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940" w:type="dxa"/>
            <w:tcBorders>
              <w:tl2br w:val="nil"/>
              <w:tr2bl w:val="nil"/>
            </w:tcBorders>
            <w:shd w:val="clear" w:color="auto" w:fill="auto"/>
            <w:vAlign w:val="center"/>
          </w:tcPr>
          <w:p w14:paraId="431018B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20.037</w:t>
            </w:r>
          </w:p>
        </w:tc>
        <w:tc>
          <w:tcPr>
            <w:tcW w:w="1130" w:type="dxa"/>
            <w:tcBorders>
              <w:tl2br w:val="nil"/>
              <w:tr2bl w:val="nil"/>
            </w:tcBorders>
            <w:shd w:val="clear" w:color="auto" w:fill="auto"/>
            <w:vAlign w:val="center"/>
          </w:tcPr>
          <w:p w14:paraId="57C44E8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753" w:type="dxa"/>
            <w:tcBorders>
              <w:tl2br w:val="nil"/>
              <w:tr2bl w:val="nil"/>
            </w:tcBorders>
            <w:shd w:val="clear" w:color="auto" w:fill="auto"/>
            <w:vAlign w:val="center"/>
          </w:tcPr>
          <w:p w14:paraId="6247489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94ADE7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70CC070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6F874D5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w:t>
            </w:r>
          </w:p>
        </w:tc>
      </w:tr>
      <w:tr w14:paraId="2F1A4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4E08B059">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13</w:t>
            </w:r>
          </w:p>
        </w:tc>
        <w:tc>
          <w:tcPr>
            <w:tcW w:w="1795" w:type="dxa"/>
            <w:tcBorders>
              <w:tl2br w:val="nil"/>
              <w:tr2bl w:val="nil"/>
            </w:tcBorders>
            <w:shd w:val="clear" w:color="auto" w:fill="auto"/>
            <w:vAlign w:val="center"/>
          </w:tcPr>
          <w:p w14:paraId="2333F31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双乙酰酒石酸单双甘油酯（简称“DATEM”）</w:t>
            </w:r>
          </w:p>
        </w:tc>
        <w:tc>
          <w:tcPr>
            <w:tcW w:w="1190" w:type="dxa"/>
            <w:tcBorders>
              <w:tl2br w:val="nil"/>
              <w:tr2bl w:val="nil"/>
            </w:tcBorders>
            <w:shd w:val="clear" w:color="auto" w:fill="auto"/>
            <w:vAlign w:val="center"/>
          </w:tcPr>
          <w:p w14:paraId="460A4E9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40" w:type="dxa"/>
            <w:tcBorders>
              <w:tl2br w:val="nil"/>
              <w:tr2bl w:val="nil"/>
            </w:tcBorders>
            <w:shd w:val="clear" w:color="auto" w:fill="auto"/>
            <w:vAlign w:val="center"/>
          </w:tcPr>
          <w:p w14:paraId="169B371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10.010</w:t>
            </w:r>
          </w:p>
        </w:tc>
        <w:tc>
          <w:tcPr>
            <w:tcW w:w="1130" w:type="dxa"/>
            <w:tcBorders>
              <w:tl2br w:val="nil"/>
              <w:tr2bl w:val="nil"/>
            </w:tcBorders>
            <w:shd w:val="clear" w:color="auto" w:fill="auto"/>
            <w:vAlign w:val="center"/>
          </w:tcPr>
          <w:p w14:paraId="0F6BA5A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472e</w:t>
            </w:r>
          </w:p>
        </w:tc>
        <w:tc>
          <w:tcPr>
            <w:tcW w:w="1753" w:type="dxa"/>
            <w:tcBorders>
              <w:tl2br w:val="nil"/>
              <w:tr2bl w:val="nil"/>
            </w:tcBorders>
            <w:shd w:val="clear" w:color="auto" w:fill="auto"/>
            <w:vAlign w:val="center"/>
          </w:tcPr>
          <w:p w14:paraId="09CEA8D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DCD1B3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0BFDE5E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1BA6E9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w:t>
            </w:r>
          </w:p>
        </w:tc>
      </w:tr>
      <w:tr w14:paraId="765A4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2CF21F8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14</w:t>
            </w:r>
          </w:p>
        </w:tc>
        <w:tc>
          <w:tcPr>
            <w:tcW w:w="1795" w:type="dxa"/>
            <w:tcBorders>
              <w:tl2br w:val="nil"/>
              <w:tr2bl w:val="nil"/>
            </w:tcBorders>
            <w:shd w:val="clear" w:color="auto" w:fill="auto"/>
            <w:vAlign w:val="center"/>
          </w:tcPr>
          <w:p w14:paraId="3A6FC04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胭脂虫红及其铝色淀（包括胭脂虫红，胭脂虫红铝色淀）</w:t>
            </w:r>
          </w:p>
        </w:tc>
        <w:tc>
          <w:tcPr>
            <w:tcW w:w="1190" w:type="dxa"/>
            <w:tcBorders>
              <w:tl2br w:val="nil"/>
              <w:tr2bl w:val="nil"/>
            </w:tcBorders>
            <w:shd w:val="clear" w:color="auto" w:fill="auto"/>
            <w:vAlign w:val="center"/>
          </w:tcPr>
          <w:p w14:paraId="4D626C3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0.080</w:t>
            </w:r>
          </w:p>
        </w:tc>
        <w:tc>
          <w:tcPr>
            <w:tcW w:w="940" w:type="dxa"/>
            <w:tcBorders>
              <w:tl2br w:val="nil"/>
              <w:tr2bl w:val="nil"/>
            </w:tcBorders>
            <w:shd w:val="clear" w:color="auto" w:fill="auto"/>
            <w:vAlign w:val="center"/>
          </w:tcPr>
          <w:p w14:paraId="0BDEEFA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08.145</w:t>
            </w:r>
          </w:p>
        </w:tc>
        <w:tc>
          <w:tcPr>
            <w:tcW w:w="1130" w:type="dxa"/>
            <w:tcBorders>
              <w:tl2br w:val="nil"/>
              <w:tr2bl w:val="nil"/>
            </w:tcBorders>
            <w:shd w:val="clear" w:color="auto" w:fill="auto"/>
            <w:vAlign w:val="center"/>
          </w:tcPr>
          <w:p w14:paraId="1456A55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w:t>
            </w:r>
          </w:p>
        </w:tc>
        <w:tc>
          <w:tcPr>
            <w:tcW w:w="1753" w:type="dxa"/>
            <w:tcBorders>
              <w:tl2br w:val="nil"/>
              <w:tr2bl w:val="nil"/>
            </w:tcBorders>
            <w:shd w:val="clear" w:color="auto" w:fill="auto"/>
            <w:vAlign w:val="center"/>
          </w:tcPr>
          <w:p w14:paraId="0B0947E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1E03C3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658354B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5D49E88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调理肉制品（生肉添加调理料）；以胭脂红酸计</w:t>
            </w:r>
          </w:p>
        </w:tc>
      </w:tr>
      <w:tr w14:paraId="07E63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58" w:type="dxa"/>
            <w:tcBorders>
              <w:left w:val="single" w:color="000000" w:sz="8" w:space="0"/>
            </w:tcBorders>
            <w:shd w:val="clear" w:color="auto" w:fill="auto"/>
            <w:vAlign w:val="center"/>
          </w:tcPr>
          <w:p w14:paraId="6B695E41">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15</w:t>
            </w:r>
          </w:p>
        </w:tc>
        <w:tc>
          <w:tcPr>
            <w:tcW w:w="1795" w:type="dxa"/>
            <w:tcBorders>
              <w:tl2br w:val="nil"/>
              <w:tr2bl w:val="nil"/>
            </w:tcBorders>
            <w:shd w:val="clear" w:color="auto" w:fill="auto"/>
            <w:vAlign w:val="center"/>
          </w:tcPr>
          <w:p w14:paraId="63B9FB8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蔗糖脂肪酸酯</w:t>
            </w:r>
          </w:p>
        </w:tc>
        <w:tc>
          <w:tcPr>
            <w:tcW w:w="1190" w:type="dxa"/>
            <w:tcBorders>
              <w:tl2br w:val="nil"/>
              <w:tr2bl w:val="nil"/>
            </w:tcBorders>
            <w:shd w:val="clear" w:color="auto" w:fill="auto"/>
            <w:vAlign w:val="center"/>
          </w:tcPr>
          <w:p w14:paraId="10DF4B0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40" w:type="dxa"/>
            <w:tcBorders>
              <w:tl2br w:val="nil"/>
              <w:tr2bl w:val="nil"/>
            </w:tcBorders>
            <w:shd w:val="clear" w:color="auto" w:fill="auto"/>
            <w:vAlign w:val="center"/>
          </w:tcPr>
          <w:p w14:paraId="7679EB1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w:t>
            </w:r>
          </w:p>
        </w:tc>
        <w:tc>
          <w:tcPr>
            <w:tcW w:w="1130" w:type="dxa"/>
            <w:tcBorders>
              <w:tl2br w:val="nil"/>
              <w:tr2bl w:val="nil"/>
            </w:tcBorders>
            <w:shd w:val="clear" w:color="auto" w:fill="auto"/>
            <w:vAlign w:val="center"/>
          </w:tcPr>
          <w:p w14:paraId="52AEDDA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473</w:t>
            </w:r>
          </w:p>
        </w:tc>
        <w:tc>
          <w:tcPr>
            <w:tcW w:w="1753" w:type="dxa"/>
            <w:tcBorders>
              <w:tl2br w:val="nil"/>
              <w:tr2bl w:val="nil"/>
            </w:tcBorders>
            <w:shd w:val="clear" w:color="auto" w:fill="auto"/>
            <w:vAlign w:val="center"/>
          </w:tcPr>
          <w:p w14:paraId="2800C68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3F73A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957" w:type="dxa"/>
            <w:tcBorders>
              <w:tl2br w:val="nil"/>
              <w:tr2bl w:val="nil"/>
            </w:tcBorders>
            <w:shd w:val="clear" w:color="auto" w:fill="auto"/>
            <w:vAlign w:val="center"/>
          </w:tcPr>
          <w:p w14:paraId="6A27D8E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54" w:type="dxa"/>
            <w:tcBorders>
              <w:right w:val="single" w:color="000000" w:sz="8" w:space="0"/>
            </w:tcBorders>
            <w:shd w:val="clear" w:color="auto" w:fill="auto"/>
            <w:vAlign w:val="center"/>
          </w:tcPr>
          <w:p w14:paraId="6CA223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预制调理肉制品</w:t>
            </w:r>
          </w:p>
        </w:tc>
      </w:tr>
    </w:tbl>
    <w:p w14:paraId="24615A68">
      <w:pPr>
        <w:pStyle w:val="113"/>
        <w:spacing w:before="120" w:after="120"/>
      </w:pPr>
      <w:bookmarkStart w:id="142" w:name="_Toc26334"/>
      <w:r>
        <w:rPr>
          <w:rFonts w:hint="eastAsia"/>
        </w:rPr>
        <w:t>腌腊肉制品</w:t>
      </w:r>
      <w:bookmarkEnd w:id="142"/>
    </w:p>
    <w:p w14:paraId="38366A10">
      <w:pPr>
        <w:pStyle w:val="73"/>
        <w:spacing w:before="120" w:after="120"/>
        <w:ind w:firstLine="420"/>
      </w:pPr>
      <w:r>
        <w:rPr>
          <w:rFonts w:hint="eastAsia"/>
        </w:rPr>
        <w:t>污染物限量</w:t>
      </w:r>
    </w:p>
    <w:p w14:paraId="1DC96100">
      <w:pPr>
        <w:pStyle w:val="64"/>
        <w:ind w:firstLine="420"/>
        <w:rPr>
          <w:rFonts w:hint="eastAsia" w:hAnsi="宋体"/>
        </w:rPr>
      </w:pPr>
      <w:r>
        <w:rPr>
          <w:rFonts w:hint="eastAsia" w:hAnsi="宋体"/>
        </w:rPr>
        <w:t>污染物限量应符合表</w:t>
      </w:r>
      <w:r>
        <w:rPr>
          <w:rFonts w:hAnsi="宋体"/>
        </w:rPr>
        <w:t>1</w:t>
      </w:r>
      <w:r>
        <w:rPr>
          <w:rFonts w:hint="eastAsia" w:hAnsi="宋体"/>
        </w:rPr>
        <w:t>2的规定。</w:t>
      </w:r>
    </w:p>
    <w:p w14:paraId="067B5F7A">
      <w:pPr>
        <w:pStyle w:val="120"/>
        <w:numPr>
          <w:ilvl w:val="0"/>
          <w:numId w:val="0"/>
        </w:numPr>
        <w:spacing w:before="120" w:after="120"/>
      </w:pPr>
      <w:r>
        <w:t>表1</w:t>
      </w:r>
      <w:r>
        <w:rPr>
          <w:rFonts w:hint="eastAsia"/>
        </w:rPr>
        <w:t>2</w:t>
      </w:r>
      <w:r>
        <w:t>　</w:t>
      </w:r>
      <w:r>
        <w:rPr>
          <w:rFonts w:hint="eastAsia"/>
        </w:rPr>
        <w:t>腌腊肉制品污染物限量</w:t>
      </w:r>
    </w:p>
    <w:tbl>
      <w:tblPr>
        <w:tblStyle w:val="31"/>
        <w:tblW w:w="9540" w:type="dxa"/>
        <w:jc w:val="center"/>
        <w:tblLayout w:type="fixed"/>
        <w:tblCellMar>
          <w:top w:w="0" w:type="dxa"/>
          <w:left w:w="108" w:type="dxa"/>
          <w:bottom w:w="0" w:type="dxa"/>
          <w:right w:w="108" w:type="dxa"/>
        </w:tblCellMar>
      </w:tblPr>
      <w:tblGrid>
        <w:gridCol w:w="1446"/>
        <w:gridCol w:w="1666"/>
        <w:gridCol w:w="2490"/>
        <w:gridCol w:w="1390"/>
        <w:gridCol w:w="2548"/>
      </w:tblGrid>
      <w:tr w14:paraId="72C09435">
        <w:tblPrEx>
          <w:tblCellMar>
            <w:top w:w="0" w:type="dxa"/>
            <w:left w:w="108" w:type="dxa"/>
            <w:bottom w:w="0" w:type="dxa"/>
            <w:right w:w="108" w:type="dxa"/>
          </w:tblCellMar>
        </w:tblPrEx>
        <w:trPr>
          <w:trHeight w:val="397" w:hRule="atLeast"/>
          <w:jc w:val="center"/>
        </w:trPr>
        <w:tc>
          <w:tcPr>
            <w:tcW w:w="1446" w:type="dxa"/>
            <w:tcBorders>
              <w:top w:val="single" w:color="000000" w:sz="8" w:space="0"/>
              <w:left w:val="single" w:color="000000" w:sz="8" w:space="0"/>
              <w:bottom w:val="single" w:color="000000" w:sz="8" w:space="0"/>
              <w:right w:val="single" w:color="000000" w:sz="4" w:space="0"/>
            </w:tcBorders>
            <w:shd w:val="clear" w:color="auto" w:fill="auto"/>
            <w:vAlign w:val="center"/>
          </w:tcPr>
          <w:p w14:paraId="22D5032B">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项目名称</w:t>
            </w:r>
          </w:p>
        </w:tc>
        <w:tc>
          <w:tcPr>
            <w:tcW w:w="1666"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BF14A55">
            <w:pPr>
              <w:widowControl/>
              <w:snapToGrid w:val="0"/>
              <w:spacing w:line="240" w:lineRule="auto"/>
              <w:jc w:val="center"/>
              <w:rPr>
                <w:rFonts w:ascii="Times New Roman" w:hAnsi="Times New Roman" w:eastAsia="等线"/>
                <w:kern w:val="0"/>
                <w:sz w:val="18"/>
                <w:szCs w:val="18"/>
              </w:rPr>
            </w:pPr>
            <w:r>
              <w:rPr>
                <w:rFonts w:hint="eastAsia" w:ascii="宋体" w:hAnsi="宋体" w:cs="宋体"/>
                <w:color w:val="000000"/>
                <w:kern w:val="0"/>
                <w:sz w:val="18"/>
                <w:szCs w:val="18"/>
              </w:rPr>
              <w:t>限量/（若非指定，均以</w:t>
            </w:r>
            <w:r>
              <w:rPr>
                <w:rFonts w:hint="eastAsia" w:ascii="Times New Roman" w:hAnsi="Times New Roman"/>
                <w:kern w:val="0"/>
                <w:sz w:val="18"/>
                <w:szCs w:val="18"/>
              </w:rPr>
              <w:t>mg/kg</w:t>
            </w:r>
            <w:r>
              <w:rPr>
                <w:rFonts w:hint="eastAsia" w:ascii="宋体" w:hAnsi="宋体" w:cs="宋体"/>
                <w:color w:val="000000"/>
                <w:kern w:val="0"/>
                <w:sz w:val="18"/>
                <w:szCs w:val="18"/>
              </w:rPr>
              <w:t>表示）</w:t>
            </w:r>
          </w:p>
        </w:tc>
        <w:tc>
          <w:tcPr>
            <w:tcW w:w="249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703DD83">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来源</w:t>
            </w:r>
          </w:p>
        </w:tc>
        <w:tc>
          <w:tcPr>
            <w:tcW w:w="139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7E081405">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检验方法</w:t>
            </w:r>
          </w:p>
        </w:tc>
        <w:tc>
          <w:tcPr>
            <w:tcW w:w="2548" w:type="dxa"/>
            <w:tcBorders>
              <w:top w:val="single" w:color="000000" w:sz="8" w:space="0"/>
              <w:left w:val="single" w:color="000000" w:sz="4" w:space="0"/>
              <w:bottom w:val="single" w:color="000000" w:sz="8" w:space="0"/>
              <w:right w:val="single" w:color="000000" w:sz="8" w:space="0"/>
            </w:tcBorders>
            <w:shd w:val="clear" w:color="auto" w:fill="auto"/>
            <w:vAlign w:val="center"/>
          </w:tcPr>
          <w:p w14:paraId="709DD2D0">
            <w:pPr>
              <w:widowControl/>
              <w:snapToGrid w:val="0"/>
              <w:spacing w:line="240" w:lineRule="auto"/>
              <w:jc w:val="center"/>
              <w:rPr>
                <w:rFonts w:ascii="Times New Roman" w:hAnsi="Times New Roman" w:eastAsia="等线"/>
                <w:kern w:val="0"/>
                <w:sz w:val="18"/>
                <w:szCs w:val="18"/>
              </w:rPr>
            </w:pPr>
            <w:r>
              <w:rPr>
                <w:rFonts w:hint="eastAsia" w:ascii="宋体" w:hAnsi="宋体"/>
                <w:kern w:val="0"/>
                <w:sz w:val="18"/>
                <w:szCs w:val="18"/>
              </w:rPr>
              <w:t>适用范围</w:t>
            </w:r>
          </w:p>
        </w:tc>
      </w:tr>
      <w:tr w14:paraId="18583B2D">
        <w:tblPrEx>
          <w:tblCellMar>
            <w:top w:w="0" w:type="dxa"/>
            <w:left w:w="108" w:type="dxa"/>
            <w:bottom w:w="0" w:type="dxa"/>
            <w:right w:w="108" w:type="dxa"/>
          </w:tblCellMar>
        </w:tblPrEx>
        <w:trPr>
          <w:trHeight w:val="397" w:hRule="atLeast"/>
          <w:jc w:val="center"/>
        </w:trPr>
        <w:tc>
          <w:tcPr>
            <w:tcW w:w="1446"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14:paraId="12681B8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铅（以Pb计）</w:t>
            </w:r>
          </w:p>
        </w:tc>
        <w:tc>
          <w:tcPr>
            <w:tcW w:w="1666" w:type="dxa"/>
            <w:tcBorders>
              <w:top w:val="single" w:color="000000" w:sz="8" w:space="0"/>
              <w:left w:val="single" w:color="000000" w:sz="4" w:space="0"/>
              <w:bottom w:val="single" w:color="000000" w:sz="4" w:space="0"/>
              <w:right w:val="single" w:color="000000" w:sz="4" w:space="0"/>
            </w:tcBorders>
            <w:shd w:val="clear" w:color="auto" w:fill="auto"/>
            <w:vAlign w:val="center"/>
          </w:tcPr>
          <w:p w14:paraId="2BB6C09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 xml:space="preserve">.1 </w:t>
            </w:r>
            <w:r>
              <w:rPr>
                <w:rFonts w:ascii="宋体" w:hAnsi="宋体" w:cs="宋体"/>
                <w:kern w:val="0"/>
                <w:sz w:val="18"/>
                <w:szCs w:val="18"/>
                <w:vertAlign w:val="superscript"/>
              </w:rPr>
              <w:t>b</w:t>
            </w:r>
          </w:p>
        </w:tc>
        <w:tc>
          <w:tcPr>
            <w:tcW w:w="2490" w:type="dxa"/>
            <w:tcBorders>
              <w:top w:val="single" w:color="000000" w:sz="8" w:space="0"/>
              <w:left w:val="single" w:color="000000" w:sz="4" w:space="0"/>
              <w:bottom w:val="single" w:color="000000" w:sz="4" w:space="0"/>
              <w:right w:val="single" w:color="000000" w:sz="4" w:space="0"/>
            </w:tcBorders>
            <w:shd w:val="clear" w:color="auto" w:fill="auto"/>
            <w:vAlign w:val="center"/>
          </w:tcPr>
          <w:p w14:paraId="0F3084C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390"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446857C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w:t>
            </w:r>
          </w:p>
          <w:p w14:paraId="37A72FB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48" w:type="dxa"/>
            <w:tcBorders>
              <w:top w:val="single" w:color="000000" w:sz="8" w:space="0"/>
              <w:left w:val="single" w:color="000000" w:sz="4" w:space="0"/>
              <w:bottom w:val="single" w:color="000000" w:sz="4" w:space="0"/>
              <w:right w:val="single" w:color="000000" w:sz="8" w:space="0"/>
            </w:tcBorders>
            <w:shd w:val="clear" w:color="auto" w:fill="auto"/>
            <w:vAlign w:val="center"/>
          </w:tcPr>
          <w:p w14:paraId="0B4032B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腌腊肉制品家禽、牛、猪、山羊和绵羊的肉类）</w:t>
            </w:r>
          </w:p>
        </w:tc>
      </w:tr>
      <w:tr w14:paraId="20678104">
        <w:tblPrEx>
          <w:tblCellMar>
            <w:top w:w="0" w:type="dxa"/>
            <w:left w:w="108" w:type="dxa"/>
            <w:bottom w:w="0" w:type="dxa"/>
            <w:right w:w="108" w:type="dxa"/>
          </w:tblCellMar>
        </w:tblPrEx>
        <w:trPr>
          <w:trHeight w:val="397" w:hRule="atLeast"/>
          <w:jc w:val="center"/>
        </w:trPr>
        <w:tc>
          <w:tcPr>
            <w:tcW w:w="1446" w:type="dxa"/>
            <w:vMerge w:val="continue"/>
            <w:tcBorders>
              <w:top w:val="single" w:color="000000" w:sz="4" w:space="0"/>
              <w:left w:val="single" w:color="000000" w:sz="8" w:space="0"/>
              <w:bottom w:val="single" w:color="000000" w:sz="4" w:space="0"/>
              <w:right w:val="single" w:color="000000" w:sz="4" w:space="0"/>
            </w:tcBorders>
            <w:vAlign w:val="center"/>
          </w:tcPr>
          <w:p w14:paraId="55C8B53F">
            <w:pPr>
              <w:widowControl/>
              <w:snapToGrid w:val="0"/>
              <w:spacing w:line="240" w:lineRule="auto"/>
              <w:jc w:val="left"/>
              <w:rPr>
                <w:rFonts w:hint="eastAsia" w:ascii="宋体" w:hAnsi="宋体" w:cs="宋体"/>
                <w:kern w:val="0"/>
                <w:sz w:val="18"/>
                <w:szCs w:val="18"/>
              </w:rPr>
            </w:pPr>
          </w:p>
        </w:tc>
        <w:tc>
          <w:tcPr>
            <w:tcW w:w="1666" w:type="dxa"/>
            <w:tcBorders>
              <w:top w:val="single" w:color="000000" w:sz="4" w:space="0"/>
              <w:left w:val="single" w:color="000000" w:sz="4" w:space="0"/>
              <w:bottom w:val="single" w:color="000000" w:sz="4" w:space="0"/>
              <w:right w:val="single" w:color="000000" w:sz="4" w:space="0"/>
            </w:tcBorders>
            <w:vAlign w:val="center"/>
          </w:tcPr>
          <w:p w14:paraId="1AF21C5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0.3</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3441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390" w:type="dxa"/>
            <w:vMerge w:val="continue"/>
            <w:tcBorders>
              <w:top w:val="single" w:color="000000" w:sz="4" w:space="0"/>
              <w:left w:val="single" w:color="000000" w:sz="4" w:space="0"/>
              <w:bottom w:val="single" w:color="000000" w:sz="4" w:space="0"/>
              <w:right w:val="single" w:color="000000" w:sz="4" w:space="0"/>
            </w:tcBorders>
            <w:vAlign w:val="center"/>
          </w:tcPr>
          <w:p w14:paraId="04C38D42">
            <w:pPr>
              <w:widowControl/>
              <w:snapToGrid w:val="0"/>
              <w:spacing w:line="240" w:lineRule="auto"/>
              <w:jc w:val="center"/>
              <w:rPr>
                <w:rFonts w:hint="eastAsia" w:ascii="宋体" w:hAnsi="宋体" w:cs="宋体"/>
                <w:kern w:val="0"/>
                <w:sz w:val="18"/>
                <w:szCs w:val="18"/>
              </w:rPr>
            </w:pPr>
          </w:p>
        </w:tc>
        <w:tc>
          <w:tcPr>
            <w:tcW w:w="2548" w:type="dxa"/>
            <w:tcBorders>
              <w:top w:val="single" w:color="000000" w:sz="4" w:space="0"/>
              <w:left w:val="single" w:color="000000" w:sz="4" w:space="0"/>
              <w:bottom w:val="single" w:color="000000" w:sz="4" w:space="0"/>
              <w:right w:val="single" w:color="000000" w:sz="8" w:space="0"/>
            </w:tcBorders>
            <w:vAlign w:val="center"/>
          </w:tcPr>
          <w:p w14:paraId="2A7F6FE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腌腊肉制品（内脏</w:t>
            </w:r>
          </w:p>
          <w:p w14:paraId="7431EC8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、家禽牛、猪、山羊、绵羊的肉类除外）</w:t>
            </w:r>
          </w:p>
        </w:tc>
      </w:tr>
      <w:tr w14:paraId="4F863799">
        <w:tblPrEx>
          <w:tblCellMar>
            <w:top w:w="0" w:type="dxa"/>
            <w:left w:w="108" w:type="dxa"/>
            <w:bottom w:w="0" w:type="dxa"/>
            <w:right w:w="108" w:type="dxa"/>
          </w:tblCellMar>
        </w:tblPrEx>
        <w:trPr>
          <w:trHeight w:val="397" w:hRule="atLeast"/>
          <w:jc w:val="center"/>
        </w:trPr>
        <w:tc>
          <w:tcPr>
            <w:tcW w:w="1446" w:type="dxa"/>
            <w:vMerge w:val="restart"/>
            <w:tcBorders>
              <w:top w:val="single" w:color="000000" w:sz="4" w:space="0"/>
              <w:left w:val="single" w:color="000000" w:sz="8" w:space="0"/>
              <w:bottom w:val="single" w:color="000000" w:sz="4" w:space="0"/>
              <w:right w:val="single" w:color="000000" w:sz="4" w:space="0"/>
            </w:tcBorders>
            <w:vAlign w:val="center"/>
          </w:tcPr>
          <w:p w14:paraId="6CE5E27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铅（以Pb计）</w:t>
            </w:r>
          </w:p>
        </w:tc>
        <w:tc>
          <w:tcPr>
            <w:tcW w:w="1666" w:type="dxa"/>
            <w:vMerge w:val="restart"/>
            <w:tcBorders>
              <w:top w:val="single" w:color="000000" w:sz="4" w:space="0"/>
              <w:left w:val="single" w:color="000000" w:sz="4" w:space="0"/>
              <w:bottom w:val="single" w:color="000000" w:sz="4" w:space="0"/>
              <w:right w:val="single" w:color="000000" w:sz="4" w:space="0"/>
            </w:tcBorders>
            <w:vAlign w:val="center"/>
          </w:tcPr>
          <w:p w14:paraId="2EB1598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BEB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0D6280B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573F87F8">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390" w:type="dxa"/>
            <w:vMerge w:val="restart"/>
            <w:tcBorders>
              <w:top w:val="single" w:color="000000" w:sz="4" w:space="0"/>
              <w:left w:val="single" w:color="000000" w:sz="4" w:space="0"/>
              <w:bottom w:val="single" w:color="000000" w:sz="4" w:space="0"/>
              <w:right w:val="single" w:color="000000" w:sz="4" w:space="0"/>
            </w:tcBorders>
            <w:vAlign w:val="center"/>
          </w:tcPr>
          <w:p w14:paraId="74C4FB2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w:t>
            </w:r>
          </w:p>
          <w:p w14:paraId="5FFA212B">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48" w:type="dxa"/>
            <w:tcBorders>
              <w:top w:val="single" w:color="000000" w:sz="4" w:space="0"/>
              <w:left w:val="single" w:color="000000" w:sz="4" w:space="0"/>
              <w:bottom w:val="single" w:color="000000" w:sz="4" w:space="0"/>
              <w:right w:val="single" w:color="000000" w:sz="8" w:space="0"/>
            </w:tcBorders>
            <w:vAlign w:val="center"/>
          </w:tcPr>
          <w:p w14:paraId="19A0CFCB">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腌腊畜禽肝脏制品（家禽、牛、猪、山羊和绵羊的肝）</w:t>
            </w:r>
          </w:p>
        </w:tc>
      </w:tr>
      <w:tr w14:paraId="2FC0288D">
        <w:tblPrEx>
          <w:tblCellMar>
            <w:top w:w="0" w:type="dxa"/>
            <w:left w:w="108" w:type="dxa"/>
            <w:bottom w:w="0" w:type="dxa"/>
            <w:right w:w="108" w:type="dxa"/>
          </w:tblCellMar>
        </w:tblPrEx>
        <w:trPr>
          <w:trHeight w:val="397" w:hRule="atLeast"/>
          <w:jc w:val="center"/>
        </w:trPr>
        <w:tc>
          <w:tcPr>
            <w:tcW w:w="1446" w:type="dxa"/>
            <w:vMerge w:val="continue"/>
            <w:tcBorders>
              <w:top w:val="single" w:color="000000" w:sz="4" w:space="0"/>
              <w:left w:val="single" w:color="000000" w:sz="8" w:space="0"/>
              <w:bottom w:val="single" w:color="000000" w:sz="4" w:space="0"/>
              <w:right w:val="single" w:color="000000" w:sz="4" w:space="0"/>
            </w:tcBorders>
            <w:vAlign w:val="center"/>
          </w:tcPr>
          <w:p w14:paraId="1E42F169">
            <w:pPr>
              <w:widowControl/>
              <w:snapToGrid w:val="0"/>
              <w:spacing w:line="240" w:lineRule="auto"/>
              <w:jc w:val="center"/>
              <w:rPr>
                <w:rFonts w:hint="eastAsia" w:ascii="宋体" w:hAnsi="宋体" w:cs="宋体"/>
                <w:kern w:val="0"/>
                <w:sz w:val="18"/>
                <w:szCs w:val="18"/>
              </w:rPr>
            </w:pPr>
          </w:p>
        </w:tc>
        <w:tc>
          <w:tcPr>
            <w:tcW w:w="1666" w:type="dxa"/>
            <w:vMerge w:val="continue"/>
            <w:tcBorders>
              <w:top w:val="single" w:color="000000" w:sz="4" w:space="0"/>
              <w:left w:val="single" w:color="000000" w:sz="4" w:space="0"/>
              <w:bottom w:val="single" w:color="000000" w:sz="4" w:space="0"/>
              <w:right w:val="single" w:color="000000" w:sz="4" w:space="0"/>
            </w:tcBorders>
            <w:vAlign w:val="center"/>
          </w:tcPr>
          <w:p w14:paraId="4D0D0ACA">
            <w:pPr>
              <w:widowControl/>
              <w:snapToGrid w:val="0"/>
              <w:spacing w:line="240" w:lineRule="auto"/>
              <w:jc w:val="center"/>
              <w:rPr>
                <w:rFonts w:hint="eastAsia" w:ascii="宋体" w:hAnsi="宋体" w:cs="宋体"/>
                <w:kern w:val="0"/>
                <w:sz w:val="18"/>
                <w:szCs w:val="18"/>
              </w:rPr>
            </w:pP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6544">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6983A56E">
            <w:pPr>
              <w:snapToGrid w:val="0"/>
              <w:spacing w:line="240" w:lineRule="auto"/>
              <w:jc w:val="center"/>
              <w:rPr>
                <w:rFonts w:hint="eastAsia" w:ascii="宋体" w:hAnsi="宋体" w:cs="宋体"/>
                <w:kern w:val="0"/>
                <w:sz w:val="18"/>
                <w:szCs w:val="18"/>
              </w:rPr>
            </w:pPr>
            <w:r>
              <w:rPr>
                <w:rFonts w:hint="eastAsia" w:hAnsi="宋体" w:cs="宋体"/>
                <w:kern w:val="0"/>
                <w:sz w:val="18"/>
                <w:szCs w:val="18"/>
              </w:rPr>
              <w:t>澳门行政法规第23/2018号</w:t>
            </w:r>
          </w:p>
        </w:tc>
        <w:tc>
          <w:tcPr>
            <w:tcW w:w="1390" w:type="dxa"/>
            <w:vMerge w:val="continue"/>
            <w:tcBorders>
              <w:top w:val="single" w:color="000000" w:sz="4" w:space="0"/>
              <w:left w:val="single" w:color="000000" w:sz="4" w:space="0"/>
              <w:bottom w:val="single" w:color="000000" w:sz="4" w:space="0"/>
              <w:right w:val="single" w:color="000000" w:sz="4" w:space="0"/>
            </w:tcBorders>
            <w:vAlign w:val="center"/>
          </w:tcPr>
          <w:p w14:paraId="211F371E">
            <w:pPr>
              <w:snapToGrid w:val="0"/>
              <w:spacing w:line="240" w:lineRule="auto"/>
              <w:jc w:val="center"/>
              <w:rPr>
                <w:rFonts w:hint="eastAsia" w:ascii="宋体" w:hAnsi="宋体" w:cs="宋体"/>
                <w:kern w:val="0"/>
                <w:sz w:val="18"/>
                <w:szCs w:val="18"/>
              </w:rPr>
            </w:pPr>
          </w:p>
        </w:tc>
        <w:tc>
          <w:tcPr>
            <w:tcW w:w="2548" w:type="dxa"/>
            <w:tcBorders>
              <w:top w:val="single" w:color="000000" w:sz="4" w:space="0"/>
              <w:left w:val="single" w:color="000000" w:sz="4" w:space="0"/>
              <w:bottom w:val="single" w:color="000000" w:sz="4" w:space="0"/>
              <w:right w:val="single" w:color="000000" w:sz="8" w:space="0"/>
            </w:tcBorders>
            <w:vAlign w:val="center"/>
          </w:tcPr>
          <w:p w14:paraId="53F315ED">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腌腊畜禽内脏制品（家禽、牛、猪、山羊和绵羊的内脏除外）</w:t>
            </w:r>
          </w:p>
        </w:tc>
      </w:tr>
      <w:tr w14:paraId="60B81E71">
        <w:tblPrEx>
          <w:tblCellMar>
            <w:top w:w="0" w:type="dxa"/>
            <w:left w:w="108" w:type="dxa"/>
            <w:bottom w:w="0" w:type="dxa"/>
            <w:right w:w="108" w:type="dxa"/>
          </w:tblCellMar>
        </w:tblPrEx>
        <w:trPr>
          <w:trHeight w:val="397" w:hRule="atLeast"/>
          <w:jc w:val="center"/>
        </w:trPr>
        <w:tc>
          <w:tcPr>
            <w:tcW w:w="1446" w:type="dxa"/>
            <w:vMerge w:val="restart"/>
            <w:tcBorders>
              <w:top w:val="single" w:color="000000" w:sz="4" w:space="0"/>
              <w:left w:val="single" w:color="000000" w:sz="8" w:space="0"/>
              <w:bottom w:val="single" w:color="000000" w:sz="4" w:space="0"/>
              <w:right w:val="single" w:color="000000" w:sz="4" w:space="0"/>
            </w:tcBorders>
            <w:vAlign w:val="center"/>
          </w:tcPr>
          <w:p w14:paraId="49909A5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666" w:type="dxa"/>
            <w:tcBorders>
              <w:top w:val="single" w:color="000000" w:sz="4" w:space="0"/>
              <w:left w:val="single" w:color="000000" w:sz="4" w:space="0"/>
              <w:bottom w:val="single" w:color="000000" w:sz="4" w:space="0"/>
              <w:right w:val="single" w:color="000000" w:sz="4" w:space="0"/>
            </w:tcBorders>
            <w:vAlign w:val="center"/>
          </w:tcPr>
          <w:p w14:paraId="113CDAC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 xml:space="preserve">.05 </w:t>
            </w:r>
            <w:r>
              <w:rPr>
                <w:rFonts w:ascii="宋体" w:hAnsi="宋体" w:cs="宋体"/>
                <w:kern w:val="0"/>
                <w:sz w:val="18"/>
                <w:szCs w:val="18"/>
                <w:vertAlign w:val="superscript"/>
              </w:rPr>
              <w:t>c</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E220C">
            <w:pPr>
              <w:widowControl/>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390" w:type="dxa"/>
            <w:vMerge w:val="restart"/>
            <w:tcBorders>
              <w:top w:val="single" w:color="000000" w:sz="4" w:space="0"/>
              <w:left w:val="single" w:color="000000" w:sz="4" w:space="0"/>
              <w:bottom w:val="single" w:color="000000" w:sz="4" w:space="0"/>
              <w:right w:val="single" w:color="000000" w:sz="4" w:space="0"/>
            </w:tcBorders>
            <w:vAlign w:val="center"/>
          </w:tcPr>
          <w:p w14:paraId="220E997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0DD1BF9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48" w:type="dxa"/>
            <w:tcBorders>
              <w:top w:val="single" w:color="000000" w:sz="4" w:space="0"/>
              <w:left w:val="single" w:color="000000" w:sz="4" w:space="0"/>
              <w:bottom w:val="single" w:color="000000" w:sz="4" w:space="0"/>
              <w:right w:val="single" w:color="000000" w:sz="8" w:space="0"/>
            </w:tcBorders>
            <w:vAlign w:val="center"/>
          </w:tcPr>
          <w:p w14:paraId="5CF083A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腌腊肉制品（家禽、牛、猪、山羊和绵羊的肉类）</w:t>
            </w:r>
          </w:p>
        </w:tc>
      </w:tr>
      <w:tr w14:paraId="515DB0F7">
        <w:tblPrEx>
          <w:tblCellMar>
            <w:top w:w="0" w:type="dxa"/>
            <w:left w:w="108" w:type="dxa"/>
            <w:bottom w:w="0" w:type="dxa"/>
            <w:right w:w="108" w:type="dxa"/>
          </w:tblCellMar>
        </w:tblPrEx>
        <w:trPr>
          <w:trHeight w:val="397" w:hRule="atLeast"/>
          <w:jc w:val="center"/>
        </w:trPr>
        <w:tc>
          <w:tcPr>
            <w:tcW w:w="1446" w:type="dxa"/>
            <w:vMerge w:val="continue"/>
            <w:tcBorders>
              <w:top w:val="single" w:color="000000" w:sz="4" w:space="0"/>
              <w:left w:val="single" w:color="000000" w:sz="8" w:space="0"/>
              <w:bottom w:val="single" w:color="000000" w:sz="4" w:space="0"/>
              <w:right w:val="single" w:color="000000" w:sz="4" w:space="0"/>
            </w:tcBorders>
            <w:vAlign w:val="center"/>
          </w:tcPr>
          <w:p w14:paraId="7F637685">
            <w:pPr>
              <w:widowControl/>
              <w:snapToGrid w:val="0"/>
              <w:spacing w:line="240" w:lineRule="auto"/>
              <w:jc w:val="center"/>
              <w:rPr>
                <w:rFonts w:hint="eastAsia" w:ascii="宋体" w:hAnsi="宋体" w:cs="宋体"/>
                <w:kern w:val="0"/>
                <w:sz w:val="18"/>
                <w:szCs w:val="18"/>
              </w:rPr>
            </w:pPr>
          </w:p>
        </w:tc>
        <w:tc>
          <w:tcPr>
            <w:tcW w:w="1666" w:type="dxa"/>
            <w:tcBorders>
              <w:top w:val="single" w:color="000000" w:sz="4" w:space="0"/>
              <w:left w:val="single" w:color="000000" w:sz="4" w:space="0"/>
              <w:bottom w:val="single" w:color="000000" w:sz="4" w:space="0"/>
              <w:right w:val="single" w:color="000000" w:sz="4" w:space="0"/>
            </w:tcBorders>
            <w:vAlign w:val="center"/>
          </w:tcPr>
          <w:p w14:paraId="3C2E9E7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0.1</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CE8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FA40F0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390" w:type="dxa"/>
            <w:vMerge w:val="continue"/>
            <w:tcBorders>
              <w:top w:val="single" w:color="000000" w:sz="4" w:space="0"/>
              <w:left w:val="single" w:color="000000" w:sz="4" w:space="0"/>
              <w:bottom w:val="single" w:color="000000" w:sz="4" w:space="0"/>
              <w:right w:val="single" w:color="000000" w:sz="4" w:space="0"/>
            </w:tcBorders>
            <w:vAlign w:val="center"/>
          </w:tcPr>
          <w:p w14:paraId="4A7E317F">
            <w:pPr>
              <w:widowControl/>
              <w:snapToGrid w:val="0"/>
              <w:spacing w:line="240" w:lineRule="auto"/>
              <w:jc w:val="center"/>
              <w:rPr>
                <w:rFonts w:hint="eastAsia" w:ascii="宋体" w:hAnsi="宋体" w:cs="宋体"/>
                <w:kern w:val="0"/>
                <w:sz w:val="18"/>
                <w:szCs w:val="18"/>
              </w:rPr>
            </w:pPr>
          </w:p>
        </w:tc>
        <w:tc>
          <w:tcPr>
            <w:tcW w:w="2548" w:type="dxa"/>
            <w:tcBorders>
              <w:top w:val="single" w:color="000000" w:sz="4" w:space="0"/>
              <w:left w:val="single" w:color="000000" w:sz="4" w:space="0"/>
              <w:bottom w:val="single" w:color="000000" w:sz="4" w:space="0"/>
              <w:right w:val="single" w:color="000000" w:sz="8" w:space="0"/>
            </w:tcBorders>
            <w:vAlign w:val="center"/>
          </w:tcPr>
          <w:p w14:paraId="0461424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腌腊肉制品（肝脏制品、肾脏制品、家禽、牛、猪、山羊、绵羊的肉类除外）</w:t>
            </w:r>
          </w:p>
        </w:tc>
      </w:tr>
      <w:tr w14:paraId="6E33751E">
        <w:tblPrEx>
          <w:tblCellMar>
            <w:top w:w="0" w:type="dxa"/>
            <w:left w:w="108" w:type="dxa"/>
            <w:bottom w:w="0" w:type="dxa"/>
            <w:right w:w="108" w:type="dxa"/>
          </w:tblCellMar>
        </w:tblPrEx>
        <w:trPr>
          <w:trHeight w:val="397" w:hRule="atLeast"/>
          <w:jc w:val="center"/>
        </w:trPr>
        <w:tc>
          <w:tcPr>
            <w:tcW w:w="1446" w:type="dxa"/>
            <w:vMerge w:val="continue"/>
            <w:tcBorders>
              <w:top w:val="single" w:color="000000" w:sz="4" w:space="0"/>
              <w:left w:val="single" w:color="000000" w:sz="8" w:space="0"/>
              <w:bottom w:val="single" w:color="000000" w:sz="4" w:space="0"/>
              <w:right w:val="single" w:color="000000" w:sz="4" w:space="0"/>
            </w:tcBorders>
            <w:vAlign w:val="center"/>
          </w:tcPr>
          <w:p w14:paraId="27651BF9">
            <w:pPr>
              <w:widowControl/>
              <w:snapToGrid w:val="0"/>
              <w:spacing w:line="240" w:lineRule="auto"/>
              <w:jc w:val="center"/>
              <w:rPr>
                <w:rFonts w:hint="eastAsia" w:ascii="宋体" w:hAnsi="宋体" w:cs="宋体"/>
                <w:kern w:val="0"/>
                <w:sz w:val="18"/>
                <w:szCs w:val="18"/>
              </w:rPr>
            </w:pPr>
          </w:p>
        </w:tc>
        <w:tc>
          <w:tcPr>
            <w:tcW w:w="1666" w:type="dxa"/>
            <w:tcBorders>
              <w:top w:val="single" w:color="000000" w:sz="4" w:space="0"/>
              <w:left w:val="single" w:color="000000" w:sz="4" w:space="0"/>
              <w:bottom w:val="single" w:color="000000" w:sz="4" w:space="0"/>
              <w:right w:val="single" w:color="000000" w:sz="4" w:space="0"/>
            </w:tcBorders>
            <w:vAlign w:val="center"/>
          </w:tcPr>
          <w:p w14:paraId="59C140C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4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45A6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794A9BE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0427BA6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390" w:type="dxa"/>
            <w:vMerge w:val="continue"/>
            <w:tcBorders>
              <w:top w:val="single" w:color="000000" w:sz="4" w:space="0"/>
              <w:left w:val="single" w:color="000000" w:sz="4" w:space="0"/>
              <w:bottom w:val="single" w:color="000000" w:sz="4" w:space="0"/>
              <w:right w:val="single" w:color="000000" w:sz="4" w:space="0"/>
            </w:tcBorders>
            <w:vAlign w:val="center"/>
          </w:tcPr>
          <w:p w14:paraId="65627DF3">
            <w:pPr>
              <w:widowControl/>
              <w:snapToGrid w:val="0"/>
              <w:spacing w:line="240" w:lineRule="auto"/>
              <w:jc w:val="center"/>
              <w:rPr>
                <w:rFonts w:hint="eastAsia" w:ascii="宋体" w:hAnsi="宋体" w:cs="宋体"/>
                <w:kern w:val="0"/>
                <w:sz w:val="18"/>
                <w:szCs w:val="18"/>
              </w:rPr>
            </w:pPr>
          </w:p>
        </w:tc>
        <w:tc>
          <w:tcPr>
            <w:tcW w:w="2548" w:type="dxa"/>
            <w:tcBorders>
              <w:top w:val="single" w:color="000000" w:sz="4" w:space="0"/>
              <w:left w:val="single" w:color="000000" w:sz="4" w:space="0"/>
              <w:bottom w:val="single" w:color="000000" w:sz="4" w:space="0"/>
              <w:right w:val="single" w:color="000000" w:sz="8" w:space="0"/>
            </w:tcBorders>
            <w:vAlign w:val="center"/>
          </w:tcPr>
          <w:p w14:paraId="6B4AC9B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腌腊畜禽肝脏制品（家禽、牛、猪、山羊和绵羊的肝）</w:t>
            </w:r>
          </w:p>
        </w:tc>
      </w:tr>
    </w:tbl>
    <w:p w14:paraId="4F3E15A2"/>
    <w:tbl>
      <w:tblPr>
        <w:tblStyle w:val="31"/>
        <w:tblW w:w="9540" w:type="dxa"/>
        <w:tblInd w:w="0" w:type="dxa"/>
        <w:tblLayout w:type="fixed"/>
        <w:tblCellMar>
          <w:top w:w="0" w:type="dxa"/>
          <w:left w:w="108" w:type="dxa"/>
          <w:bottom w:w="0" w:type="dxa"/>
          <w:right w:w="108" w:type="dxa"/>
        </w:tblCellMar>
      </w:tblPr>
      <w:tblGrid>
        <w:gridCol w:w="1532"/>
        <w:gridCol w:w="1627"/>
        <w:gridCol w:w="2570"/>
        <w:gridCol w:w="1260"/>
        <w:gridCol w:w="2551"/>
      </w:tblGrid>
      <w:tr w14:paraId="5EF0CC27">
        <w:tblPrEx>
          <w:tblCellMar>
            <w:top w:w="0" w:type="dxa"/>
            <w:left w:w="108" w:type="dxa"/>
            <w:bottom w:w="0" w:type="dxa"/>
            <w:right w:w="108" w:type="dxa"/>
          </w:tblCellMar>
        </w:tblPrEx>
        <w:trPr>
          <w:trHeight w:val="397" w:hRule="atLeast"/>
        </w:trPr>
        <w:tc>
          <w:tcPr>
            <w:tcW w:w="9540" w:type="dxa"/>
            <w:gridSpan w:val="5"/>
            <w:tcBorders>
              <w:top w:val="nil"/>
              <w:left w:val="nil"/>
              <w:bottom w:val="single" w:color="000000" w:sz="8" w:space="0"/>
              <w:right w:val="nil"/>
            </w:tcBorders>
            <w:vAlign w:val="center"/>
          </w:tcPr>
          <w:p w14:paraId="5C5F4C9C">
            <w:pPr>
              <w:widowControl/>
              <w:snapToGrid w:val="0"/>
              <w:spacing w:line="240" w:lineRule="auto"/>
              <w:jc w:val="center"/>
              <w:rPr>
                <w:rFonts w:hint="eastAsia" w:ascii="宋体" w:hAnsi="宋体" w:cs="宋体"/>
                <w:kern w:val="0"/>
                <w:sz w:val="18"/>
                <w:szCs w:val="18"/>
              </w:rPr>
            </w:pPr>
            <w:r>
              <w:rPr>
                <w:rFonts w:hint="eastAsia" w:ascii="黑体" w:hAnsi="黑体" w:eastAsia="黑体" w:cs="黑体"/>
                <w:kern w:val="0"/>
              </w:rPr>
              <w:t>表12　腌腊肉制品污染物限量</w:t>
            </w:r>
            <w:r>
              <w:rPr>
                <w:rFonts w:ascii="宋体" w:hAnsi="宋体" w:cs="宋体"/>
                <w:kern w:val="0"/>
              </w:rPr>
              <w:t>(</w:t>
            </w:r>
            <w:r>
              <w:rPr>
                <w:rFonts w:hint="eastAsia" w:ascii="宋体" w:hAnsi="宋体" w:cs="宋体"/>
                <w:kern w:val="0"/>
              </w:rPr>
              <w:t>续）</w:t>
            </w:r>
          </w:p>
        </w:tc>
      </w:tr>
      <w:tr w14:paraId="23BC75A9">
        <w:tblPrEx>
          <w:tblCellMar>
            <w:top w:w="0" w:type="dxa"/>
            <w:left w:w="108" w:type="dxa"/>
            <w:bottom w:w="0" w:type="dxa"/>
            <w:right w:w="108" w:type="dxa"/>
          </w:tblCellMar>
        </w:tblPrEx>
        <w:trPr>
          <w:trHeight w:val="397" w:hRule="atLeast"/>
        </w:trPr>
        <w:tc>
          <w:tcPr>
            <w:tcW w:w="1532" w:type="dxa"/>
            <w:tcBorders>
              <w:top w:val="single" w:color="000000" w:sz="8" w:space="0"/>
              <w:left w:val="single" w:color="000000" w:sz="8" w:space="0"/>
              <w:bottom w:val="single" w:color="000000" w:sz="8" w:space="0"/>
              <w:right w:val="single" w:color="000000" w:sz="4" w:space="0"/>
            </w:tcBorders>
            <w:vAlign w:val="center"/>
          </w:tcPr>
          <w:p w14:paraId="1FBA9E1B">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项目名称</w:t>
            </w:r>
          </w:p>
        </w:tc>
        <w:tc>
          <w:tcPr>
            <w:tcW w:w="1627" w:type="dxa"/>
            <w:tcBorders>
              <w:top w:val="single" w:color="000000" w:sz="8" w:space="0"/>
              <w:left w:val="single" w:color="000000" w:sz="4" w:space="0"/>
              <w:bottom w:val="single" w:color="000000" w:sz="8" w:space="0"/>
              <w:right w:val="single" w:color="000000" w:sz="4" w:space="0"/>
            </w:tcBorders>
            <w:shd w:val="clear" w:color="auto" w:fill="auto"/>
            <w:vAlign w:val="center"/>
          </w:tcPr>
          <w:p w14:paraId="4DD6A08C">
            <w:pPr>
              <w:widowControl/>
              <w:snapToGrid w:val="0"/>
              <w:spacing w:line="240" w:lineRule="auto"/>
              <w:jc w:val="center"/>
              <w:rPr>
                <w:rFonts w:hint="eastAsia" w:ascii="宋体" w:hAnsi="宋体" w:cs="宋体"/>
                <w:kern w:val="0"/>
                <w:sz w:val="18"/>
                <w:szCs w:val="18"/>
              </w:rPr>
            </w:pPr>
            <w:r>
              <w:rPr>
                <w:rFonts w:hint="eastAsia" w:ascii="宋体" w:hAnsi="宋体" w:cs="宋体"/>
                <w:color w:val="000000"/>
                <w:kern w:val="0"/>
                <w:sz w:val="18"/>
                <w:szCs w:val="18"/>
              </w:rPr>
              <w:t>限量/（若非指定，均以</w:t>
            </w:r>
            <w:r>
              <w:rPr>
                <w:rFonts w:hint="eastAsia" w:ascii="Times New Roman" w:hAnsi="Times New Roman"/>
                <w:kern w:val="0"/>
                <w:sz w:val="18"/>
                <w:szCs w:val="18"/>
              </w:rPr>
              <w:t>mg/kg</w:t>
            </w:r>
            <w:r>
              <w:rPr>
                <w:rFonts w:hint="eastAsia" w:ascii="宋体" w:hAnsi="宋体" w:cs="宋体"/>
                <w:color w:val="000000"/>
                <w:kern w:val="0"/>
                <w:sz w:val="18"/>
                <w:szCs w:val="18"/>
              </w:rPr>
              <w:t>表示）</w:t>
            </w:r>
          </w:p>
        </w:tc>
        <w:tc>
          <w:tcPr>
            <w:tcW w:w="2570" w:type="dxa"/>
            <w:tcBorders>
              <w:top w:val="single" w:color="000000" w:sz="8" w:space="0"/>
              <w:left w:val="single" w:color="000000" w:sz="4" w:space="0"/>
              <w:bottom w:val="single" w:color="000000" w:sz="8" w:space="0"/>
              <w:right w:val="single" w:color="000000" w:sz="4" w:space="0"/>
            </w:tcBorders>
            <w:shd w:val="clear" w:color="auto" w:fill="auto"/>
            <w:vAlign w:val="center"/>
          </w:tcPr>
          <w:p w14:paraId="210BD856">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来源</w:t>
            </w:r>
          </w:p>
        </w:tc>
        <w:tc>
          <w:tcPr>
            <w:tcW w:w="1260" w:type="dxa"/>
            <w:tcBorders>
              <w:top w:val="single" w:color="000000" w:sz="8" w:space="0"/>
              <w:left w:val="single" w:color="000000" w:sz="4" w:space="0"/>
              <w:bottom w:val="single" w:color="000000" w:sz="8" w:space="0"/>
              <w:right w:val="single" w:color="000000" w:sz="4" w:space="0"/>
            </w:tcBorders>
            <w:vAlign w:val="center"/>
          </w:tcPr>
          <w:p w14:paraId="50BEC15D">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检验方法</w:t>
            </w:r>
          </w:p>
        </w:tc>
        <w:tc>
          <w:tcPr>
            <w:tcW w:w="2551" w:type="dxa"/>
            <w:tcBorders>
              <w:top w:val="single" w:color="000000" w:sz="8" w:space="0"/>
              <w:left w:val="single" w:color="000000" w:sz="4" w:space="0"/>
              <w:bottom w:val="single" w:color="000000" w:sz="8" w:space="0"/>
              <w:right w:val="single" w:color="000000" w:sz="8" w:space="0"/>
            </w:tcBorders>
            <w:shd w:val="clear" w:color="auto" w:fill="auto"/>
            <w:vAlign w:val="center"/>
          </w:tcPr>
          <w:p w14:paraId="7ECAF782">
            <w:pPr>
              <w:widowControl/>
              <w:snapToGrid w:val="0"/>
              <w:spacing w:line="240" w:lineRule="auto"/>
              <w:jc w:val="center"/>
              <w:rPr>
                <w:rFonts w:hint="eastAsia" w:ascii="宋体" w:hAnsi="宋体" w:cs="宋体"/>
                <w:kern w:val="0"/>
                <w:sz w:val="18"/>
                <w:szCs w:val="18"/>
              </w:rPr>
            </w:pPr>
            <w:r>
              <w:rPr>
                <w:rFonts w:hint="eastAsia" w:ascii="宋体" w:hAnsi="宋体"/>
                <w:kern w:val="0"/>
                <w:sz w:val="18"/>
                <w:szCs w:val="18"/>
              </w:rPr>
              <w:t>适用范围</w:t>
            </w:r>
          </w:p>
        </w:tc>
      </w:tr>
      <w:tr w14:paraId="09D6CE55">
        <w:tblPrEx>
          <w:tblCellMar>
            <w:top w:w="0" w:type="dxa"/>
            <w:left w:w="108" w:type="dxa"/>
            <w:bottom w:w="0" w:type="dxa"/>
            <w:right w:w="108" w:type="dxa"/>
          </w:tblCellMar>
        </w:tblPrEx>
        <w:trPr>
          <w:trHeight w:val="397" w:hRule="atLeast"/>
        </w:trPr>
        <w:tc>
          <w:tcPr>
            <w:tcW w:w="1532" w:type="dxa"/>
            <w:vMerge w:val="restart"/>
            <w:tcBorders>
              <w:left w:val="single" w:color="000000" w:sz="8" w:space="0"/>
              <w:right w:val="single" w:color="000000" w:sz="4" w:space="0"/>
            </w:tcBorders>
            <w:vAlign w:val="center"/>
          </w:tcPr>
          <w:p w14:paraId="60B9705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镉（以Cd计）</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AAE0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140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4E5AA60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60" w:type="dxa"/>
            <w:vMerge w:val="restart"/>
            <w:tcBorders>
              <w:top w:val="single" w:color="000000" w:sz="4" w:space="0"/>
              <w:left w:val="single" w:color="000000" w:sz="4" w:space="0"/>
              <w:right w:val="single" w:color="000000" w:sz="4" w:space="0"/>
            </w:tcBorders>
            <w:vAlign w:val="center"/>
          </w:tcPr>
          <w:p w14:paraId="76A7C8C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5009.15</w:t>
            </w:r>
          </w:p>
          <w:p w14:paraId="56425C4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0EF54F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腌腊畜禽肝脏制品（家禽、牛、猪、山羊和绵羊的肝除外）</w:t>
            </w:r>
          </w:p>
        </w:tc>
      </w:tr>
      <w:tr w14:paraId="1A7973FC">
        <w:tblPrEx>
          <w:tblCellMar>
            <w:top w:w="0" w:type="dxa"/>
            <w:left w:w="108" w:type="dxa"/>
            <w:bottom w:w="0" w:type="dxa"/>
            <w:right w:w="108" w:type="dxa"/>
          </w:tblCellMar>
        </w:tblPrEx>
        <w:trPr>
          <w:trHeight w:val="397" w:hRule="atLeast"/>
        </w:trPr>
        <w:tc>
          <w:tcPr>
            <w:tcW w:w="1532" w:type="dxa"/>
            <w:vMerge w:val="continue"/>
            <w:tcBorders>
              <w:left w:val="single" w:color="000000" w:sz="8" w:space="0"/>
              <w:right w:val="single" w:color="000000" w:sz="4" w:space="0"/>
            </w:tcBorders>
            <w:vAlign w:val="center"/>
          </w:tcPr>
          <w:p w14:paraId="77027902">
            <w:pPr>
              <w:widowControl/>
              <w:snapToGrid w:val="0"/>
              <w:spacing w:line="240" w:lineRule="auto"/>
              <w:jc w:val="center"/>
              <w:rPr>
                <w:rFonts w:hint="eastAsia" w:ascii="宋体" w:hAnsi="宋体" w:cs="宋体"/>
                <w:kern w:val="0"/>
                <w:sz w:val="18"/>
                <w:szCs w:val="18"/>
              </w:rPr>
            </w:pP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1255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8F8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3A1E6B8B">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5D518A2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60" w:type="dxa"/>
            <w:vMerge w:val="continue"/>
            <w:tcBorders>
              <w:left w:val="single" w:color="000000" w:sz="4" w:space="0"/>
              <w:right w:val="single" w:color="000000" w:sz="4" w:space="0"/>
            </w:tcBorders>
            <w:vAlign w:val="center"/>
          </w:tcPr>
          <w:p w14:paraId="4B8FFF85">
            <w:pPr>
              <w:widowControl/>
              <w:snapToGrid w:val="0"/>
              <w:spacing w:line="240" w:lineRule="auto"/>
              <w:jc w:val="center"/>
              <w:rPr>
                <w:rFonts w:hint="eastAsia" w:ascii="宋体" w:hAnsi="宋体" w:cs="宋体"/>
                <w:kern w:val="0"/>
                <w:sz w:val="18"/>
                <w:szCs w:val="18"/>
              </w:rPr>
            </w:pP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F6B9FE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腌腊畜禽肾脏制品（</w:t>
            </w:r>
            <w:r>
              <w:rPr>
                <w:rFonts w:hint="eastAsia" w:ascii="宋体" w:hAnsi="宋体" w:cs="宋体"/>
                <w:bCs/>
                <w:kern w:val="0"/>
                <w:sz w:val="18"/>
                <w:szCs w:val="18"/>
              </w:rPr>
              <w:t>家禽、牛、猪、山羊和绵羊的肾</w:t>
            </w:r>
            <w:r>
              <w:rPr>
                <w:rFonts w:hint="eastAsia" w:ascii="宋体" w:hAnsi="宋体" w:cs="宋体"/>
                <w:kern w:val="0"/>
                <w:sz w:val="18"/>
                <w:szCs w:val="18"/>
              </w:rPr>
              <w:t>）</w:t>
            </w:r>
          </w:p>
        </w:tc>
      </w:tr>
      <w:tr w14:paraId="25083AA9">
        <w:tblPrEx>
          <w:tblCellMar>
            <w:top w:w="0" w:type="dxa"/>
            <w:left w:w="108" w:type="dxa"/>
            <w:bottom w:w="0" w:type="dxa"/>
            <w:right w:w="108" w:type="dxa"/>
          </w:tblCellMar>
        </w:tblPrEx>
        <w:trPr>
          <w:trHeight w:val="397" w:hRule="atLeast"/>
        </w:trPr>
        <w:tc>
          <w:tcPr>
            <w:tcW w:w="1532" w:type="dxa"/>
            <w:vMerge w:val="continue"/>
            <w:tcBorders>
              <w:left w:val="single" w:color="000000" w:sz="8" w:space="0"/>
              <w:bottom w:val="single" w:color="000000" w:sz="4" w:space="0"/>
              <w:right w:val="single" w:color="000000" w:sz="4" w:space="0"/>
            </w:tcBorders>
            <w:vAlign w:val="center"/>
          </w:tcPr>
          <w:p w14:paraId="2CAD0434">
            <w:pPr>
              <w:widowControl/>
              <w:snapToGrid w:val="0"/>
              <w:spacing w:line="240" w:lineRule="auto"/>
              <w:jc w:val="center"/>
              <w:rPr>
                <w:rFonts w:hint="eastAsia" w:ascii="宋体" w:hAnsi="宋体" w:cs="宋体"/>
                <w:kern w:val="0"/>
                <w:sz w:val="18"/>
                <w:szCs w:val="18"/>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B2B99">
            <w:pPr>
              <w:snapToGrid w:val="0"/>
              <w:spacing w:line="240" w:lineRule="auto"/>
              <w:jc w:val="center"/>
              <w:rPr>
                <w:rFonts w:hint="eastAsia" w:ascii="宋体" w:hAnsi="宋体" w:cs="宋体"/>
                <w:kern w:val="0"/>
                <w:sz w:val="18"/>
                <w:szCs w:val="18"/>
              </w:rPr>
            </w:pP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3A37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67CB5CA4">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60" w:type="dxa"/>
            <w:vMerge w:val="continue"/>
            <w:tcBorders>
              <w:left w:val="single" w:color="000000" w:sz="4" w:space="0"/>
              <w:bottom w:val="single" w:color="000000" w:sz="4" w:space="0"/>
              <w:right w:val="single" w:color="000000" w:sz="4" w:space="0"/>
            </w:tcBorders>
            <w:vAlign w:val="center"/>
          </w:tcPr>
          <w:p w14:paraId="1AE25C3A">
            <w:pPr>
              <w:widowControl/>
              <w:snapToGrid w:val="0"/>
              <w:spacing w:line="240" w:lineRule="auto"/>
              <w:jc w:val="center"/>
              <w:rPr>
                <w:rFonts w:hint="eastAsia" w:ascii="宋体" w:hAnsi="宋体" w:cs="宋体"/>
                <w:kern w:val="0"/>
                <w:sz w:val="18"/>
                <w:szCs w:val="18"/>
              </w:rPr>
            </w:pP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D7D9223">
            <w:pPr>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腌腊畜禽肾脏制品（</w:t>
            </w:r>
            <w:r>
              <w:rPr>
                <w:rFonts w:hint="eastAsia" w:ascii="宋体" w:hAnsi="宋体" w:cs="宋体"/>
                <w:bCs/>
                <w:kern w:val="0"/>
                <w:sz w:val="18"/>
                <w:szCs w:val="18"/>
              </w:rPr>
              <w:t>家禽、牛、猪、山羊和绵羊的肾除外</w:t>
            </w:r>
            <w:r>
              <w:rPr>
                <w:rFonts w:hint="eastAsia" w:ascii="宋体" w:hAnsi="宋体" w:cs="宋体"/>
                <w:kern w:val="0"/>
                <w:sz w:val="18"/>
                <w:szCs w:val="18"/>
              </w:rPr>
              <w:t>）</w:t>
            </w:r>
          </w:p>
        </w:tc>
      </w:tr>
      <w:tr w14:paraId="48D3C0F2">
        <w:tblPrEx>
          <w:tblCellMar>
            <w:top w:w="0" w:type="dxa"/>
            <w:left w:w="108" w:type="dxa"/>
            <w:bottom w:w="0" w:type="dxa"/>
            <w:right w:w="108" w:type="dxa"/>
          </w:tblCellMar>
        </w:tblPrEx>
        <w:trPr>
          <w:trHeight w:val="397" w:hRule="atLeast"/>
        </w:trPr>
        <w:tc>
          <w:tcPr>
            <w:tcW w:w="1532" w:type="dxa"/>
            <w:tcBorders>
              <w:top w:val="single" w:color="000000" w:sz="4" w:space="0"/>
              <w:left w:val="single" w:color="000000" w:sz="8" w:space="0"/>
              <w:bottom w:val="single" w:color="000000" w:sz="4" w:space="0"/>
              <w:right w:val="single" w:color="000000" w:sz="4" w:space="0"/>
            </w:tcBorders>
            <w:vAlign w:val="center"/>
          </w:tcPr>
          <w:p w14:paraId="6B4AA24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总砷（以As计）</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D442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0.5</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62E9">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p w14:paraId="5AAD976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p w14:paraId="164879F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澳门行政法规第23/2018号</w:t>
            </w:r>
          </w:p>
        </w:tc>
        <w:tc>
          <w:tcPr>
            <w:tcW w:w="1260" w:type="dxa"/>
            <w:tcBorders>
              <w:top w:val="single" w:color="000000" w:sz="4" w:space="0"/>
              <w:left w:val="single" w:color="000000" w:sz="4" w:space="0"/>
              <w:bottom w:val="single" w:color="000000" w:sz="4" w:space="0"/>
              <w:right w:val="single" w:color="000000" w:sz="4" w:space="0"/>
            </w:tcBorders>
            <w:vAlign w:val="center"/>
          </w:tcPr>
          <w:p w14:paraId="2BE67C9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5009.11</w:t>
            </w:r>
          </w:p>
          <w:p w14:paraId="5752C6D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47FC3B5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w:t>
            </w:r>
          </w:p>
        </w:tc>
      </w:tr>
      <w:tr w14:paraId="5C4D2152">
        <w:tblPrEx>
          <w:tblCellMar>
            <w:top w:w="0" w:type="dxa"/>
            <w:left w:w="108" w:type="dxa"/>
            <w:bottom w:w="0" w:type="dxa"/>
            <w:right w:w="108" w:type="dxa"/>
          </w:tblCellMar>
        </w:tblPrEx>
        <w:trPr>
          <w:trHeight w:val="397" w:hRule="atLeast"/>
        </w:trPr>
        <w:tc>
          <w:tcPr>
            <w:tcW w:w="1532" w:type="dxa"/>
            <w:tcBorders>
              <w:top w:val="single" w:color="000000" w:sz="4" w:space="0"/>
              <w:left w:val="single" w:color="000000" w:sz="8" w:space="0"/>
              <w:bottom w:val="single" w:color="000000" w:sz="4" w:space="0"/>
              <w:right w:val="single" w:color="000000" w:sz="4" w:space="0"/>
            </w:tcBorders>
            <w:vAlign w:val="center"/>
          </w:tcPr>
          <w:p w14:paraId="04EB2B5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铬（以Cr计）</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46E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1.0</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5B41">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60" w:type="dxa"/>
            <w:tcBorders>
              <w:top w:val="single" w:color="000000" w:sz="4" w:space="0"/>
              <w:left w:val="single" w:color="000000" w:sz="4" w:space="0"/>
              <w:bottom w:val="single" w:color="000000" w:sz="4" w:space="0"/>
              <w:right w:val="single" w:color="000000" w:sz="4" w:space="0"/>
            </w:tcBorders>
            <w:vAlign w:val="center"/>
          </w:tcPr>
          <w:p w14:paraId="124AFC2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5009.123</w:t>
            </w:r>
          </w:p>
          <w:p w14:paraId="0133596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53CDDB3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w:t>
            </w:r>
          </w:p>
        </w:tc>
      </w:tr>
      <w:tr w14:paraId="2A0C513F">
        <w:tblPrEx>
          <w:tblCellMar>
            <w:top w:w="0" w:type="dxa"/>
            <w:left w:w="108" w:type="dxa"/>
            <w:bottom w:w="0" w:type="dxa"/>
            <w:right w:w="108" w:type="dxa"/>
          </w:tblCellMar>
        </w:tblPrEx>
        <w:trPr>
          <w:trHeight w:val="397" w:hRule="atLeast"/>
        </w:trPr>
        <w:tc>
          <w:tcPr>
            <w:tcW w:w="1532" w:type="dxa"/>
            <w:tcBorders>
              <w:top w:val="single" w:color="000000" w:sz="4" w:space="0"/>
              <w:left w:val="single" w:color="000000" w:sz="8" w:space="0"/>
              <w:bottom w:val="single" w:color="000000" w:sz="4" w:space="0"/>
              <w:right w:val="single" w:color="000000" w:sz="4" w:space="0"/>
            </w:tcBorders>
            <w:vAlign w:val="center"/>
          </w:tcPr>
          <w:p w14:paraId="298F7B8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锡</w:t>
            </w:r>
            <w:r>
              <w:rPr>
                <w:rFonts w:hint="eastAsia" w:ascii="宋体" w:hAnsi="宋体" w:cs="宋体"/>
                <w:kern w:val="0"/>
                <w:sz w:val="18"/>
                <w:szCs w:val="18"/>
                <w:vertAlign w:val="superscript"/>
              </w:rPr>
              <w:t>a</w:t>
            </w:r>
            <w:r>
              <w:rPr>
                <w:rFonts w:hint="eastAsia" w:ascii="宋体" w:hAnsi="宋体" w:cs="宋体"/>
                <w:kern w:val="0"/>
                <w:sz w:val="18"/>
                <w:szCs w:val="18"/>
              </w:rPr>
              <w:t>（以Sn计）</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E27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250</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9A5A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60" w:type="dxa"/>
            <w:tcBorders>
              <w:top w:val="single" w:color="000000" w:sz="4" w:space="0"/>
              <w:left w:val="single" w:color="000000" w:sz="4" w:space="0"/>
              <w:bottom w:val="single" w:color="000000" w:sz="4" w:space="0"/>
              <w:right w:val="single" w:color="000000" w:sz="4" w:space="0"/>
            </w:tcBorders>
            <w:vAlign w:val="center"/>
          </w:tcPr>
          <w:p w14:paraId="3B0F6C98">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5009.16</w:t>
            </w:r>
          </w:p>
          <w:p w14:paraId="450EAFA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74AD8EE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w:t>
            </w:r>
          </w:p>
        </w:tc>
      </w:tr>
      <w:tr w14:paraId="00B3FFCA">
        <w:tblPrEx>
          <w:tblCellMar>
            <w:top w:w="0" w:type="dxa"/>
            <w:left w:w="108" w:type="dxa"/>
            <w:bottom w:w="0" w:type="dxa"/>
            <w:right w:w="108" w:type="dxa"/>
          </w:tblCellMar>
        </w:tblPrEx>
        <w:trPr>
          <w:trHeight w:val="397" w:hRule="atLeast"/>
        </w:trPr>
        <w:tc>
          <w:tcPr>
            <w:tcW w:w="1532" w:type="dxa"/>
            <w:tcBorders>
              <w:top w:val="single" w:color="000000" w:sz="4" w:space="0"/>
              <w:left w:val="single" w:color="000000" w:sz="8" w:space="0"/>
              <w:bottom w:val="single" w:color="000000" w:sz="4" w:space="0"/>
              <w:right w:val="single" w:color="000000" w:sz="4" w:space="0"/>
            </w:tcBorders>
            <w:vAlign w:val="center"/>
          </w:tcPr>
          <w:p w14:paraId="7C6D612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锑（以Sb计）</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BFF4">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1 </w:t>
            </w:r>
            <w:r>
              <w:rPr>
                <w:rFonts w:hint="eastAsia" w:ascii="宋体" w:hAnsi="宋体" w:cs="宋体"/>
                <w:kern w:val="0"/>
                <w:sz w:val="18"/>
                <w:szCs w:val="18"/>
                <w:vertAlign w:val="superscript"/>
              </w:rPr>
              <w:t>d</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0CDC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60" w:type="dxa"/>
            <w:tcBorders>
              <w:top w:val="single" w:color="000000" w:sz="4" w:space="0"/>
              <w:left w:val="single" w:color="000000" w:sz="4" w:space="0"/>
              <w:bottom w:val="single" w:color="000000" w:sz="4" w:space="0"/>
              <w:right w:val="single" w:color="000000" w:sz="4" w:space="0"/>
            </w:tcBorders>
            <w:vAlign w:val="center"/>
          </w:tcPr>
          <w:p w14:paraId="6234AB9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w:t>
            </w:r>
            <w:r>
              <w:rPr>
                <w:rFonts w:ascii="宋体" w:hAnsi="宋体" w:cs="宋体"/>
                <w:kern w:val="0"/>
                <w:sz w:val="18"/>
                <w:szCs w:val="18"/>
              </w:rPr>
              <w:t>137</w:t>
            </w:r>
          </w:p>
          <w:p w14:paraId="3FD5529F">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7BD7FC0">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w:t>
            </w:r>
          </w:p>
        </w:tc>
      </w:tr>
      <w:tr w14:paraId="53406AFC">
        <w:tblPrEx>
          <w:tblCellMar>
            <w:top w:w="0" w:type="dxa"/>
            <w:left w:w="108" w:type="dxa"/>
            <w:bottom w:w="0" w:type="dxa"/>
            <w:right w:w="108" w:type="dxa"/>
          </w:tblCellMar>
        </w:tblPrEx>
        <w:trPr>
          <w:trHeight w:val="397" w:hRule="atLeast"/>
        </w:trPr>
        <w:tc>
          <w:tcPr>
            <w:tcW w:w="1532" w:type="dxa"/>
            <w:tcBorders>
              <w:top w:val="single" w:color="000000" w:sz="4" w:space="0"/>
              <w:left w:val="single" w:color="000000" w:sz="8" w:space="0"/>
              <w:bottom w:val="single" w:color="000000" w:sz="4" w:space="0"/>
              <w:right w:val="single" w:color="000000" w:sz="4" w:space="0"/>
            </w:tcBorders>
            <w:vAlign w:val="center"/>
          </w:tcPr>
          <w:p w14:paraId="19CD64E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总汞（以Hg计）</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326C">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.05</w:t>
            </w:r>
            <w:r>
              <w:rPr>
                <w:rFonts w:hint="eastAsia" w:ascii="宋体" w:hAnsi="宋体" w:cs="宋体"/>
                <w:kern w:val="0"/>
                <w:sz w:val="18"/>
                <w:szCs w:val="18"/>
              </w:rPr>
              <w:t xml:space="preserve"> </w:t>
            </w:r>
            <w:r>
              <w:rPr>
                <w:rFonts w:hint="eastAsia" w:ascii="宋体" w:hAnsi="宋体" w:cs="宋体"/>
                <w:kern w:val="0"/>
                <w:sz w:val="18"/>
                <w:szCs w:val="18"/>
                <w:vertAlign w:val="superscript"/>
              </w:rPr>
              <w:t>e</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23F95">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香港规例第1</w:t>
            </w:r>
            <w:r>
              <w:rPr>
                <w:rFonts w:ascii="宋体" w:hAnsi="宋体" w:cs="宋体"/>
                <w:kern w:val="0"/>
                <w:sz w:val="18"/>
                <w:szCs w:val="18"/>
              </w:rPr>
              <w:t>32</w:t>
            </w:r>
            <w:r>
              <w:rPr>
                <w:rFonts w:hint="eastAsia" w:ascii="宋体" w:hAnsi="宋体" w:cs="宋体"/>
                <w:kern w:val="0"/>
                <w:sz w:val="18"/>
                <w:szCs w:val="18"/>
              </w:rPr>
              <w:t>V章</w:t>
            </w:r>
          </w:p>
        </w:tc>
        <w:tc>
          <w:tcPr>
            <w:tcW w:w="1260" w:type="dxa"/>
            <w:tcBorders>
              <w:top w:val="single" w:color="000000" w:sz="4" w:space="0"/>
              <w:left w:val="single" w:color="000000" w:sz="4" w:space="0"/>
              <w:bottom w:val="single" w:color="000000" w:sz="4" w:space="0"/>
              <w:right w:val="single" w:color="000000" w:sz="4" w:space="0"/>
            </w:tcBorders>
            <w:vAlign w:val="center"/>
          </w:tcPr>
          <w:p w14:paraId="559F2987">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w:t>
            </w:r>
            <w:r>
              <w:rPr>
                <w:rFonts w:ascii="宋体" w:hAnsi="宋体" w:cs="宋体"/>
                <w:kern w:val="0"/>
                <w:sz w:val="18"/>
                <w:szCs w:val="18"/>
              </w:rPr>
              <w:t>17</w:t>
            </w:r>
          </w:p>
          <w:p w14:paraId="4125F8EE">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5009.268</w:t>
            </w:r>
          </w:p>
        </w:tc>
        <w:tc>
          <w:tcPr>
            <w:tcW w:w="2551" w:type="dxa"/>
            <w:tcBorders>
              <w:top w:val="single" w:color="000000" w:sz="4" w:space="0"/>
              <w:left w:val="single" w:color="000000" w:sz="4" w:space="0"/>
              <w:bottom w:val="single" w:color="000000" w:sz="4" w:space="0"/>
              <w:right w:val="single" w:color="000000" w:sz="8" w:space="0"/>
            </w:tcBorders>
            <w:shd w:val="clear" w:color="auto" w:fill="auto"/>
            <w:vAlign w:val="center"/>
          </w:tcPr>
          <w:p w14:paraId="2A19587D">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w:t>
            </w:r>
          </w:p>
        </w:tc>
      </w:tr>
      <w:tr w14:paraId="07B3D631">
        <w:tblPrEx>
          <w:tblCellMar>
            <w:top w:w="0" w:type="dxa"/>
            <w:left w:w="108" w:type="dxa"/>
            <w:bottom w:w="0" w:type="dxa"/>
            <w:right w:w="108" w:type="dxa"/>
          </w:tblCellMar>
        </w:tblPrEx>
        <w:trPr>
          <w:trHeight w:val="397" w:hRule="atLeast"/>
        </w:trPr>
        <w:tc>
          <w:tcPr>
            <w:tcW w:w="1532" w:type="dxa"/>
            <w:tcBorders>
              <w:top w:val="single" w:color="000000" w:sz="4" w:space="0"/>
              <w:left w:val="single" w:color="000000" w:sz="8" w:space="0"/>
              <w:bottom w:val="single" w:color="000000" w:sz="8" w:space="0"/>
              <w:right w:val="single" w:color="000000" w:sz="4" w:space="0"/>
            </w:tcBorders>
            <w:vAlign w:val="center"/>
          </w:tcPr>
          <w:p w14:paraId="355EF5DA">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N-二甲基亚硝胺</w:t>
            </w:r>
          </w:p>
        </w:tc>
        <w:tc>
          <w:tcPr>
            <w:tcW w:w="1627"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7DFFFE2">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 xml:space="preserve">3.0 </w:t>
            </w:r>
            <w:r>
              <w:rPr>
                <w:rFonts w:ascii="Times New Roman" w:hAnsi="Times New Roman"/>
                <w:kern w:val="0"/>
                <w:sz w:val="18"/>
                <w:szCs w:val="18"/>
              </w:rPr>
              <w:t>μg/kg</w:t>
            </w:r>
          </w:p>
        </w:tc>
        <w:tc>
          <w:tcPr>
            <w:tcW w:w="257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5F83E0F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2762</w:t>
            </w:r>
          </w:p>
        </w:tc>
        <w:tc>
          <w:tcPr>
            <w:tcW w:w="1260" w:type="dxa"/>
            <w:tcBorders>
              <w:top w:val="single" w:color="000000" w:sz="4" w:space="0"/>
              <w:left w:val="single" w:color="000000" w:sz="4" w:space="0"/>
              <w:bottom w:val="single" w:color="000000" w:sz="8" w:space="0"/>
              <w:right w:val="single" w:color="000000" w:sz="4" w:space="0"/>
            </w:tcBorders>
            <w:vAlign w:val="center"/>
          </w:tcPr>
          <w:p w14:paraId="41797AF6">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GB 5009.26</w:t>
            </w:r>
          </w:p>
        </w:tc>
        <w:tc>
          <w:tcPr>
            <w:tcW w:w="2551" w:type="dxa"/>
            <w:tcBorders>
              <w:top w:val="single" w:color="000000" w:sz="4" w:space="0"/>
              <w:left w:val="single" w:color="000000" w:sz="4" w:space="0"/>
              <w:bottom w:val="single" w:color="000000" w:sz="8" w:space="0"/>
              <w:right w:val="single" w:color="000000" w:sz="8" w:space="0"/>
            </w:tcBorders>
            <w:shd w:val="clear" w:color="auto" w:fill="auto"/>
            <w:vAlign w:val="center"/>
          </w:tcPr>
          <w:p w14:paraId="41BCACB3">
            <w:pPr>
              <w:widowControl/>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腌腊肉制品</w:t>
            </w:r>
          </w:p>
        </w:tc>
      </w:tr>
      <w:tr w14:paraId="1E2048BB">
        <w:tblPrEx>
          <w:tblCellMar>
            <w:top w:w="0" w:type="dxa"/>
            <w:left w:w="108" w:type="dxa"/>
            <w:bottom w:w="0" w:type="dxa"/>
            <w:right w:w="108" w:type="dxa"/>
          </w:tblCellMar>
        </w:tblPrEx>
        <w:trPr>
          <w:trHeight w:val="397" w:hRule="atLeast"/>
        </w:trPr>
        <w:tc>
          <w:tcPr>
            <w:tcW w:w="9540" w:type="dxa"/>
            <w:gridSpan w:val="5"/>
            <w:tcBorders>
              <w:top w:val="single" w:color="000000" w:sz="8" w:space="0"/>
              <w:left w:val="single" w:color="000000" w:sz="8" w:space="0"/>
              <w:bottom w:val="single" w:color="000000" w:sz="8" w:space="0"/>
              <w:right w:val="single" w:color="000000" w:sz="8" w:space="0"/>
            </w:tcBorders>
            <w:vAlign w:val="center"/>
          </w:tcPr>
          <w:p w14:paraId="2603D30C">
            <w:pPr>
              <w:widowControl/>
              <w:numPr>
                <w:ilvl w:val="0"/>
                <w:numId w:val="37"/>
              </w:numPr>
              <w:snapToGrid w:val="0"/>
              <w:spacing w:line="240" w:lineRule="auto"/>
              <w:rPr>
                <w:rFonts w:hint="eastAsia" w:ascii="宋体" w:hAnsi="宋体" w:cs="宋体"/>
                <w:kern w:val="0"/>
                <w:sz w:val="18"/>
                <w:szCs w:val="18"/>
              </w:rPr>
            </w:pPr>
            <w:r>
              <w:rPr>
                <w:rFonts w:hint="eastAsia" w:ascii="宋体" w:hAnsi="宋体" w:cs="宋体"/>
                <w:kern w:val="0"/>
                <w:sz w:val="18"/>
                <w:szCs w:val="18"/>
              </w:rPr>
              <w:t>仅限于采用镀锡薄钢板容器包装的腌腊肉制品。</w:t>
            </w:r>
          </w:p>
          <w:p w14:paraId="34AF4EEE">
            <w:pPr>
              <w:widowControl/>
              <w:numPr>
                <w:ilvl w:val="0"/>
                <w:numId w:val="37"/>
              </w:numPr>
              <w:snapToGrid w:val="0"/>
              <w:spacing w:line="240" w:lineRule="auto"/>
              <w:rPr>
                <w:rFonts w:hint="eastAsia" w:ascii="宋体" w:hAnsi="宋体" w:cs="宋体"/>
                <w:kern w:val="0"/>
                <w:sz w:val="18"/>
                <w:szCs w:val="18"/>
              </w:rPr>
            </w:pPr>
            <w:r>
              <w:rPr>
                <w:rFonts w:hint="eastAsia" w:ascii="宋体" w:hAnsi="宋体" w:cs="宋体"/>
                <w:kern w:val="0"/>
                <w:sz w:val="18"/>
                <w:szCs w:val="18"/>
              </w:rPr>
              <w:t>铅限量为新鲜牛、猪、山羊、绵羊、家禽的肉类的限量，腌腊肉制品应以相应新鲜牛、猪、山羊、绵羊、家禽的肉类中铅限量结合其脱水率折算。</w:t>
            </w:r>
          </w:p>
          <w:p w14:paraId="7A4C47E1">
            <w:pPr>
              <w:widowControl/>
              <w:numPr>
                <w:ilvl w:val="0"/>
                <w:numId w:val="37"/>
              </w:numPr>
              <w:snapToGrid w:val="0"/>
              <w:spacing w:line="240" w:lineRule="auto"/>
              <w:rPr>
                <w:rFonts w:hint="eastAsia" w:ascii="宋体" w:hAnsi="宋体" w:cs="宋体"/>
                <w:kern w:val="0"/>
                <w:sz w:val="18"/>
                <w:szCs w:val="18"/>
              </w:rPr>
            </w:pPr>
            <w:r>
              <w:rPr>
                <w:rFonts w:hint="eastAsia" w:ascii="宋体" w:hAnsi="宋体" w:cs="宋体"/>
                <w:kern w:val="0"/>
                <w:sz w:val="18"/>
                <w:szCs w:val="18"/>
              </w:rPr>
              <w:t>镉限量为新鲜牛、猪、山羊、绵羊、家禽的肉类的限量，腌腊肉制品应以相应新鲜牛、猪、山羊、绵羊、家禽的肉类中镉限量结合其脱水率折算。</w:t>
            </w:r>
          </w:p>
          <w:p w14:paraId="09F7A094">
            <w:pPr>
              <w:widowControl/>
              <w:numPr>
                <w:ilvl w:val="0"/>
                <w:numId w:val="37"/>
              </w:numPr>
              <w:snapToGrid w:val="0"/>
              <w:spacing w:line="240" w:lineRule="auto"/>
              <w:rPr>
                <w:rFonts w:hint="eastAsia" w:ascii="宋体" w:hAnsi="宋体" w:cs="宋体"/>
                <w:kern w:val="0"/>
                <w:sz w:val="18"/>
                <w:szCs w:val="18"/>
              </w:rPr>
            </w:pPr>
            <w:r>
              <w:rPr>
                <w:rFonts w:hint="eastAsia" w:ascii="宋体" w:hAnsi="宋体" w:cs="宋体"/>
                <w:kern w:val="0"/>
                <w:sz w:val="18"/>
                <w:szCs w:val="18"/>
              </w:rPr>
              <w:t>锑限量为新鲜动物、家禽的肉类的限量，腌腊肉制品应以相应新鲜动物、家禽的肉类中锑限量结合其脱水率折算。</w:t>
            </w:r>
          </w:p>
          <w:p w14:paraId="01FB34C8">
            <w:pPr>
              <w:widowControl/>
              <w:numPr>
                <w:ilvl w:val="0"/>
                <w:numId w:val="37"/>
              </w:numPr>
              <w:snapToGrid w:val="0"/>
              <w:spacing w:line="240" w:lineRule="auto"/>
              <w:jc w:val="left"/>
              <w:rPr>
                <w:rFonts w:hint="eastAsia" w:ascii="宋体" w:hAnsi="宋体" w:cs="宋体"/>
                <w:kern w:val="0"/>
                <w:sz w:val="18"/>
                <w:szCs w:val="18"/>
              </w:rPr>
            </w:pPr>
            <w:r>
              <w:rPr>
                <w:rFonts w:hint="eastAsia" w:hAnsi="宋体" w:cs="宋体"/>
                <w:kern w:val="0"/>
                <w:sz w:val="18"/>
                <w:szCs w:val="18"/>
              </w:rPr>
              <w:t>总汞限量为新鲜动物、家禽的肉类和可食用内脏的限量，腌腊肉制品应以相应新鲜动物、家禽的肉类和可食用内脏中总汞限量结合其脱水率折算。</w:t>
            </w:r>
          </w:p>
        </w:tc>
      </w:tr>
    </w:tbl>
    <w:p w14:paraId="0C518038">
      <w:pPr>
        <w:pStyle w:val="64"/>
        <w:ind w:firstLine="0" w:firstLineChars="0"/>
        <w:rPr>
          <w:rFonts w:hint="eastAsia" w:hAnsi="宋体"/>
        </w:rPr>
      </w:pPr>
    </w:p>
    <w:p w14:paraId="2C3C898C">
      <w:pPr>
        <w:pStyle w:val="73"/>
        <w:spacing w:before="120" w:after="120"/>
      </w:pPr>
      <w:r>
        <w:rPr>
          <w:rFonts w:hint="eastAsia"/>
        </w:rPr>
        <w:t>真菌毒素限量</w:t>
      </w:r>
    </w:p>
    <w:p w14:paraId="726423AE">
      <w:pPr>
        <w:pStyle w:val="64"/>
        <w:ind w:firstLine="420"/>
        <w:rPr>
          <w:rFonts w:hint="eastAsia" w:hAnsi="宋体"/>
        </w:rPr>
      </w:pPr>
      <w:r>
        <w:rPr>
          <w:rFonts w:hint="eastAsia" w:hAnsi="宋体"/>
        </w:rPr>
        <w:t>真菌毒素限量应符合表13的规定。</w:t>
      </w:r>
    </w:p>
    <w:p w14:paraId="2A4EF1BC">
      <w:pPr>
        <w:pStyle w:val="120"/>
        <w:numPr>
          <w:ilvl w:val="0"/>
          <w:numId w:val="0"/>
        </w:numPr>
        <w:spacing w:before="120" w:after="120"/>
      </w:pPr>
      <w:r>
        <w:t>表1</w:t>
      </w:r>
      <w:r>
        <w:rPr>
          <w:rFonts w:hint="eastAsia"/>
        </w:rPr>
        <w:t>3</w:t>
      </w:r>
      <w:r>
        <w:t>　</w:t>
      </w:r>
      <w:r>
        <w:rPr>
          <w:rFonts w:hint="eastAsia"/>
        </w:rPr>
        <w:t>腌腊肉制品真菌毒素限量</w:t>
      </w:r>
    </w:p>
    <w:tbl>
      <w:tblPr>
        <w:tblStyle w:val="32"/>
        <w:tblW w:w="937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2751"/>
        <w:gridCol w:w="2177"/>
        <w:gridCol w:w="2209"/>
        <w:gridCol w:w="2233"/>
      </w:tblGrid>
      <w:tr w14:paraId="0AEEB583">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tblHeader/>
          <w:jc w:val="center"/>
        </w:trPr>
        <w:tc>
          <w:tcPr>
            <w:tcW w:w="2751" w:type="dxa"/>
            <w:tcBorders>
              <w:bottom w:val="single" w:color="auto" w:sz="8" w:space="0"/>
            </w:tcBorders>
            <w:shd w:val="clear" w:color="auto" w:fill="auto"/>
            <w:vAlign w:val="center"/>
          </w:tcPr>
          <w:p w14:paraId="089F91CD">
            <w:pPr>
              <w:pStyle w:val="186"/>
              <w:rPr>
                <w:rFonts w:ascii="Times New Roman"/>
                <w:szCs w:val="18"/>
              </w:rPr>
            </w:pPr>
            <w:r>
              <w:rPr>
                <w:rFonts w:ascii="Times New Roman"/>
                <w:szCs w:val="18"/>
              </w:rPr>
              <w:t>项目名称</w:t>
            </w:r>
          </w:p>
        </w:tc>
        <w:tc>
          <w:tcPr>
            <w:tcW w:w="2177" w:type="dxa"/>
            <w:tcBorders>
              <w:bottom w:val="single" w:color="auto" w:sz="8" w:space="0"/>
            </w:tcBorders>
            <w:shd w:val="clear" w:color="auto" w:fill="auto"/>
            <w:vAlign w:val="center"/>
          </w:tcPr>
          <w:p w14:paraId="6B4AB566">
            <w:pPr>
              <w:pStyle w:val="186"/>
              <w:rPr>
                <w:rFonts w:ascii="Times New Roman"/>
                <w:szCs w:val="18"/>
              </w:rPr>
            </w:pPr>
            <w:r>
              <w:rPr>
                <w:rFonts w:ascii="Times New Roman"/>
                <w:szCs w:val="18"/>
              </w:rPr>
              <w:t>限量/</w:t>
            </w:r>
            <w:r>
              <w:rPr>
                <w:rFonts w:hint="eastAsia" w:ascii="Times New Roman"/>
                <w:szCs w:val="18"/>
              </w:rPr>
              <w:t>(μg/kg)</w:t>
            </w:r>
          </w:p>
        </w:tc>
        <w:tc>
          <w:tcPr>
            <w:tcW w:w="2209" w:type="dxa"/>
            <w:tcBorders>
              <w:bottom w:val="single" w:color="auto" w:sz="8" w:space="0"/>
            </w:tcBorders>
            <w:shd w:val="clear" w:color="auto" w:fill="auto"/>
            <w:vAlign w:val="center"/>
          </w:tcPr>
          <w:p w14:paraId="0639509A">
            <w:pPr>
              <w:pStyle w:val="186"/>
              <w:rPr>
                <w:rFonts w:ascii="Times New Roman"/>
                <w:szCs w:val="18"/>
              </w:rPr>
            </w:pPr>
            <w:r>
              <w:rPr>
                <w:rFonts w:ascii="Times New Roman"/>
                <w:szCs w:val="18"/>
              </w:rPr>
              <w:t>来源</w:t>
            </w:r>
          </w:p>
        </w:tc>
        <w:tc>
          <w:tcPr>
            <w:tcW w:w="2233" w:type="dxa"/>
            <w:tcBorders>
              <w:bottom w:val="single" w:color="auto" w:sz="8" w:space="0"/>
            </w:tcBorders>
            <w:shd w:val="clear" w:color="auto" w:fill="auto"/>
            <w:vAlign w:val="center"/>
          </w:tcPr>
          <w:p w14:paraId="042E9171">
            <w:pPr>
              <w:pStyle w:val="186"/>
              <w:rPr>
                <w:rFonts w:ascii="Times New Roman"/>
                <w:szCs w:val="18"/>
              </w:rPr>
            </w:pPr>
            <w:r>
              <w:rPr>
                <w:rFonts w:ascii="Times New Roman"/>
                <w:szCs w:val="18"/>
              </w:rPr>
              <w:t>检验方法</w:t>
            </w:r>
          </w:p>
        </w:tc>
      </w:tr>
      <w:tr w14:paraId="0504B429">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jc w:val="center"/>
        </w:trPr>
        <w:tc>
          <w:tcPr>
            <w:tcW w:w="2751" w:type="dxa"/>
            <w:tcBorders>
              <w:top w:val="single" w:color="auto" w:sz="8" w:space="0"/>
              <w:bottom w:val="single" w:color="auto" w:sz="8" w:space="0"/>
            </w:tcBorders>
            <w:shd w:val="clear" w:color="auto" w:fill="auto"/>
            <w:vAlign w:val="center"/>
          </w:tcPr>
          <w:p w14:paraId="11D4D36B">
            <w:pPr>
              <w:pStyle w:val="186"/>
              <w:rPr>
                <w:rFonts w:hint="eastAsia" w:hAnsi="宋体" w:cs="宋体"/>
                <w:szCs w:val="18"/>
              </w:rPr>
            </w:pPr>
            <w:r>
              <w:rPr>
                <w:rFonts w:hint="eastAsia" w:hAnsi="宋体" w:cs="宋体"/>
                <w:szCs w:val="18"/>
              </w:rPr>
              <w:t>总黄曲霉毒素（黄曲霉毒素</w:t>
            </w:r>
            <w:r>
              <w:rPr>
                <w:rFonts w:ascii="Times New Roman"/>
                <w:szCs w:val="18"/>
              </w:rPr>
              <w:t>B</w:t>
            </w:r>
            <w:r>
              <w:rPr>
                <w:rFonts w:ascii="Times New Roman"/>
                <w:szCs w:val="18"/>
                <w:vertAlign w:val="subscript"/>
              </w:rPr>
              <w:t>1</w:t>
            </w:r>
            <w:r>
              <w:rPr>
                <w:rFonts w:ascii="Times New Roman"/>
                <w:szCs w:val="18"/>
              </w:rPr>
              <w:t>、B</w:t>
            </w:r>
            <w:r>
              <w:rPr>
                <w:rFonts w:ascii="Times New Roman"/>
                <w:szCs w:val="18"/>
                <w:vertAlign w:val="subscript"/>
              </w:rPr>
              <w:t>2</w:t>
            </w:r>
            <w:r>
              <w:rPr>
                <w:rFonts w:ascii="Times New Roman"/>
                <w:szCs w:val="18"/>
              </w:rPr>
              <w:t>、G</w:t>
            </w:r>
            <w:r>
              <w:rPr>
                <w:rFonts w:ascii="Times New Roman"/>
                <w:szCs w:val="18"/>
                <w:vertAlign w:val="subscript"/>
              </w:rPr>
              <w:t>1</w:t>
            </w:r>
            <w:r>
              <w:rPr>
                <w:rFonts w:hint="eastAsia" w:hAnsi="宋体" w:cs="宋体"/>
                <w:szCs w:val="18"/>
              </w:rPr>
              <w:t>及</w:t>
            </w:r>
            <w:r>
              <w:rPr>
                <w:rFonts w:ascii="Times New Roman"/>
                <w:szCs w:val="18"/>
              </w:rPr>
              <w:t>G</w:t>
            </w:r>
            <w:r>
              <w:rPr>
                <w:rFonts w:ascii="Times New Roman"/>
                <w:szCs w:val="18"/>
                <w:vertAlign w:val="subscript"/>
              </w:rPr>
              <w:t>2</w:t>
            </w:r>
            <w:r>
              <w:rPr>
                <w:rFonts w:hint="eastAsia" w:hAnsi="宋体" w:cs="宋体"/>
                <w:szCs w:val="18"/>
              </w:rPr>
              <w:t>之和）</w:t>
            </w:r>
          </w:p>
        </w:tc>
        <w:tc>
          <w:tcPr>
            <w:tcW w:w="2177" w:type="dxa"/>
            <w:tcBorders>
              <w:top w:val="single" w:color="auto" w:sz="8" w:space="0"/>
              <w:bottom w:val="single" w:color="auto" w:sz="8" w:space="0"/>
            </w:tcBorders>
            <w:shd w:val="clear" w:color="auto" w:fill="auto"/>
            <w:vAlign w:val="center"/>
          </w:tcPr>
          <w:p w14:paraId="518B793B">
            <w:pPr>
              <w:pStyle w:val="186"/>
              <w:rPr>
                <w:rFonts w:hint="eastAsia" w:hAnsi="宋体" w:cs="宋体"/>
                <w:szCs w:val="18"/>
              </w:rPr>
            </w:pPr>
            <w:r>
              <w:rPr>
                <w:rFonts w:hint="eastAsia" w:hAnsi="宋体" w:cs="宋体"/>
                <w:szCs w:val="18"/>
              </w:rPr>
              <w:t>10</w:t>
            </w:r>
          </w:p>
        </w:tc>
        <w:tc>
          <w:tcPr>
            <w:tcW w:w="2209" w:type="dxa"/>
            <w:tcBorders>
              <w:top w:val="single" w:color="auto" w:sz="8" w:space="0"/>
              <w:bottom w:val="single" w:color="auto" w:sz="8" w:space="0"/>
            </w:tcBorders>
            <w:shd w:val="clear" w:color="auto" w:fill="auto"/>
            <w:vAlign w:val="center"/>
          </w:tcPr>
          <w:p w14:paraId="019ADBBF">
            <w:pPr>
              <w:spacing w:line="240" w:lineRule="auto"/>
              <w:jc w:val="center"/>
              <w:rPr>
                <w:rFonts w:hint="eastAsia" w:ascii="宋体" w:hAnsi="宋体" w:eastAsia="宋体" w:cs="宋体"/>
                <w:sz w:val="18"/>
                <w:szCs w:val="18"/>
                <w:lang w:eastAsia="zh-CN"/>
              </w:rPr>
            </w:pPr>
            <w:r>
              <w:rPr>
                <w:rFonts w:hint="eastAsia" w:ascii="宋体" w:hAnsi="宋体" w:cs="宋体"/>
                <w:sz w:val="18"/>
                <w:szCs w:val="18"/>
                <w:lang w:eastAsia="zh-CN"/>
              </w:rPr>
              <w:t>香港2021年第86号法律公告</w:t>
            </w:r>
          </w:p>
        </w:tc>
        <w:tc>
          <w:tcPr>
            <w:tcW w:w="2233" w:type="dxa"/>
            <w:tcBorders>
              <w:top w:val="single" w:color="auto" w:sz="8" w:space="0"/>
              <w:bottom w:val="single" w:color="auto" w:sz="8" w:space="0"/>
            </w:tcBorders>
            <w:shd w:val="clear" w:color="auto" w:fill="auto"/>
            <w:vAlign w:val="center"/>
          </w:tcPr>
          <w:p w14:paraId="775A0B7A">
            <w:pPr>
              <w:pStyle w:val="186"/>
              <w:rPr>
                <w:rFonts w:hint="eastAsia" w:hAnsi="宋体" w:cs="宋体"/>
                <w:szCs w:val="18"/>
              </w:rPr>
            </w:pPr>
            <w:r>
              <w:rPr>
                <w:rFonts w:hint="eastAsia" w:hAnsi="宋体" w:cs="宋体"/>
                <w:szCs w:val="18"/>
              </w:rPr>
              <w:t>参照 GB 5009.22</w:t>
            </w:r>
          </w:p>
        </w:tc>
      </w:tr>
    </w:tbl>
    <w:p w14:paraId="0BCA3C91">
      <w:pPr>
        <w:pStyle w:val="73"/>
        <w:numPr>
          <w:ilvl w:val="255"/>
          <w:numId w:val="0"/>
        </w:numPr>
        <w:spacing w:before="120" w:after="120"/>
      </w:pPr>
    </w:p>
    <w:p w14:paraId="3C0F0DC8">
      <w:pPr>
        <w:pStyle w:val="73"/>
        <w:spacing w:before="120" w:after="120"/>
      </w:pPr>
      <w:r>
        <w:rPr>
          <w:rFonts w:hint="eastAsia"/>
        </w:rPr>
        <w:t>食品添加剂最大使用量</w:t>
      </w:r>
    </w:p>
    <w:p w14:paraId="550766C4">
      <w:pPr>
        <w:pStyle w:val="64"/>
        <w:ind w:firstLine="420"/>
        <w:rPr>
          <w:rFonts w:hint="eastAsia"/>
        </w:rPr>
      </w:pPr>
      <w:r>
        <w:rPr>
          <w:rFonts w:hint="eastAsia"/>
        </w:rPr>
        <w:t>食品添加剂最大使用量应符合表14及表A.1的规定。中国内地、香港特别行政区、澳门特别行政区食品添加剂使用规定详情可参考附录B</w:t>
      </w:r>
      <w:r>
        <w:rPr>
          <w:rFonts w:hint="eastAsia" w:hAnsi="宋体" w:cs="宋体"/>
        </w:rPr>
        <w:t>～</w:t>
      </w:r>
      <w:r>
        <w:rPr>
          <w:rFonts w:hint="eastAsia"/>
        </w:rPr>
        <w:t>附录D。</w:t>
      </w:r>
    </w:p>
    <w:p w14:paraId="2AE14D63">
      <w:pPr>
        <w:pStyle w:val="64"/>
        <w:ind w:firstLine="420"/>
        <w:rPr>
          <w:rFonts w:hint="eastAsia"/>
        </w:rPr>
      </w:pPr>
    </w:p>
    <w:p w14:paraId="2FFA4765">
      <w:pPr>
        <w:pStyle w:val="64"/>
        <w:ind w:firstLine="420"/>
        <w:rPr>
          <w:rFonts w:hint="eastAsia"/>
        </w:rPr>
      </w:pPr>
    </w:p>
    <w:p w14:paraId="6F32D605">
      <w:pPr>
        <w:pStyle w:val="64"/>
        <w:ind w:firstLine="420"/>
        <w:rPr>
          <w:rFonts w:hint="eastAsia"/>
        </w:rPr>
      </w:pPr>
    </w:p>
    <w:p w14:paraId="3973002B">
      <w:pPr>
        <w:pStyle w:val="64"/>
        <w:ind w:firstLine="0" w:firstLineChars="0"/>
        <w:rPr>
          <w:rFonts w:hint="eastAsia"/>
        </w:rPr>
      </w:pPr>
    </w:p>
    <w:p w14:paraId="44138406">
      <w:pPr>
        <w:pStyle w:val="120"/>
        <w:numPr>
          <w:ilvl w:val="255"/>
          <w:numId w:val="0"/>
        </w:numPr>
        <w:spacing w:before="120" w:after="120"/>
      </w:pPr>
      <w:r>
        <w:t>表1</w:t>
      </w:r>
      <w:r>
        <w:rPr>
          <w:rFonts w:hint="eastAsia"/>
        </w:rPr>
        <w:t>4</w:t>
      </w:r>
      <w:r>
        <w:t>　</w:t>
      </w:r>
      <w:r>
        <w:rPr>
          <w:rFonts w:hint="eastAsia"/>
        </w:rPr>
        <w:t>腌腊肉制品食品添加剂最大使用量</w:t>
      </w:r>
    </w:p>
    <w:tbl>
      <w:tblPr>
        <w:tblStyle w:val="31"/>
        <w:tblW w:w="956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53"/>
        <w:gridCol w:w="1164"/>
        <w:gridCol w:w="944"/>
        <w:gridCol w:w="1038"/>
        <w:gridCol w:w="1530"/>
        <w:gridCol w:w="1174"/>
        <w:gridCol w:w="1502"/>
      </w:tblGrid>
      <w:tr w14:paraId="192C5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top w:val="single" w:color="000000" w:sz="8" w:space="0"/>
              <w:left w:val="single" w:color="000000" w:sz="8" w:space="0"/>
              <w:bottom w:val="single" w:color="000000" w:sz="8" w:space="0"/>
            </w:tcBorders>
            <w:shd w:val="clear" w:color="auto" w:fill="auto"/>
            <w:vAlign w:val="center"/>
          </w:tcPr>
          <w:p w14:paraId="3D952D5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553" w:type="dxa"/>
            <w:tcBorders>
              <w:top w:val="single" w:color="000000" w:sz="8" w:space="0"/>
              <w:bottom w:val="single" w:color="000000" w:sz="8" w:space="0"/>
            </w:tcBorders>
            <w:shd w:val="clear" w:color="auto" w:fill="auto"/>
            <w:vAlign w:val="center"/>
          </w:tcPr>
          <w:p w14:paraId="4462D8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164" w:type="dxa"/>
            <w:tcBorders>
              <w:top w:val="single" w:color="000000" w:sz="8" w:space="0"/>
              <w:bottom w:val="single" w:color="000000" w:sz="8" w:space="0"/>
            </w:tcBorders>
            <w:shd w:val="clear" w:color="auto" w:fill="auto"/>
            <w:vAlign w:val="center"/>
          </w:tcPr>
          <w:p w14:paraId="251C28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最大使用量/(g/kg)</w:t>
            </w:r>
          </w:p>
        </w:tc>
        <w:tc>
          <w:tcPr>
            <w:tcW w:w="944" w:type="dxa"/>
            <w:tcBorders>
              <w:top w:val="single" w:color="000000" w:sz="8" w:space="0"/>
              <w:bottom w:val="single" w:color="000000" w:sz="8" w:space="0"/>
            </w:tcBorders>
            <w:shd w:val="clear" w:color="auto" w:fill="auto"/>
            <w:vAlign w:val="center"/>
          </w:tcPr>
          <w:p w14:paraId="6DA40C2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038" w:type="dxa"/>
            <w:tcBorders>
              <w:top w:val="single" w:color="000000" w:sz="8" w:space="0"/>
              <w:bottom w:val="single" w:color="000000" w:sz="8" w:space="0"/>
            </w:tcBorders>
            <w:shd w:val="clear" w:color="auto" w:fill="auto"/>
            <w:vAlign w:val="center"/>
          </w:tcPr>
          <w:p w14:paraId="40A9A2C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1530" w:type="dxa"/>
            <w:tcBorders>
              <w:top w:val="single" w:color="000000" w:sz="8" w:space="0"/>
              <w:bottom w:val="single" w:color="000000" w:sz="8" w:space="0"/>
            </w:tcBorders>
            <w:shd w:val="clear" w:color="auto" w:fill="auto"/>
            <w:vAlign w:val="center"/>
          </w:tcPr>
          <w:p w14:paraId="40D01C1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来源</w:t>
            </w:r>
          </w:p>
        </w:tc>
        <w:tc>
          <w:tcPr>
            <w:tcW w:w="1174" w:type="dxa"/>
            <w:tcBorders>
              <w:top w:val="single" w:color="000000" w:sz="8" w:space="0"/>
              <w:bottom w:val="single" w:color="000000" w:sz="8" w:space="0"/>
            </w:tcBorders>
            <w:shd w:val="clear" w:color="auto" w:fill="auto"/>
            <w:vAlign w:val="center"/>
          </w:tcPr>
          <w:p w14:paraId="3DD868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检验方法</w:t>
            </w:r>
          </w:p>
        </w:tc>
        <w:tc>
          <w:tcPr>
            <w:tcW w:w="1502" w:type="dxa"/>
            <w:tcBorders>
              <w:top w:val="single" w:color="000000" w:sz="8" w:space="0"/>
              <w:bottom w:val="single" w:color="000000" w:sz="8" w:space="0"/>
              <w:right w:val="single" w:color="000000" w:sz="8" w:space="0"/>
            </w:tcBorders>
            <w:shd w:val="clear" w:color="auto" w:fill="auto"/>
            <w:vAlign w:val="center"/>
          </w:tcPr>
          <w:p w14:paraId="21D661D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570A8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top w:val="single" w:color="000000" w:sz="8" w:space="0"/>
              <w:left w:val="single" w:color="000000" w:sz="8" w:space="0"/>
            </w:tcBorders>
            <w:shd w:val="clear" w:color="auto" w:fill="auto"/>
            <w:vAlign w:val="center"/>
          </w:tcPr>
          <w:p w14:paraId="23E8AAD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553" w:type="dxa"/>
            <w:tcBorders>
              <w:top w:val="single" w:color="000000" w:sz="8" w:space="0"/>
              <w:tl2br w:val="nil"/>
              <w:tr2bl w:val="nil"/>
            </w:tcBorders>
            <w:shd w:val="clear" w:color="auto" w:fill="auto"/>
            <w:vAlign w:val="center"/>
          </w:tcPr>
          <w:p w14:paraId="7918561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β-环状糊精</w:t>
            </w:r>
          </w:p>
        </w:tc>
        <w:tc>
          <w:tcPr>
            <w:tcW w:w="1164" w:type="dxa"/>
            <w:tcBorders>
              <w:top w:val="single" w:color="000000" w:sz="8" w:space="0"/>
              <w:tl2br w:val="nil"/>
              <w:tr2bl w:val="nil"/>
            </w:tcBorders>
            <w:shd w:val="clear" w:color="auto" w:fill="auto"/>
            <w:vAlign w:val="center"/>
          </w:tcPr>
          <w:p w14:paraId="231657D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4" w:type="dxa"/>
            <w:tcBorders>
              <w:top w:val="single" w:color="000000" w:sz="8" w:space="0"/>
              <w:tl2br w:val="nil"/>
              <w:tr2bl w:val="nil"/>
            </w:tcBorders>
            <w:shd w:val="clear" w:color="auto" w:fill="auto"/>
            <w:vAlign w:val="center"/>
          </w:tcPr>
          <w:p w14:paraId="5748341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20.024</w:t>
            </w:r>
          </w:p>
        </w:tc>
        <w:tc>
          <w:tcPr>
            <w:tcW w:w="1038" w:type="dxa"/>
            <w:tcBorders>
              <w:top w:val="single" w:color="000000" w:sz="8" w:space="0"/>
              <w:tl2br w:val="nil"/>
              <w:tr2bl w:val="nil"/>
            </w:tcBorders>
            <w:shd w:val="clear" w:color="auto" w:fill="auto"/>
            <w:vAlign w:val="center"/>
          </w:tcPr>
          <w:p w14:paraId="3641B98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459</w:t>
            </w:r>
          </w:p>
        </w:tc>
        <w:tc>
          <w:tcPr>
            <w:tcW w:w="1530" w:type="dxa"/>
            <w:tcBorders>
              <w:top w:val="single" w:color="000000" w:sz="8" w:space="0"/>
              <w:tl2br w:val="nil"/>
              <w:tr2bl w:val="nil"/>
            </w:tcBorders>
            <w:shd w:val="clear" w:color="auto" w:fill="auto"/>
            <w:vAlign w:val="center"/>
          </w:tcPr>
          <w:p w14:paraId="725FF03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F2F456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op w:val="single" w:color="000000" w:sz="8" w:space="0"/>
              <w:tl2br w:val="nil"/>
              <w:tr2bl w:val="nil"/>
            </w:tcBorders>
            <w:shd w:val="clear" w:color="auto" w:fill="auto"/>
            <w:vAlign w:val="center"/>
          </w:tcPr>
          <w:p w14:paraId="3E0D12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top w:val="single" w:color="000000" w:sz="8" w:space="0"/>
              <w:right w:val="single" w:color="000000" w:sz="8" w:space="0"/>
            </w:tcBorders>
            <w:shd w:val="clear" w:color="auto" w:fill="auto"/>
            <w:vAlign w:val="center"/>
          </w:tcPr>
          <w:p w14:paraId="124B9A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r w14:paraId="3BFB1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2024B58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553" w:type="dxa"/>
            <w:tcBorders>
              <w:tl2br w:val="nil"/>
              <w:tr2bl w:val="nil"/>
            </w:tcBorders>
            <w:shd w:val="clear" w:color="auto" w:fill="auto"/>
            <w:vAlign w:val="center"/>
          </w:tcPr>
          <w:p w14:paraId="0E1C30A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氨基乙酸（又名甘氨酸）</w:t>
            </w:r>
          </w:p>
        </w:tc>
        <w:tc>
          <w:tcPr>
            <w:tcW w:w="1164" w:type="dxa"/>
            <w:tcBorders>
              <w:tl2br w:val="nil"/>
              <w:tr2bl w:val="nil"/>
            </w:tcBorders>
            <w:shd w:val="clear" w:color="auto" w:fill="auto"/>
            <w:vAlign w:val="center"/>
          </w:tcPr>
          <w:p w14:paraId="2ADBBB1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944" w:type="dxa"/>
            <w:tcBorders>
              <w:tl2br w:val="nil"/>
              <w:tr2bl w:val="nil"/>
            </w:tcBorders>
            <w:shd w:val="clear" w:color="auto" w:fill="auto"/>
            <w:vAlign w:val="center"/>
          </w:tcPr>
          <w:p w14:paraId="5EDCAC3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12.007</w:t>
            </w:r>
          </w:p>
        </w:tc>
        <w:tc>
          <w:tcPr>
            <w:tcW w:w="1038" w:type="dxa"/>
            <w:tcBorders>
              <w:tl2br w:val="nil"/>
              <w:tr2bl w:val="nil"/>
            </w:tcBorders>
            <w:shd w:val="clear" w:color="auto" w:fill="auto"/>
            <w:vAlign w:val="center"/>
          </w:tcPr>
          <w:p w14:paraId="0441614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640</w:t>
            </w:r>
          </w:p>
        </w:tc>
        <w:tc>
          <w:tcPr>
            <w:tcW w:w="1530" w:type="dxa"/>
            <w:tcBorders>
              <w:tl2br w:val="nil"/>
              <w:tr2bl w:val="nil"/>
            </w:tcBorders>
            <w:shd w:val="clear" w:color="auto" w:fill="auto"/>
            <w:vAlign w:val="center"/>
          </w:tcPr>
          <w:p w14:paraId="3ABC450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7952FD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5B91E59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4D976B3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腌制肉制品；包括氨基乙酸(羟基乙腈法)</w:t>
            </w:r>
          </w:p>
        </w:tc>
      </w:tr>
      <w:tr w14:paraId="2489E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3FDAE7B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1553" w:type="dxa"/>
            <w:tcBorders>
              <w:tl2br w:val="nil"/>
              <w:tr2bl w:val="nil"/>
            </w:tcBorders>
            <w:shd w:val="clear" w:color="auto" w:fill="auto"/>
            <w:vAlign w:val="center"/>
          </w:tcPr>
          <w:p w14:paraId="29FEA97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刺云实胶</w:t>
            </w:r>
          </w:p>
        </w:tc>
        <w:tc>
          <w:tcPr>
            <w:tcW w:w="1164" w:type="dxa"/>
            <w:tcBorders>
              <w:tl2br w:val="nil"/>
              <w:tr2bl w:val="nil"/>
            </w:tcBorders>
            <w:shd w:val="clear" w:color="auto" w:fill="auto"/>
            <w:vAlign w:val="center"/>
          </w:tcPr>
          <w:p w14:paraId="0D4BC9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44" w:type="dxa"/>
            <w:tcBorders>
              <w:tl2br w:val="nil"/>
              <w:tr2bl w:val="nil"/>
            </w:tcBorders>
            <w:shd w:val="clear" w:color="auto" w:fill="auto"/>
            <w:vAlign w:val="center"/>
          </w:tcPr>
          <w:p w14:paraId="3F7ED7B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20.041</w:t>
            </w:r>
          </w:p>
        </w:tc>
        <w:tc>
          <w:tcPr>
            <w:tcW w:w="1038" w:type="dxa"/>
            <w:tcBorders>
              <w:tl2br w:val="nil"/>
              <w:tr2bl w:val="nil"/>
            </w:tcBorders>
            <w:shd w:val="clear" w:color="auto" w:fill="auto"/>
            <w:vAlign w:val="center"/>
          </w:tcPr>
          <w:p w14:paraId="160BA42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417</w:t>
            </w:r>
          </w:p>
        </w:tc>
        <w:tc>
          <w:tcPr>
            <w:tcW w:w="1530" w:type="dxa"/>
            <w:tcBorders>
              <w:tl2br w:val="nil"/>
              <w:tr2bl w:val="nil"/>
            </w:tcBorders>
            <w:shd w:val="clear" w:color="auto" w:fill="auto"/>
            <w:vAlign w:val="center"/>
          </w:tcPr>
          <w:p w14:paraId="473AC2B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53D88E1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421A202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063A66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r w14:paraId="79FF7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3824AC8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553" w:type="dxa"/>
            <w:tcBorders>
              <w:tl2br w:val="nil"/>
              <w:tr2bl w:val="nil"/>
            </w:tcBorders>
            <w:shd w:val="clear" w:color="auto" w:fill="auto"/>
            <w:vAlign w:val="center"/>
          </w:tcPr>
          <w:p w14:paraId="220A98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丁基羟基茴香醚（简称“BHA”）</w:t>
            </w:r>
          </w:p>
        </w:tc>
        <w:tc>
          <w:tcPr>
            <w:tcW w:w="1164" w:type="dxa"/>
            <w:tcBorders>
              <w:tl2br w:val="nil"/>
              <w:tr2bl w:val="nil"/>
            </w:tcBorders>
            <w:shd w:val="clear" w:color="auto" w:fill="auto"/>
            <w:vAlign w:val="center"/>
          </w:tcPr>
          <w:p w14:paraId="27DCEDD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944" w:type="dxa"/>
            <w:tcBorders>
              <w:tl2br w:val="nil"/>
              <w:tr2bl w:val="nil"/>
            </w:tcBorders>
            <w:shd w:val="clear" w:color="auto" w:fill="auto"/>
            <w:vAlign w:val="center"/>
          </w:tcPr>
          <w:p w14:paraId="3857C1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038" w:type="dxa"/>
            <w:tcBorders>
              <w:tl2br w:val="nil"/>
              <w:tr2bl w:val="nil"/>
            </w:tcBorders>
            <w:shd w:val="clear" w:color="auto" w:fill="auto"/>
            <w:vAlign w:val="center"/>
          </w:tcPr>
          <w:p w14:paraId="277DCE2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1530" w:type="dxa"/>
            <w:tcBorders>
              <w:tl2br w:val="nil"/>
              <w:tr2bl w:val="nil"/>
            </w:tcBorders>
            <w:shd w:val="clear" w:color="auto" w:fill="auto"/>
            <w:vAlign w:val="center"/>
          </w:tcPr>
          <w:p w14:paraId="4AA4D41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FC696D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香港规例第132BD章</w:t>
            </w:r>
          </w:p>
          <w:p w14:paraId="2C81E06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2C47E9B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5009.32</w:t>
            </w:r>
          </w:p>
        </w:tc>
        <w:tc>
          <w:tcPr>
            <w:tcW w:w="1502" w:type="dxa"/>
            <w:tcBorders>
              <w:right w:val="single" w:color="000000" w:sz="8" w:space="0"/>
            </w:tcBorders>
            <w:shd w:val="clear" w:color="auto" w:fill="auto"/>
            <w:vAlign w:val="center"/>
          </w:tcPr>
          <w:p w14:paraId="1D9DBC2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腌制肉制品；以油脂中的含量计</w:t>
            </w:r>
          </w:p>
        </w:tc>
      </w:tr>
      <w:tr w14:paraId="6940F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5FC7EFC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553" w:type="dxa"/>
            <w:tcBorders>
              <w:tl2br w:val="nil"/>
              <w:tr2bl w:val="nil"/>
            </w:tcBorders>
            <w:shd w:val="clear" w:color="auto" w:fill="auto"/>
            <w:vAlign w:val="center"/>
          </w:tcPr>
          <w:p w14:paraId="10FCF9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二丁基羟基甲苯（简称“BHT”）</w:t>
            </w:r>
          </w:p>
        </w:tc>
        <w:tc>
          <w:tcPr>
            <w:tcW w:w="1164" w:type="dxa"/>
            <w:tcBorders>
              <w:tl2br w:val="nil"/>
              <w:tr2bl w:val="nil"/>
            </w:tcBorders>
            <w:shd w:val="clear" w:color="auto" w:fill="auto"/>
            <w:vAlign w:val="center"/>
          </w:tcPr>
          <w:p w14:paraId="6542A0C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p>
        </w:tc>
        <w:tc>
          <w:tcPr>
            <w:tcW w:w="944" w:type="dxa"/>
            <w:tcBorders>
              <w:tl2br w:val="nil"/>
              <w:tr2bl w:val="nil"/>
            </w:tcBorders>
            <w:shd w:val="clear" w:color="auto" w:fill="auto"/>
            <w:vAlign w:val="center"/>
          </w:tcPr>
          <w:p w14:paraId="4C9142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038" w:type="dxa"/>
            <w:tcBorders>
              <w:tl2br w:val="nil"/>
              <w:tr2bl w:val="nil"/>
            </w:tcBorders>
            <w:shd w:val="clear" w:color="auto" w:fill="auto"/>
            <w:vAlign w:val="center"/>
          </w:tcPr>
          <w:p w14:paraId="09F8A68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1530" w:type="dxa"/>
            <w:tcBorders>
              <w:tl2br w:val="nil"/>
              <w:tr2bl w:val="nil"/>
            </w:tcBorders>
            <w:shd w:val="clear" w:color="auto" w:fill="auto"/>
            <w:vAlign w:val="center"/>
          </w:tcPr>
          <w:p w14:paraId="10BDAE4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香港规例第132BD章</w:t>
            </w:r>
          </w:p>
        </w:tc>
        <w:tc>
          <w:tcPr>
            <w:tcW w:w="1174" w:type="dxa"/>
            <w:tcBorders>
              <w:tl2br w:val="nil"/>
              <w:tr2bl w:val="nil"/>
            </w:tcBorders>
            <w:shd w:val="clear" w:color="auto" w:fill="auto"/>
            <w:vAlign w:val="center"/>
          </w:tcPr>
          <w:p w14:paraId="47AD7E8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5009.32</w:t>
            </w:r>
          </w:p>
        </w:tc>
        <w:tc>
          <w:tcPr>
            <w:tcW w:w="1502" w:type="dxa"/>
            <w:tcBorders>
              <w:right w:val="single" w:color="000000" w:sz="8" w:space="0"/>
            </w:tcBorders>
            <w:shd w:val="clear" w:color="auto" w:fill="auto"/>
            <w:vAlign w:val="center"/>
          </w:tcPr>
          <w:p w14:paraId="363750E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w:t>
            </w:r>
            <w:r>
              <w:rPr>
                <w:rFonts w:hint="eastAsia" w:ascii="宋体" w:hAnsi="宋体" w:cs="宋体"/>
                <w:color w:val="000000"/>
                <w:kern w:val="0"/>
                <w:sz w:val="18"/>
                <w:szCs w:val="18"/>
                <w:lang w:val="en-US" w:eastAsia="zh-CN" w:bidi="ar"/>
              </w:rPr>
              <w:t>脱水</w:t>
            </w:r>
            <w:r>
              <w:rPr>
                <w:rFonts w:hint="eastAsia" w:ascii="宋体" w:hAnsi="宋体" w:cs="宋体"/>
                <w:color w:val="000000"/>
                <w:kern w:val="0"/>
                <w:sz w:val="18"/>
                <w:szCs w:val="18"/>
                <w:lang w:bidi="ar"/>
              </w:rPr>
              <w:t>制品；以油脂中的含量计</w:t>
            </w:r>
          </w:p>
        </w:tc>
      </w:tr>
      <w:tr w14:paraId="11800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3D9240F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553" w:type="dxa"/>
            <w:tcBorders>
              <w:tl2br w:val="nil"/>
              <w:tr2bl w:val="nil"/>
            </w:tcBorders>
            <w:shd w:val="clear" w:color="auto" w:fill="auto"/>
            <w:vAlign w:val="center"/>
          </w:tcPr>
          <w:p w14:paraId="6D64701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w:t>
            </w:r>
          </w:p>
        </w:tc>
        <w:tc>
          <w:tcPr>
            <w:tcW w:w="1164" w:type="dxa"/>
            <w:tcBorders>
              <w:tl2br w:val="nil"/>
              <w:tr2bl w:val="nil"/>
            </w:tcBorders>
            <w:shd w:val="clear" w:color="auto" w:fill="auto"/>
            <w:vAlign w:val="center"/>
          </w:tcPr>
          <w:p w14:paraId="71F3829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44" w:type="dxa"/>
            <w:tcBorders>
              <w:tl2br w:val="nil"/>
              <w:tr2bl w:val="nil"/>
            </w:tcBorders>
            <w:shd w:val="clear" w:color="auto" w:fill="auto"/>
            <w:vAlign w:val="center"/>
          </w:tcPr>
          <w:p w14:paraId="5523C72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01.110</w:t>
            </w:r>
          </w:p>
        </w:tc>
        <w:tc>
          <w:tcPr>
            <w:tcW w:w="1038" w:type="dxa"/>
            <w:tcBorders>
              <w:tl2br w:val="nil"/>
              <w:tr2bl w:val="nil"/>
            </w:tcBorders>
            <w:shd w:val="clear" w:color="auto" w:fill="auto"/>
            <w:vAlign w:val="center"/>
          </w:tcPr>
          <w:p w14:paraId="175DBC6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297</w:t>
            </w:r>
          </w:p>
        </w:tc>
        <w:tc>
          <w:tcPr>
            <w:tcW w:w="1530" w:type="dxa"/>
            <w:tcBorders>
              <w:tl2br w:val="nil"/>
              <w:tr2bl w:val="nil"/>
            </w:tcBorders>
            <w:shd w:val="clear" w:color="auto" w:fill="auto"/>
            <w:vAlign w:val="center"/>
          </w:tcPr>
          <w:p w14:paraId="7AA54E5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5CA32DE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0CD85A8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NY/T 1723</w:t>
            </w:r>
          </w:p>
        </w:tc>
        <w:tc>
          <w:tcPr>
            <w:tcW w:w="1502" w:type="dxa"/>
            <w:tcBorders>
              <w:right w:val="single" w:color="000000" w:sz="8" w:space="0"/>
            </w:tcBorders>
            <w:shd w:val="clear" w:color="auto" w:fill="auto"/>
            <w:vAlign w:val="center"/>
          </w:tcPr>
          <w:p w14:paraId="0743E6F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r w14:paraId="57BBC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5C1821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553" w:type="dxa"/>
            <w:tcBorders>
              <w:tl2br w:val="nil"/>
              <w:tr2bl w:val="nil"/>
            </w:tcBorders>
            <w:shd w:val="clear" w:color="auto" w:fill="auto"/>
            <w:vAlign w:val="center"/>
          </w:tcPr>
          <w:p w14:paraId="291A2D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富马酸一钠</w:t>
            </w:r>
          </w:p>
        </w:tc>
        <w:tc>
          <w:tcPr>
            <w:tcW w:w="1164" w:type="dxa"/>
            <w:tcBorders>
              <w:tl2br w:val="nil"/>
              <w:tr2bl w:val="nil"/>
            </w:tcBorders>
            <w:shd w:val="clear" w:color="auto" w:fill="auto"/>
            <w:vAlign w:val="center"/>
          </w:tcPr>
          <w:p w14:paraId="68C574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944" w:type="dxa"/>
            <w:tcBorders>
              <w:tl2br w:val="nil"/>
              <w:tr2bl w:val="nil"/>
            </w:tcBorders>
            <w:shd w:val="clear" w:color="auto" w:fill="auto"/>
            <w:vAlign w:val="center"/>
          </w:tcPr>
          <w:p w14:paraId="13D8F2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01.311</w:t>
            </w:r>
          </w:p>
        </w:tc>
        <w:tc>
          <w:tcPr>
            <w:tcW w:w="1038" w:type="dxa"/>
            <w:tcBorders>
              <w:tl2br w:val="nil"/>
              <w:tr2bl w:val="nil"/>
            </w:tcBorders>
            <w:shd w:val="clear" w:color="auto" w:fill="auto"/>
            <w:vAlign w:val="center"/>
          </w:tcPr>
          <w:p w14:paraId="01B411A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365</w:t>
            </w:r>
          </w:p>
        </w:tc>
        <w:tc>
          <w:tcPr>
            <w:tcW w:w="1530" w:type="dxa"/>
            <w:tcBorders>
              <w:tl2br w:val="nil"/>
              <w:tr2bl w:val="nil"/>
            </w:tcBorders>
            <w:shd w:val="clear" w:color="auto" w:fill="auto"/>
            <w:vAlign w:val="center"/>
          </w:tcPr>
          <w:p w14:paraId="403BA4F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00E8E6F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51145A5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22A0444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r w14:paraId="3DCE51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1442406E">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8</w:t>
            </w:r>
          </w:p>
        </w:tc>
        <w:tc>
          <w:tcPr>
            <w:tcW w:w="1553" w:type="dxa"/>
            <w:tcBorders>
              <w:tl2br w:val="nil"/>
              <w:tr2bl w:val="nil"/>
            </w:tcBorders>
            <w:shd w:val="clear" w:color="auto" w:fill="auto"/>
            <w:vAlign w:val="center"/>
          </w:tcPr>
          <w:p w14:paraId="2F158D8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辣椒红</w:t>
            </w:r>
          </w:p>
        </w:tc>
        <w:tc>
          <w:tcPr>
            <w:tcW w:w="1164" w:type="dxa"/>
            <w:tcBorders>
              <w:tl2br w:val="nil"/>
              <w:tr2bl w:val="nil"/>
            </w:tcBorders>
            <w:shd w:val="clear" w:color="auto" w:fill="auto"/>
            <w:vAlign w:val="center"/>
          </w:tcPr>
          <w:p w14:paraId="79D7A07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44" w:type="dxa"/>
            <w:tcBorders>
              <w:tl2br w:val="nil"/>
              <w:tr2bl w:val="nil"/>
            </w:tcBorders>
            <w:shd w:val="clear" w:color="auto" w:fill="auto"/>
            <w:vAlign w:val="center"/>
          </w:tcPr>
          <w:p w14:paraId="3307BC8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0</w:t>
            </w:r>
            <w:r>
              <w:rPr>
                <w:rFonts w:hint="eastAsia" w:ascii="宋体" w:hAnsi="宋体" w:cs="宋体"/>
                <w:color w:val="000000"/>
                <w:kern w:val="0"/>
                <w:sz w:val="18"/>
                <w:szCs w:val="18"/>
                <w:lang w:bidi="ar"/>
              </w:rPr>
              <w:t>8.106</w:t>
            </w:r>
          </w:p>
        </w:tc>
        <w:tc>
          <w:tcPr>
            <w:tcW w:w="1038" w:type="dxa"/>
            <w:tcBorders>
              <w:tl2br w:val="nil"/>
              <w:tr2bl w:val="nil"/>
            </w:tcBorders>
            <w:shd w:val="clear" w:color="auto" w:fill="auto"/>
            <w:vAlign w:val="center"/>
          </w:tcPr>
          <w:p w14:paraId="28B936E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160c(ii)</w:t>
            </w:r>
          </w:p>
        </w:tc>
        <w:tc>
          <w:tcPr>
            <w:tcW w:w="1530" w:type="dxa"/>
            <w:tcBorders>
              <w:tl2br w:val="nil"/>
              <w:tr2bl w:val="nil"/>
            </w:tcBorders>
            <w:shd w:val="clear" w:color="auto" w:fill="auto"/>
            <w:vAlign w:val="center"/>
          </w:tcPr>
          <w:p w14:paraId="49A1122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429BFF9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香港规例第132BD章</w:t>
            </w:r>
          </w:p>
          <w:p w14:paraId="4BEAF32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2988F8F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65EE9A9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腌制肉制品</w:t>
            </w:r>
          </w:p>
        </w:tc>
      </w:tr>
      <w:tr w14:paraId="393E7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0BCB8EAB">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w:t>
            </w:r>
          </w:p>
        </w:tc>
        <w:tc>
          <w:tcPr>
            <w:tcW w:w="1553" w:type="dxa"/>
            <w:tcBorders>
              <w:tl2br w:val="nil"/>
              <w:tr2bl w:val="nil"/>
            </w:tcBorders>
            <w:shd w:val="clear" w:color="auto" w:fill="auto"/>
            <w:vAlign w:val="center"/>
          </w:tcPr>
          <w:p w14:paraId="7E4CB87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辣椒油树脂</w:t>
            </w:r>
          </w:p>
        </w:tc>
        <w:tc>
          <w:tcPr>
            <w:tcW w:w="1164" w:type="dxa"/>
            <w:tcBorders>
              <w:tl2br w:val="nil"/>
              <w:tr2bl w:val="nil"/>
            </w:tcBorders>
            <w:shd w:val="clear" w:color="auto" w:fill="auto"/>
            <w:vAlign w:val="center"/>
          </w:tcPr>
          <w:p w14:paraId="78613E6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44" w:type="dxa"/>
            <w:tcBorders>
              <w:tl2br w:val="nil"/>
              <w:tr2bl w:val="nil"/>
            </w:tcBorders>
            <w:shd w:val="clear" w:color="auto" w:fill="auto"/>
            <w:vAlign w:val="center"/>
          </w:tcPr>
          <w:p w14:paraId="37CF267D">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00.012</w:t>
            </w:r>
          </w:p>
        </w:tc>
        <w:tc>
          <w:tcPr>
            <w:tcW w:w="1038" w:type="dxa"/>
            <w:tcBorders>
              <w:tl2br w:val="nil"/>
              <w:tr2bl w:val="nil"/>
            </w:tcBorders>
            <w:shd w:val="clear" w:color="auto" w:fill="auto"/>
            <w:vAlign w:val="center"/>
          </w:tcPr>
          <w:p w14:paraId="644FDF4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160c(i)</w:t>
            </w:r>
          </w:p>
        </w:tc>
        <w:tc>
          <w:tcPr>
            <w:tcW w:w="1530" w:type="dxa"/>
            <w:tcBorders>
              <w:tl2br w:val="nil"/>
              <w:tr2bl w:val="nil"/>
            </w:tcBorders>
            <w:shd w:val="clear" w:color="auto" w:fill="auto"/>
            <w:vAlign w:val="center"/>
          </w:tcPr>
          <w:p w14:paraId="1417C30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2976570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香港规例第132BD章</w:t>
            </w:r>
          </w:p>
          <w:p w14:paraId="42D6E0D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78E4A62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4CAE42C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腌制肉制品</w:t>
            </w:r>
          </w:p>
        </w:tc>
      </w:tr>
    </w:tbl>
    <w:p w14:paraId="1A8AFD96"/>
    <w:p w14:paraId="6CB23A3B"/>
    <w:p w14:paraId="711BEA49"/>
    <w:p w14:paraId="1C14554F"/>
    <w:p w14:paraId="5B126696"/>
    <w:p w14:paraId="15D4D984"/>
    <w:p w14:paraId="5B97BCCC"/>
    <w:p w14:paraId="2E5E1FCD"/>
    <w:p w14:paraId="6CE48717"/>
    <w:p w14:paraId="2799D400"/>
    <w:tbl>
      <w:tblPr>
        <w:tblStyle w:val="31"/>
        <w:tblW w:w="9565"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53"/>
        <w:gridCol w:w="1164"/>
        <w:gridCol w:w="944"/>
        <w:gridCol w:w="1038"/>
        <w:gridCol w:w="1530"/>
        <w:gridCol w:w="1174"/>
        <w:gridCol w:w="1502"/>
      </w:tblGrid>
      <w:tr w14:paraId="6F9A2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565" w:type="dxa"/>
            <w:gridSpan w:val="8"/>
            <w:tcBorders>
              <w:top w:val="nil"/>
              <w:left w:val="nil"/>
              <w:bottom w:val="single" w:color="000000" w:sz="8" w:space="0"/>
              <w:right w:val="nil"/>
            </w:tcBorders>
            <w:shd w:val="clear" w:color="auto" w:fill="auto"/>
            <w:vAlign w:val="center"/>
          </w:tcPr>
          <w:p w14:paraId="3C02D95A">
            <w:pPr>
              <w:pStyle w:val="120"/>
              <w:numPr>
                <w:ilvl w:val="255"/>
                <w:numId w:val="0"/>
              </w:numPr>
              <w:spacing w:before="120" w:after="120"/>
              <w:rPr>
                <w:rFonts w:hint="eastAsia" w:ascii="宋体" w:hAnsi="宋体" w:eastAsia="黑体" w:cs="宋体"/>
                <w:color w:val="000000"/>
                <w:kern w:val="0"/>
                <w:sz w:val="18"/>
                <w:szCs w:val="18"/>
                <w:lang w:eastAsia="zh-CN" w:bidi="ar"/>
              </w:rPr>
            </w:pPr>
            <w:r>
              <w:t>表1</w:t>
            </w:r>
            <w:r>
              <w:rPr>
                <w:rFonts w:hint="eastAsia"/>
              </w:rPr>
              <w:t>4</w:t>
            </w:r>
            <w:r>
              <w:t>　</w:t>
            </w:r>
            <w:r>
              <w:rPr>
                <w:rFonts w:hint="eastAsia"/>
              </w:rPr>
              <w:t>腌腊肉制品食品添加剂最大使用量</w:t>
            </w:r>
            <w:r>
              <w:rPr>
                <w:rFonts w:hint="eastAsia" w:ascii="宋体" w:hAnsi="宋体" w:eastAsia="宋体" w:cs="宋体"/>
                <w:lang w:eastAsia="zh-CN"/>
              </w:rPr>
              <w:t>（</w:t>
            </w:r>
            <w:r>
              <w:rPr>
                <w:rFonts w:hint="eastAsia" w:ascii="宋体" w:hAnsi="宋体" w:eastAsia="宋体" w:cs="宋体"/>
                <w:lang w:val="en-US" w:eastAsia="zh-CN"/>
              </w:rPr>
              <w:t>续</w:t>
            </w:r>
            <w:r>
              <w:rPr>
                <w:rFonts w:hint="eastAsia" w:ascii="宋体" w:hAnsi="宋体" w:eastAsia="宋体" w:cs="宋体"/>
                <w:lang w:eastAsia="zh-CN"/>
              </w:rPr>
              <w:t>）</w:t>
            </w:r>
          </w:p>
        </w:tc>
      </w:tr>
      <w:tr w14:paraId="277E5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660" w:type="dxa"/>
            <w:tcBorders>
              <w:top w:val="single" w:color="000000" w:sz="8" w:space="0"/>
              <w:left w:val="single" w:color="000000" w:sz="8" w:space="0"/>
              <w:bottom w:val="single" w:color="000000" w:sz="8" w:space="0"/>
            </w:tcBorders>
            <w:shd w:val="clear" w:color="auto" w:fill="auto"/>
            <w:vAlign w:val="center"/>
          </w:tcPr>
          <w:p w14:paraId="65626959">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序号</w:t>
            </w:r>
          </w:p>
        </w:tc>
        <w:tc>
          <w:tcPr>
            <w:tcW w:w="1553" w:type="dxa"/>
            <w:tcBorders>
              <w:top w:val="single" w:color="000000" w:sz="8" w:space="0"/>
              <w:bottom w:val="single" w:color="000000" w:sz="8" w:space="0"/>
            </w:tcBorders>
            <w:shd w:val="clear" w:color="auto" w:fill="auto"/>
            <w:vAlign w:val="center"/>
          </w:tcPr>
          <w:p w14:paraId="3B89F11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164" w:type="dxa"/>
            <w:tcBorders>
              <w:top w:val="single" w:color="000000" w:sz="8" w:space="0"/>
              <w:bottom w:val="single" w:color="000000" w:sz="8" w:space="0"/>
            </w:tcBorders>
            <w:shd w:val="clear" w:color="auto" w:fill="auto"/>
            <w:vAlign w:val="center"/>
          </w:tcPr>
          <w:p w14:paraId="2EB6A7E6">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最大使用量/(g/kg)</w:t>
            </w:r>
          </w:p>
        </w:tc>
        <w:tc>
          <w:tcPr>
            <w:tcW w:w="944" w:type="dxa"/>
            <w:tcBorders>
              <w:top w:val="single" w:color="000000" w:sz="8" w:space="0"/>
              <w:bottom w:val="single" w:color="000000" w:sz="8" w:space="0"/>
            </w:tcBorders>
            <w:shd w:val="clear" w:color="auto" w:fill="auto"/>
            <w:vAlign w:val="center"/>
          </w:tcPr>
          <w:p w14:paraId="495442B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CNS号</w:t>
            </w:r>
          </w:p>
        </w:tc>
        <w:tc>
          <w:tcPr>
            <w:tcW w:w="1038" w:type="dxa"/>
            <w:tcBorders>
              <w:top w:val="single" w:color="000000" w:sz="8" w:space="0"/>
              <w:bottom w:val="single" w:color="000000" w:sz="8" w:space="0"/>
            </w:tcBorders>
            <w:shd w:val="clear" w:color="auto" w:fill="auto"/>
            <w:vAlign w:val="center"/>
          </w:tcPr>
          <w:p w14:paraId="2CB63A3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INS号</w:t>
            </w:r>
          </w:p>
        </w:tc>
        <w:tc>
          <w:tcPr>
            <w:tcW w:w="1530" w:type="dxa"/>
            <w:tcBorders>
              <w:top w:val="single" w:color="000000" w:sz="8" w:space="0"/>
              <w:bottom w:val="single" w:color="000000" w:sz="8" w:space="0"/>
            </w:tcBorders>
            <w:shd w:val="clear" w:color="auto" w:fill="auto"/>
            <w:vAlign w:val="center"/>
          </w:tcPr>
          <w:p w14:paraId="2EB6555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来源</w:t>
            </w:r>
          </w:p>
        </w:tc>
        <w:tc>
          <w:tcPr>
            <w:tcW w:w="1174" w:type="dxa"/>
            <w:tcBorders>
              <w:top w:val="single" w:color="000000" w:sz="8" w:space="0"/>
              <w:bottom w:val="single" w:color="000000" w:sz="8" w:space="0"/>
            </w:tcBorders>
            <w:shd w:val="clear" w:color="auto" w:fill="auto"/>
            <w:vAlign w:val="center"/>
          </w:tcPr>
          <w:p w14:paraId="018BD5E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检验方法</w:t>
            </w:r>
          </w:p>
        </w:tc>
        <w:tc>
          <w:tcPr>
            <w:tcW w:w="1502" w:type="dxa"/>
            <w:tcBorders>
              <w:top w:val="single" w:color="000000" w:sz="8" w:space="0"/>
              <w:bottom w:val="single" w:color="000000" w:sz="8" w:space="0"/>
              <w:right w:val="single" w:color="000000" w:sz="8" w:space="0"/>
            </w:tcBorders>
            <w:shd w:val="clear" w:color="auto" w:fill="auto"/>
            <w:vAlign w:val="center"/>
          </w:tcPr>
          <w:p w14:paraId="3A9CE69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3DF3A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top w:val="single" w:color="000000" w:sz="8" w:space="0"/>
              <w:left w:val="single" w:color="000000" w:sz="8" w:space="0"/>
            </w:tcBorders>
            <w:shd w:val="clear" w:color="auto" w:fill="auto"/>
            <w:vAlign w:val="center"/>
          </w:tcPr>
          <w:p w14:paraId="0327E23B">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553" w:type="dxa"/>
            <w:tcBorders>
              <w:top w:val="single" w:color="000000" w:sz="8" w:space="0"/>
              <w:tl2br w:val="nil"/>
              <w:tr2bl w:val="nil"/>
            </w:tcBorders>
            <w:shd w:val="clear" w:color="auto" w:fill="auto"/>
            <w:vAlign w:val="center"/>
          </w:tcPr>
          <w:p w14:paraId="55D21EB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磷酸、磷酸二氢钠、磷酸氢二钠、磷酸三钠、磷酸二氢钾、磷酸氢二钾、磷酸三钾、磷酸二氢钙、磷酸氢钙、磷酸三钙、磷酸二氢铵、磷酸氢二铵、磷酸二氢镁、磷酸氢镁、磷酸三镁、二磷酸二钠、二磷酸三钠、二磷酸四钠、二磷酸二氢镁、二磷酸四钾、二磷酸二钙、二磷酸二氢钙、三磷酸五钠、三磷酸五钾、聚磷酸钠、聚磷酸钾、聚磷酸钙钠、聚磷酸钙、聚磷酸铵、骨磷酸盐</w:t>
            </w:r>
          </w:p>
        </w:tc>
        <w:tc>
          <w:tcPr>
            <w:tcW w:w="1164" w:type="dxa"/>
            <w:tcBorders>
              <w:top w:val="single" w:color="000000" w:sz="8" w:space="0"/>
              <w:tl2br w:val="nil"/>
              <w:tr2bl w:val="nil"/>
            </w:tcBorders>
            <w:shd w:val="clear" w:color="auto" w:fill="auto"/>
            <w:vAlign w:val="center"/>
          </w:tcPr>
          <w:p w14:paraId="0BA58C23">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2.200</w:t>
            </w:r>
          </w:p>
        </w:tc>
        <w:tc>
          <w:tcPr>
            <w:tcW w:w="944" w:type="dxa"/>
            <w:tcBorders>
              <w:top w:val="single" w:color="000000" w:sz="8" w:space="0"/>
              <w:tl2br w:val="nil"/>
              <w:tr2bl w:val="nil"/>
            </w:tcBorders>
            <w:shd w:val="clear" w:color="auto" w:fill="auto"/>
            <w:vAlign w:val="center"/>
          </w:tcPr>
          <w:p w14:paraId="52A6F48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6EB5024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70FF3B7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7920B18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26D43D2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6F2F8AE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47FBD9F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2C84DDA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1D53018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33D31F7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61E5889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4B61E96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42EF44E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1C026D8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3B067F1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220F7E0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78655E6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415A3C0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55C6CB4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15.015,—,—,—,—</w:t>
            </w:r>
          </w:p>
        </w:tc>
        <w:tc>
          <w:tcPr>
            <w:tcW w:w="1038" w:type="dxa"/>
            <w:tcBorders>
              <w:top w:val="single" w:color="000000" w:sz="8" w:space="0"/>
              <w:tl2br w:val="nil"/>
              <w:tr2bl w:val="nil"/>
            </w:tcBorders>
            <w:shd w:val="clear" w:color="auto" w:fill="auto"/>
            <w:vAlign w:val="center"/>
          </w:tcPr>
          <w:p w14:paraId="5578783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338,</w:t>
            </w:r>
          </w:p>
          <w:p w14:paraId="00602F8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w:t>
            </w:r>
          </w:p>
          <w:p w14:paraId="6D36AE8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w:t>
            </w:r>
          </w:p>
          <w:p w14:paraId="6CF9D58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339（iii）, 340（i）,</w:t>
            </w:r>
          </w:p>
          <w:p w14:paraId="30B4B77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w:t>
            </w:r>
          </w:p>
          <w:p w14:paraId="022A5AC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340（iii）, 341（i）,</w:t>
            </w:r>
          </w:p>
          <w:p w14:paraId="29F3B16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w:t>
            </w:r>
          </w:p>
          <w:p w14:paraId="1C72B0A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341（iii）, 342（i）,</w:t>
            </w:r>
          </w:p>
          <w:p w14:paraId="616D613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342（ii）,</w:t>
            </w:r>
          </w:p>
          <w:p w14:paraId="0DF6056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w:t>
            </w:r>
          </w:p>
          <w:p w14:paraId="253419C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w:t>
            </w:r>
          </w:p>
          <w:p w14:paraId="0468001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343（iii）, 450（i）,</w:t>
            </w:r>
          </w:p>
          <w:p w14:paraId="0616095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w:t>
            </w:r>
          </w:p>
          <w:p w14:paraId="4E8B879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450（iii）, 450（ix）,</w:t>
            </w:r>
          </w:p>
          <w:p w14:paraId="0BBF9B2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w:t>
            </w:r>
          </w:p>
          <w:p w14:paraId="5E13102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w:t>
            </w:r>
          </w:p>
          <w:p w14:paraId="1CCB64F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450（vii）, 451（i）,</w:t>
            </w:r>
          </w:p>
          <w:p w14:paraId="41D5617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451（ii）,</w:t>
            </w:r>
          </w:p>
          <w:p w14:paraId="6CE3D00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w:t>
            </w:r>
          </w:p>
          <w:p w14:paraId="7020183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w:t>
            </w:r>
          </w:p>
          <w:p w14:paraId="61BC6BB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452（iii）, 452（iv）,</w:t>
            </w:r>
          </w:p>
          <w:p w14:paraId="2723589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452（v）,</w:t>
            </w:r>
          </w:p>
          <w:p w14:paraId="1249DD7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542</w:t>
            </w:r>
          </w:p>
        </w:tc>
        <w:tc>
          <w:tcPr>
            <w:tcW w:w="1530" w:type="dxa"/>
            <w:tcBorders>
              <w:top w:val="single" w:color="000000" w:sz="8" w:space="0"/>
              <w:tl2br w:val="nil"/>
              <w:tr2bl w:val="nil"/>
            </w:tcBorders>
            <w:shd w:val="clear" w:color="auto" w:fill="auto"/>
            <w:vAlign w:val="center"/>
          </w:tcPr>
          <w:p w14:paraId="29346BE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174" w:type="dxa"/>
            <w:tcBorders>
              <w:top w:val="single" w:color="000000" w:sz="8" w:space="0"/>
              <w:tl2br w:val="nil"/>
              <w:tr2bl w:val="nil"/>
            </w:tcBorders>
            <w:shd w:val="clear" w:color="auto" w:fill="auto"/>
            <w:vAlign w:val="center"/>
          </w:tcPr>
          <w:p w14:paraId="2C1E13E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1502" w:type="dxa"/>
            <w:tcBorders>
              <w:top w:val="single" w:color="000000" w:sz="8" w:space="0"/>
              <w:right w:val="single" w:color="000000" w:sz="8" w:space="0"/>
            </w:tcBorders>
            <w:shd w:val="clear" w:color="auto" w:fill="auto"/>
            <w:vAlign w:val="center"/>
          </w:tcPr>
          <w:p w14:paraId="484D7F2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腌制肉制品</w:t>
            </w:r>
            <w:r>
              <w:rPr>
                <w:rFonts w:hint="eastAsia" w:ascii="宋体" w:hAnsi="宋体" w:cs="宋体"/>
                <w:color w:val="000000"/>
                <w:kern w:val="0"/>
                <w:sz w:val="18"/>
                <w:szCs w:val="18"/>
                <w:lang w:eastAsia="zh-CN" w:bidi="ar"/>
              </w:rPr>
              <w:t>（</w:t>
            </w:r>
            <w:r>
              <w:rPr>
                <w:rFonts w:hint="eastAsia" w:ascii="宋体" w:hAnsi="宋体" w:eastAsia="宋体" w:cs="宋体"/>
                <w:i w:val="0"/>
                <w:iCs w:val="0"/>
                <w:color w:val="000000"/>
                <w:kern w:val="0"/>
                <w:sz w:val="18"/>
                <w:szCs w:val="18"/>
                <w:u w:val="none"/>
                <w:lang w:val="en-US" w:eastAsia="zh-CN" w:bidi="ar"/>
              </w:rPr>
              <w:t>整块、分割、</w:t>
            </w:r>
            <w:r>
              <w:rPr>
                <w:rFonts w:hint="eastAsia" w:ascii="宋体" w:hAnsi="宋体" w:cs="宋体"/>
                <w:color w:val="000000"/>
                <w:kern w:val="0"/>
                <w:sz w:val="18"/>
                <w:szCs w:val="18"/>
                <w:lang w:bidi="ar"/>
              </w:rPr>
              <w:t>碎的，未经热处理的腌制（包括盐腌）和干制加工畜肉、禽肉制品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；以磷计</w:t>
            </w:r>
          </w:p>
        </w:tc>
      </w:tr>
      <w:tr w14:paraId="4BDCD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10D6A0C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11</w:t>
            </w:r>
          </w:p>
        </w:tc>
        <w:tc>
          <w:tcPr>
            <w:tcW w:w="1553" w:type="dxa"/>
            <w:tcBorders>
              <w:tl2br w:val="nil"/>
              <w:tr2bl w:val="nil"/>
            </w:tcBorders>
            <w:shd w:val="clear" w:color="auto" w:fill="auto"/>
            <w:vAlign w:val="center"/>
          </w:tcPr>
          <w:p w14:paraId="74B5865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硫酸钙（又名石膏）</w:t>
            </w:r>
          </w:p>
        </w:tc>
        <w:tc>
          <w:tcPr>
            <w:tcW w:w="1164" w:type="dxa"/>
            <w:tcBorders>
              <w:tl2br w:val="nil"/>
              <w:tr2bl w:val="nil"/>
            </w:tcBorders>
            <w:shd w:val="clear" w:color="auto" w:fill="auto"/>
            <w:vAlign w:val="center"/>
          </w:tcPr>
          <w:p w14:paraId="528B02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w:t>
            </w:r>
          </w:p>
        </w:tc>
        <w:tc>
          <w:tcPr>
            <w:tcW w:w="944" w:type="dxa"/>
            <w:tcBorders>
              <w:tl2br w:val="nil"/>
              <w:tr2bl w:val="nil"/>
            </w:tcBorders>
            <w:shd w:val="clear" w:color="auto" w:fill="auto"/>
            <w:vAlign w:val="center"/>
          </w:tcPr>
          <w:p w14:paraId="63B3922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18.001</w:t>
            </w:r>
          </w:p>
        </w:tc>
        <w:tc>
          <w:tcPr>
            <w:tcW w:w="1038" w:type="dxa"/>
            <w:tcBorders>
              <w:tl2br w:val="nil"/>
              <w:tr2bl w:val="nil"/>
            </w:tcBorders>
            <w:shd w:val="clear" w:color="auto" w:fill="auto"/>
            <w:vAlign w:val="center"/>
          </w:tcPr>
          <w:p w14:paraId="19340CA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516</w:t>
            </w:r>
          </w:p>
        </w:tc>
        <w:tc>
          <w:tcPr>
            <w:tcW w:w="1530" w:type="dxa"/>
            <w:tcBorders>
              <w:tl2br w:val="nil"/>
              <w:tr2bl w:val="nil"/>
            </w:tcBorders>
            <w:shd w:val="clear" w:color="auto" w:fill="auto"/>
            <w:vAlign w:val="center"/>
          </w:tcPr>
          <w:p w14:paraId="4F50076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2760</w:t>
            </w:r>
          </w:p>
        </w:tc>
        <w:tc>
          <w:tcPr>
            <w:tcW w:w="1174" w:type="dxa"/>
            <w:tcBorders>
              <w:tl2br w:val="nil"/>
              <w:tr2bl w:val="nil"/>
            </w:tcBorders>
            <w:shd w:val="clear" w:color="auto" w:fill="auto"/>
            <w:vAlign w:val="center"/>
          </w:tcPr>
          <w:p w14:paraId="436F6A3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561A73B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腊肠</w:t>
            </w:r>
          </w:p>
        </w:tc>
      </w:tr>
      <w:tr w14:paraId="11CFD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7A34B7B5">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12</w:t>
            </w:r>
          </w:p>
        </w:tc>
        <w:tc>
          <w:tcPr>
            <w:tcW w:w="1553" w:type="dxa"/>
            <w:tcBorders>
              <w:tl2br w:val="nil"/>
              <w:tr2bl w:val="nil"/>
            </w:tcBorders>
            <w:shd w:val="clear" w:color="auto" w:fill="auto"/>
            <w:vAlign w:val="center"/>
          </w:tcPr>
          <w:p w14:paraId="769324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没食子酸丙酯（简称“PG”）</w:t>
            </w:r>
          </w:p>
        </w:tc>
        <w:tc>
          <w:tcPr>
            <w:tcW w:w="1164" w:type="dxa"/>
            <w:tcBorders>
              <w:tl2br w:val="nil"/>
              <w:tr2bl w:val="nil"/>
            </w:tcBorders>
            <w:shd w:val="clear" w:color="auto" w:fill="auto"/>
            <w:vAlign w:val="center"/>
          </w:tcPr>
          <w:p w14:paraId="28F8776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p>
        </w:tc>
        <w:tc>
          <w:tcPr>
            <w:tcW w:w="944" w:type="dxa"/>
            <w:tcBorders>
              <w:tl2br w:val="nil"/>
              <w:tr2bl w:val="nil"/>
            </w:tcBorders>
            <w:shd w:val="clear" w:color="auto" w:fill="auto"/>
            <w:vAlign w:val="center"/>
          </w:tcPr>
          <w:p w14:paraId="5BC1167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038" w:type="dxa"/>
            <w:tcBorders>
              <w:tl2br w:val="nil"/>
              <w:tr2bl w:val="nil"/>
            </w:tcBorders>
            <w:shd w:val="clear" w:color="auto" w:fill="auto"/>
            <w:vAlign w:val="center"/>
          </w:tcPr>
          <w:p w14:paraId="53106C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1530" w:type="dxa"/>
            <w:tcBorders>
              <w:tl2br w:val="nil"/>
              <w:tr2bl w:val="nil"/>
            </w:tcBorders>
            <w:shd w:val="clear" w:color="auto" w:fill="auto"/>
            <w:vAlign w:val="center"/>
          </w:tcPr>
          <w:p w14:paraId="4941FF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2760</w:t>
            </w:r>
          </w:p>
        </w:tc>
        <w:tc>
          <w:tcPr>
            <w:tcW w:w="1174" w:type="dxa"/>
            <w:tcBorders>
              <w:tl2br w:val="nil"/>
              <w:tr2bl w:val="nil"/>
            </w:tcBorders>
            <w:shd w:val="clear" w:color="auto" w:fill="auto"/>
            <w:vAlign w:val="center"/>
          </w:tcPr>
          <w:p w14:paraId="1559A1D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5009.32</w:t>
            </w:r>
          </w:p>
        </w:tc>
        <w:tc>
          <w:tcPr>
            <w:tcW w:w="1502" w:type="dxa"/>
            <w:tcBorders>
              <w:right w:val="single" w:color="000000" w:sz="8" w:space="0"/>
            </w:tcBorders>
            <w:shd w:val="clear" w:color="auto" w:fill="auto"/>
            <w:vAlign w:val="center"/>
          </w:tcPr>
          <w:p w14:paraId="3922E81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腌制肉制品；以油脂中的含量计</w:t>
            </w:r>
          </w:p>
        </w:tc>
      </w:tr>
      <w:tr w14:paraId="4A1D41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172DA161">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13</w:t>
            </w:r>
          </w:p>
        </w:tc>
        <w:tc>
          <w:tcPr>
            <w:tcW w:w="1553" w:type="dxa"/>
            <w:tcBorders>
              <w:tl2br w:val="nil"/>
              <w:tr2bl w:val="nil"/>
            </w:tcBorders>
            <w:shd w:val="clear" w:color="auto" w:fill="auto"/>
            <w:vAlign w:val="center"/>
          </w:tcPr>
          <w:p w14:paraId="137F621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沙蒿胶</w:t>
            </w:r>
          </w:p>
        </w:tc>
        <w:tc>
          <w:tcPr>
            <w:tcW w:w="1164" w:type="dxa"/>
            <w:tcBorders>
              <w:tl2br w:val="nil"/>
              <w:tr2bl w:val="nil"/>
            </w:tcBorders>
            <w:shd w:val="clear" w:color="auto" w:fill="auto"/>
            <w:vAlign w:val="center"/>
          </w:tcPr>
          <w:p w14:paraId="0FFBF38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944" w:type="dxa"/>
            <w:tcBorders>
              <w:tl2br w:val="nil"/>
              <w:tr2bl w:val="nil"/>
            </w:tcBorders>
            <w:shd w:val="clear" w:color="auto" w:fill="auto"/>
            <w:vAlign w:val="center"/>
          </w:tcPr>
          <w:p w14:paraId="246AD72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20.037</w:t>
            </w:r>
          </w:p>
        </w:tc>
        <w:tc>
          <w:tcPr>
            <w:tcW w:w="1038" w:type="dxa"/>
            <w:tcBorders>
              <w:tl2br w:val="nil"/>
              <w:tr2bl w:val="nil"/>
            </w:tcBorders>
            <w:shd w:val="clear" w:color="auto" w:fill="auto"/>
            <w:vAlign w:val="center"/>
          </w:tcPr>
          <w:p w14:paraId="0C553C6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30" w:type="dxa"/>
            <w:tcBorders>
              <w:tl2br w:val="nil"/>
              <w:tr2bl w:val="nil"/>
            </w:tcBorders>
            <w:shd w:val="clear" w:color="auto" w:fill="auto"/>
            <w:vAlign w:val="center"/>
          </w:tcPr>
          <w:p w14:paraId="370ECED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F433C8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088A32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775ECFC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r w14:paraId="20BE04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7B854374">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14</w:t>
            </w:r>
          </w:p>
        </w:tc>
        <w:tc>
          <w:tcPr>
            <w:tcW w:w="1553" w:type="dxa"/>
            <w:tcBorders>
              <w:tl2br w:val="nil"/>
              <w:tr2bl w:val="nil"/>
            </w:tcBorders>
            <w:shd w:val="clear" w:color="auto" w:fill="auto"/>
            <w:vAlign w:val="center"/>
          </w:tcPr>
          <w:p w14:paraId="20F0B7E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双乙酰酒石酸单双甘油酯（简称“DATEM”）</w:t>
            </w:r>
          </w:p>
        </w:tc>
        <w:tc>
          <w:tcPr>
            <w:tcW w:w="1164" w:type="dxa"/>
            <w:tcBorders>
              <w:tl2br w:val="nil"/>
              <w:tr2bl w:val="nil"/>
            </w:tcBorders>
            <w:shd w:val="clear" w:color="auto" w:fill="auto"/>
            <w:vAlign w:val="center"/>
          </w:tcPr>
          <w:p w14:paraId="38B9D9E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44" w:type="dxa"/>
            <w:tcBorders>
              <w:tl2br w:val="nil"/>
              <w:tr2bl w:val="nil"/>
            </w:tcBorders>
            <w:shd w:val="clear" w:color="auto" w:fill="auto"/>
            <w:vAlign w:val="center"/>
          </w:tcPr>
          <w:p w14:paraId="2E4F9E1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10.010</w:t>
            </w:r>
          </w:p>
        </w:tc>
        <w:tc>
          <w:tcPr>
            <w:tcW w:w="1038" w:type="dxa"/>
            <w:tcBorders>
              <w:tl2br w:val="nil"/>
              <w:tr2bl w:val="nil"/>
            </w:tcBorders>
            <w:shd w:val="clear" w:color="auto" w:fill="auto"/>
            <w:vAlign w:val="center"/>
          </w:tcPr>
          <w:p w14:paraId="7D5B962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472e</w:t>
            </w:r>
          </w:p>
        </w:tc>
        <w:tc>
          <w:tcPr>
            <w:tcW w:w="1530" w:type="dxa"/>
            <w:tcBorders>
              <w:tl2br w:val="nil"/>
              <w:tr2bl w:val="nil"/>
            </w:tcBorders>
            <w:shd w:val="clear" w:color="auto" w:fill="auto"/>
            <w:vAlign w:val="center"/>
          </w:tcPr>
          <w:p w14:paraId="358D45F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7875169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408769F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right w:val="single" w:color="000000" w:sz="8" w:space="0"/>
            </w:tcBorders>
            <w:shd w:val="clear" w:color="auto" w:fill="auto"/>
            <w:vAlign w:val="center"/>
          </w:tcPr>
          <w:p w14:paraId="3AFE1D4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r w14:paraId="00E28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43B5C536">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15</w:t>
            </w:r>
          </w:p>
        </w:tc>
        <w:tc>
          <w:tcPr>
            <w:tcW w:w="1553" w:type="dxa"/>
            <w:tcBorders>
              <w:tl2br w:val="nil"/>
              <w:tr2bl w:val="nil"/>
            </w:tcBorders>
            <w:shd w:val="clear" w:color="auto" w:fill="auto"/>
            <w:vAlign w:val="center"/>
          </w:tcPr>
          <w:p w14:paraId="1715E35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特丁基对苯二酚（简称“TBHQ”）</w:t>
            </w:r>
          </w:p>
        </w:tc>
        <w:tc>
          <w:tcPr>
            <w:tcW w:w="1164" w:type="dxa"/>
            <w:tcBorders>
              <w:tl2br w:val="nil"/>
              <w:tr2bl w:val="nil"/>
            </w:tcBorders>
            <w:shd w:val="clear" w:color="auto" w:fill="auto"/>
            <w:vAlign w:val="center"/>
          </w:tcPr>
          <w:p w14:paraId="31EBCCF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p>
        </w:tc>
        <w:tc>
          <w:tcPr>
            <w:tcW w:w="944" w:type="dxa"/>
            <w:tcBorders>
              <w:tl2br w:val="nil"/>
              <w:tr2bl w:val="nil"/>
            </w:tcBorders>
            <w:shd w:val="clear" w:color="auto" w:fill="auto"/>
            <w:vAlign w:val="center"/>
          </w:tcPr>
          <w:p w14:paraId="701E999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038" w:type="dxa"/>
            <w:tcBorders>
              <w:tl2br w:val="nil"/>
              <w:tr2bl w:val="nil"/>
            </w:tcBorders>
            <w:shd w:val="clear" w:color="auto" w:fill="auto"/>
            <w:vAlign w:val="center"/>
          </w:tcPr>
          <w:p w14:paraId="44F1A5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1530" w:type="dxa"/>
            <w:tcBorders>
              <w:tl2br w:val="nil"/>
              <w:tr2bl w:val="nil"/>
            </w:tcBorders>
            <w:shd w:val="clear" w:color="auto" w:fill="auto"/>
            <w:vAlign w:val="center"/>
          </w:tcPr>
          <w:p w14:paraId="616CFFB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香港规例第132BD章</w:t>
            </w:r>
          </w:p>
        </w:tc>
        <w:tc>
          <w:tcPr>
            <w:tcW w:w="1174" w:type="dxa"/>
            <w:tcBorders>
              <w:tl2br w:val="nil"/>
              <w:tr2bl w:val="nil"/>
            </w:tcBorders>
            <w:shd w:val="clear" w:color="auto" w:fill="auto"/>
            <w:vAlign w:val="center"/>
          </w:tcPr>
          <w:p w14:paraId="6C8BDE0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5009.32</w:t>
            </w:r>
          </w:p>
        </w:tc>
        <w:tc>
          <w:tcPr>
            <w:tcW w:w="1502" w:type="dxa"/>
            <w:tcBorders>
              <w:right w:val="single" w:color="000000" w:sz="8" w:space="0"/>
            </w:tcBorders>
            <w:shd w:val="clear" w:color="auto" w:fill="auto"/>
            <w:vAlign w:val="center"/>
          </w:tcPr>
          <w:p w14:paraId="63F08C6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w:t>
            </w:r>
            <w:r>
              <w:rPr>
                <w:rFonts w:hint="eastAsia" w:ascii="宋体" w:hAnsi="宋体" w:cs="宋体"/>
                <w:color w:val="000000"/>
                <w:kern w:val="0"/>
                <w:sz w:val="18"/>
                <w:szCs w:val="18"/>
                <w:lang w:val="en-US" w:eastAsia="zh-CN" w:bidi="ar"/>
              </w:rPr>
              <w:t>脱水制品和沙乐美类</w:t>
            </w:r>
            <w:r>
              <w:rPr>
                <w:rFonts w:hint="eastAsia" w:ascii="宋体" w:hAnsi="宋体" w:cs="宋体"/>
                <w:color w:val="000000"/>
                <w:kern w:val="0"/>
                <w:sz w:val="18"/>
                <w:szCs w:val="18"/>
                <w:lang w:bidi="ar"/>
              </w:rPr>
              <w:t>制品；以油脂中的含量计</w:t>
            </w:r>
          </w:p>
        </w:tc>
      </w:tr>
      <w:tr w14:paraId="5D60A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42F19D8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16</w:t>
            </w:r>
          </w:p>
        </w:tc>
        <w:tc>
          <w:tcPr>
            <w:tcW w:w="1553" w:type="dxa"/>
            <w:tcBorders>
              <w:tl2br w:val="nil"/>
              <w:tr2bl w:val="nil"/>
            </w:tcBorders>
            <w:shd w:val="clear" w:color="auto" w:fill="auto"/>
            <w:vAlign w:val="center"/>
          </w:tcPr>
          <w:p w14:paraId="73AAF7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硝酸钠，硝酸钾</w:t>
            </w:r>
          </w:p>
        </w:tc>
        <w:tc>
          <w:tcPr>
            <w:tcW w:w="1164" w:type="dxa"/>
            <w:tcBorders>
              <w:tl2br w:val="nil"/>
              <w:tr2bl w:val="nil"/>
            </w:tcBorders>
            <w:shd w:val="clear" w:color="auto" w:fill="auto"/>
            <w:vAlign w:val="center"/>
          </w:tcPr>
          <w:p w14:paraId="1830587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0.365</w:t>
            </w:r>
          </w:p>
        </w:tc>
        <w:tc>
          <w:tcPr>
            <w:tcW w:w="944" w:type="dxa"/>
            <w:tcBorders>
              <w:tl2br w:val="nil"/>
              <w:tr2bl w:val="nil"/>
            </w:tcBorders>
            <w:shd w:val="clear" w:color="auto" w:fill="auto"/>
            <w:vAlign w:val="center"/>
          </w:tcPr>
          <w:p w14:paraId="14F1930D">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09.001</w:t>
            </w:r>
            <w:r>
              <w:rPr>
                <w:rFonts w:hint="eastAsia" w:ascii="宋体" w:hAnsi="宋体" w:cs="宋体"/>
                <w:color w:val="000000"/>
                <w:kern w:val="0"/>
                <w:sz w:val="18"/>
                <w:szCs w:val="18"/>
                <w:lang w:val="en-US" w:eastAsia="zh-CN" w:bidi="ar"/>
              </w:rPr>
              <w:t>,09.003</w:t>
            </w:r>
          </w:p>
        </w:tc>
        <w:tc>
          <w:tcPr>
            <w:tcW w:w="1038" w:type="dxa"/>
            <w:tcBorders>
              <w:tl2br w:val="nil"/>
              <w:tr2bl w:val="nil"/>
            </w:tcBorders>
            <w:shd w:val="clear" w:color="auto" w:fill="auto"/>
            <w:vAlign w:val="center"/>
          </w:tcPr>
          <w:p w14:paraId="007CBB2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251</w:t>
            </w:r>
            <w:r>
              <w:rPr>
                <w:rFonts w:hint="eastAsia" w:ascii="宋体" w:hAnsi="宋体" w:cs="宋体"/>
                <w:color w:val="000000"/>
                <w:kern w:val="0"/>
                <w:sz w:val="18"/>
                <w:szCs w:val="18"/>
                <w:lang w:val="en-US" w:eastAsia="zh-CN" w:bidi="ar"/>
              </w:rPr>
              <w:t>,252</w:t>
            </w:r>
          </w:p>
        </w:tc>
        <w:tc>
          <w:tcPr>
            <w:tcW w:w="1530" w:type="dxa"/>
            <w:tcBorders>
              <w:tl2br w:val="nil"/>
              <w:tr2bl w:val="nil"/>
            </w:tcBorders>
            <w:shd w:val="clear" w:color="auto" w:fill="auto"/>
            <w:vAlign w:val="center"/>
          </w:tcPr>
          <w:p w14:paraId="0B2DAAE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3F170E0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5009.33</w:t>
            </w:r>
          </w:p>
        </w:tc>
        <w:tc>
          <w:tcPr>
            <w:tcW w:w="1502" w:type="dxa"/>
            <w:tcBorders>
              <w:right w:val="single" w:color="000000" w:sz="8" w:space="0"/>
            </w:tcBorders>
            <w:shd w:val="clear" w:color="auto" w:fill="auto"/>
            <w:vAlign w:val="center"/>
          </w:tcPr>
          <w:p w14:paraId="0A01E0A1">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腌制肉制品</w:t>
            </w:r>
            <w:r>
              <w:rPr>
                <w:rFonts w:hint="eastAsia" w:ascii="宋体" w:hAnsi="宋体" w:cs="宋体"/>
                <w:color w:val="000000"/>
                <w:kern w:val="0"/>
                <w:sz w:val="18"/>
                <w:szCs w:val="18"/>
                <w:lang w:eastAsia="zh-CN" w:bidi="ar"/>
              </w:rPr>
              <w:t>；以硝酸根离子残留量计</w:t>
            </w:r>
          </w:p>
        </w:tc>
      </w:tr>
      <w:tr w14:paraId="42F8A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27490DC0">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17</w:t>
            </w:r>
          </w:p>
        </w:tc>
        <w:tc>
          <w:tcPr>
            <w:tcW w:w="1553" w:type="dxa"/>
            <w:tcBorders>
              <w:tl2br w:val="nil"/>
              <w:tr2bl w:val="nil"/>
            </w:tcBorders>
            <w:shd w:val="clear" w:color="auto" w:fill="auto"/>
            <w:vAlign w:val="center"/>
          </w:tcPr>
          <w:p w14:paraId="670C72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亚硝酸钠，亚硝酸钾</w:t>
            </w:r>
          </w:p>
        </w:tc>
        <w:tc>
          <w:tcPr>
            <w:tcW w:w="1164" w:type="dxa"/>
            <w:tcBorders>
              <w:tl2br w:val="nil"/>
              <w:tr2bl w:val="nil"/>
            </w:tcBorders>
            <w:shd w:val="clear" w:color="auto" w:fill="auto"/>
            <w:vAlign w:val="center"/>
          </w:tcPr>
          <w:p w14:paraId="674D0E6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0.15</w:t>
            </w:r>
          </w:p>
        </w:tc>
        <w:tc>
          <w:tcPr>
            <w:tcW w:w="944" w:type="dxa"/>
            <w:tcBorders>
              <w:tl2br w:val="nil"/>
              <w:tr2bl w:val="nil"/>
            </w:tcBorders>
            <w:shd w:val="clear" w:color="auto" w:fill="auto"/>
            <w:vAlign w:val="center"/>
          </w:tcPr>
          <w:p w14:paraId="3B75771B">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09.002</w:t>
            </w:r>
            <w:r>
              <w:rPr>
                <w:rFonts w:hint="eastAsia" w:ascii="宋体" w:hAnsi="宋体" w:cs="宋体"/>
                <w:color w:val="000000"/>
                <w:kern w:val="0"/>
                <w:sz w:val="18"/>
                <w:szCs w:val="18"/>
                <w:lang w:val="en-US" w:eastAsia="zh-CN" w:bidi="ar"/>
              </w:rPr>
              <w:t>,09.004</w:t>
            </w:r>
          </w:p>
        </w:tc>
        <w:tc>
          <w:tcPr>
            <w:tcW w:w="1038" w:type="dxa"/>
            <w:tcBorders>
              <w:tl2br w:val="nil"/>
              <w:tr2bl w:val="nil"/>
            </w:tcBorders>
            <w:shd w:val="clear" w:color="auto" w:fill="auto"/>
            <w:vAlign w:val="center"/>
          </w:tcPr>
          <w:p w14:paraId="048E02B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250</w:t>
            </w:r>
            <w:r>
              <w:rPr>
                <w:rFonts w:hint="eastAsia" w:ascii="宋体" w:hAnsi="宋体" w:cs="宋体"/>
                <w:color w:val="000000"/>
                <w:kern w:val="0"/>
                <w:sz w:val="18"/>
                <w:szCs w:val="18"/>
                <w:lang w:val="en-US" w:eastAsia="zh-CN" w:bidi="ar"/>
              </w:rPr>
              <w:t>,249</w:t>
            </w:r>
          </w:p>
        </w:tc>
        <w:tc>
          <w:tcPr>
            <w:tcW w:w="1530" w:type="dxa"/>
            <w:tcBorders>
              <w:tl2br w:val="nil"/>
              <w:tr2bl w:val="nil"/>
            </w:tcBorders>
            <w:shd w:val="clear" w:color="auto" w:fill="auto"/>
            <w:vAlign w:val="center"/>
          </w:tcPr>
          <w:p w14:paraId="127B49D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190F6F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73D798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GB 5009.33</w:t>
            </w:r>
          </w:p>
        </w:tc>
        <w:tc>
          <w:tcPr>
            <w:tcW w:w="1502" w:type="dxa"/>
            <w:tcBorders>
              <w:right w:val="single" w:color="000000" w:sz="8" w:space="0"/>
            </w:tcBorders>
            <w:shd w:val="clear" w:color="auto" w:fill="auto"/>
            <w:vAlign w:val="center"/>
          </w:tcPr>
          <w:p w14:paraId="6976C7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腌制肉制品；以亚硝酸钠计，残留量≤30mg/kg</w:t>
            </w:r>
          </w:p>
        </w:tc>
      </w:tr>
      <w:tr w14:paraId="1D693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tcBorders>
            <w:shd w:val="clear" w:color="auto" w:fill="auto"/>
            <w:vAlign w:val="center"/>
          </w:tcPr>
          <w:p w14:paraId="0B1BEB93">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18</w:t>
            </w:r>
          </w:p>
        </w:tc>
        <w:tc>
          <w:tcPr>
            <w:tcW w:w="1553" w:type="dxa"/>
            <w:tcBorders>
              <w:tl2br w:val="nil"/>
              <w:tr2bl w:val="nil"/>
            </w:tcBorders>
            <w:shd w:val="clear" w:color="auto" w:fill="auto"/>
            <w:vAlign w:val="center"/>
          </w:tcPr>
          <w:p w14:paraId="426CC01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乙酸钠（又名醋酸钠）</w:t>
            </w:r>
          </w:p>
        </w:tc>
        <w:tc>
          <w:tcPr>
            <w:tcW w:w="1164" w:type="dxa"/>
            <w:tcBorders>
              <w:tl2br w:val="nil"/>
              <w:tr2bl w:val="nil"/>
            </w:tcBorders>
            <w:shd w:val="clear" w:color="auto" w:fill="auto"/>
            <w:vAlign w:val="center"/>
          </w:tcPr>
          <w:p w14:paraId="747335A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按生产需要适量使用</w:t>
            </w:r>
          </w:p>
        </w:tc>
        <w:tc>
          <w:tcPr>
            <w:tcW w:w="944" w:type="dxa"/>
            <w:tcBorders>
              <w:tl2br w:val="nil"/>
              <w:tr2bl w:val="nil"/>
            </w:tcBorders>
            <w:shd w:val="clear" w:color="auto" w:fill="auto"/>
            <w:vAlign w:val="center"/>
          </w:tcPr>
          <w:p w14:paraId="495D9D8F">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00.013</w:t>
            </w:r>
          </w:p>
        </w:tc>
        <w:tc>
          <w:tcPr>
            <w:tcW w:w="1038" w:type="dxa"/>
            <w:tcBorders>
              <w:tl2br w:val="nil"/>
              <w:tr2bl w:val="nil"/>
            </w:tcBorders>
            <w:shd w:val="clear" w:color="auto" w:fill="auto"/>
            <w:vAlign w:val="center"/>
          </w:tcPr>
          <w:p w14:paraId="27A99A0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262(i)</w:t>
            </w:r>
          </w:p>
        </w:tc>
        <w:tc>
          <w:tcPr>
            <w:tcW w:w="1530" w:type="dxa"/>
            <w:tcBorders>
              <w:tl2br w:val="nil"/>
              <w:tr2bl w:val="nil"/>
            </w:tcBorders>
            <w:shd w:val="clear" w:color="auto" w:fill="auto"/>
            <w:vAlign w:val="center"/>
          </w:tcPr>
          <w:p w14:paraId="61D4BD8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3D889C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澳门行政法规第5/2024号</w:t>
            </w:r>
          </w:p>
        </w:tc>
        <w:tc>
          <w:tcPr>
            <w:tcW w:w="1174" w:type="dxa"/>
            <w:tcBorders>
              <w:tl2br w:val="nil"/>
              <w:tr2bl w:val="nil"/>
            </w:tcBorders>
            <w:shd w:val="clear" w:color="auto" w:fill="auto"/>
            <w:vAlign w:val="center"/>
          </w:tcPr>
          <w:p w14:paraId="587E9D9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5009.277</w:t>
            </w:r>
          </w:p>
        </w:tc>
        <w:tc>
          <w:tcPr>
            <w:tcW w:w="1502" w:type="dxa"/>
            <w:tcBorders>
              <w:right w:val="single" w:color="000000" w:sz="8" w:space="0"/>
            </w:tcBorders>
            <w:shd w:val="clear" w:color="auto" w:fill="auto"/>
            <w:vAlign w:val="center"/>
          </w:tcPr>
          <w:p w14:paraId="45CB640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腌制肉制品</w:t>
            </w:r>
          </w:p>
        </w:tc>
      </w:tr>
      <w:tr w14:paraId="171F6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60" w:type="dxa"/>
            <w:tcBorders>
              <w:left w:val="single" w:color="000000" w:sz="8" w:space="0"/>
              <w:bottom w:val="single" w:color="000000" w:sz="8" w:space="0"/>
            </w:tcBorders>
            <w:shd w:val="clear" w:color="auto" w:fill="auto"/>
            <w:vAlign w:val="center"/>
          </w:tcPr>
          <w:p w14:paraId="2160EBFE">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19</w:t>
            </w:r>
          </w:p>
        </w:tc>
        <w:tc>
          <w:tcPr>
            <w:tcW w:w="1553" w:type="dxa"/>
            <w:tcBorders>
              <w:bottom w:val="single" w:color="000000" w:sz="8" w:space="0"/>
            </w:tcBorders>
            <w:shd w:val="clear" w:color="auto" w:fill="auto"/>
            <w:vAlign w:val="center"/>
          </w:tcPr>
          <w:p w14:paraId="102C75B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蔗糖脂肪酸酯</w:t>
            </w:r>
          </w:p>
        </w:tc>
        <w:tc>
          <w:tcPr>
            <w:tcW w:w="1164" w:type="dxa"/>
            <w:tcBorders>
              <w:bottom w:val="single" w:color="000000" w:sz="8" w:space="0"/>
            </w:tcBorders>
            <w:shd w:val="clear" w:color="auto" w:fill="auto"/>
            <w:vAlign w:val="center"/>
          </w:tcPr>
          <w:p w14:paraId="2AD29AB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44" w:type="dxa"/>
            <w:tcBorders>
              <w:bottom w:val="single" w:color="000000" w:sz="8" w:space="0"/>
            </w:tcBorders>
            <w:shd w:val="clear" w:color="auto" w:fill="auto"/>
            <w:vAlign w:val="center"/>
          </w:tcPr>
          <w:p w14:paraId="555D506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w:t>
            </w:r>
          </w:p>
        </w:tc>
        <w:tc>
          <w:tcPr>
            <w:tcW w:w="1038" w:type="dxa"/>
            <w:tcBorders>
              <w:bottom w:val="single" w:color="000000" w:sz="8" w:space="0"/>
            </w:tcBorders>
            <w:shd w:val="clear" w:color="auto" w:fill="auto"/>
            <w:vAlign w:val="center"/>
          </w:tcPr>
          <w:p w14:paraId="277387F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473</w:t>
            </w:r>
          </w:p>
        </w:tc>
        <w:tc>
          <w:tcPr>
            <w:tcW w:w="1530" w:type="dxa"/>
            <w:tcBorders>
              <w:bottom w:val="single" w:color="000000" w:sz="8" w:space="0"/>
            </w:tcBorders>
            <w:shd w:val="clear" w:color="auto" w:fill="auto"/>
            <w:vAlign w:val="center"/>
          </w:tcPr>
          <w:p w14:paraId="53762D2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GB 2760</w:t>
            </w:r>
          </w:p>
          <w:p w14:paraId="14F6EA3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澳门行政法规第5/2024号</w:t>
            </w:r>
          </w:p>
        </w:tc>
        <w:tc>
          <w:tcPr>
            <w:tcW w:w="1174" w:type="dxa"/>
            <w:tcBorders>
              <w:bottom w:val="single" w:color="000000" w:sz="8" w:space="0"/>
            </w:tcBorders>
            <w:shd w:val="clear" w:color="auto" w:fill="auto"/>
            <w:vAlign w:val="center"/>
          </w:tcPr>
          <w:p w14:paraId="63A6302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02" w:type="dxa"/>
            <w:tcBorders>
              <w:bottom w:val="single" w:color="000000" w:sz="8" w:space="0"/>
              <w:right w:val="single" w:color="000000" w:sz="8" w:space="0"/>
            </w:tcBorders>
            <w:shd w:val="clear" w:color="auto" w:fill="auto"/>
            <w:vAlign w:val="center"/>
          </w:tcPr>
          <w:p w14:paraId="318C4BF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腌制肉制品</w:t>
            </w:r>
          </w:p>
        </w:tc>
      </w:tr>
    </w:tbl>
    <w:p w14:paraId="5702A194">
      <w:pPr>
        <w:pStyle w:val="64"/>
        <w:ind w:firstLine="0" w:firstLineChars="0"/>
        <w:rPr>
          <w:rFonts w:hint="eastAsia" w:hAnsi="宋体" w:cs="宋体"/>
          <w:sz w:val="18"/>
          <w:szCs w:val="18"/>
        </w:rPr>
      </w:pPr>
    </w:p>
    <w:p w14:paraId="582FDD7C">
      <w:pPr>
        <w:pStyle w:val="112"/>
        <w:spacing w:before="240" w:after="240"/>
      </w:pPr>
      <w:bookmarkStart w:id="143" w:name="_Toc3803"/>
      <w:r>
        <w:rPr>
          <w:rFonts w:hint="eastAsia"/>
        </w:rPr>
        <w:t>质量指标</w:t>
      </w:r>
      <w:bookmarkEnd w:id="143"/>
    </w:p>
    <w:p w14:paraId="5605BE8D">
      <w:pPr>
        <w:pStyle w:val="64"/>
        <w:ind w:firstLine="420"/>
      </w:pPr>
      <w:r>
        <w:rPr>
          <w:rFonts w:hint="eastAsia"/>
        </w:rPr>
        <w:t>质量指标应符合表15的规定。</w:t>
      </w:r>
    </w:p>
    <w:tbl>
      <w:tblPr>
        <w:tblStyle w:val="32"/>
        <w:tblW w:w="957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176"/>
        <w:gridCol w:w="882"/>
        <w:gridCol w:w="1277"/>
        <w:gridCol w:w="1257"/>
        <w:gridCol w:w="2978"/>
      </w:tblGrid>
      <w:tr w14:paraId="63104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570" w:type="dxa"/>
            <w:gridSpan w:val="5"/>
            <w:tcBorders>
              <w:top w:val="nil"/>
              <w:left w:val="nil"/>
              <w:bottom w:val="single" w:color="auto" w:sz="8" w:space="0"/>
              <w:right w:val="nil"/>
            </w:tcBorders>
            <w:vAlign w:val="center"/>
          </w:tcPr>
          <w:p w14:paraId="697D09F0">
            <w:pPr>
              <w:pStyle w:val="120"/>
              <w:numPr>
                <w:ilvl w:val="255"/>
                <w:numId w:val="0"/>
              </w:numPr>
              <w:adjustRightInd w:val="0"/>
              <w:snapToGrid w:val="0"/>
              <w:spacing w:before="120" w:after="120"/>
              <w:rPr>
                <w:rFonts w:hint="eastAsia" w:ascii="宋体" w:hAnsi="宋体" w:eastAsia="宋体" w:cs="宋体"/>
                <w:color w:val="000000"/>
                <w:sz w:val="18"/>
                <w:szCs w:val="18"/>
                <w:lang w:bidi="ar"/>
              </w:rPr>
            </w:pPr>
            <w:r>
              <w:rPr>
                <w:rFonts w:hint="eastAsia" w:hAnsi="黑体" w:cs="黑体"/>
                <w:color w:val="000000"/>
                <w:szCs w:val="21"/>
                <w:lang w:bidi="ar"/>
              </w:rPr>
              <w:t>表15</w:t>
            </w:r>
            <w:r>
              <w:rPr>
                <w:rFonts w:hint="eastAsia" w:ascii="宋体" w:hAnsi="宋体" w:cs="宋体"/>
                <w:color w:val="000000"/>
                <w:sz w:val="18"/>
                <w:szCs w:val="18"/>
                <w:lang w:bidi="ar"/>
              </w:rPr>
              <w:t xml:space="preserve">  </w:t>
            </w:r>
            <w:r>
              <w:rPr>
                <w:rFonts w:hint="eastAsia" w:hAnsi="黑体" w:cs="黑体"/>
              </w:rPr>
              <w:t>肉制品质量指标</w:t>
            </w:r>
          </w:p>
        </w:tc>
      </w:tr>
      <w:tr w14:paraId="4918F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76" w:type="dxa"/>
            <w:tcBorders>
              <w:top w:val="single" w:color="auto" w:sz="8" w:space="0"/>
              <w:bottom w:val="single" w:color="auto" w:sz="8" w:space="0"/>
              <w:right w:val="single" w:color="auto" w:sz="4" w:space="0"/>
            </w:tcBorders>
            <w:vAlign w:val="center"/>
          </w:tcPr>
          <w:p w14:paraId="76217F38">
            <w:pPr>
              <w:pStyle w:val="64"/>
              <w:adjustRightInd w:val="0"/>
              <w:snapToGrid w:val="0"/>
              <w:ind w:firstLine="0" w:firstLineChars="0"/>
              <w:jc w:val="center"/>
              <w:rPr>
                <w:rFonts w:hint="eastAsia" w:hAnsi="宋体" w:cs="宋体"/>
                <w:sz w:val="18"/>
                <w:szCs w:val="18"/>
              </w:rPr>
            </w:pPr>
            <w:r>
              <w:rPr>
                <w:rFonts w:hint="eastAsia" w:hAnsi="宋体" w:cs="宋体"/>
                <w:sz w:val="18"/>
                <w:szCs w:val="18"/>
              </w:rPr>
              <w:t>项目名称</w:t>
            </w:r>
          </w:p>
        </w:tc>
        <w:tc>
          <w:tcPr>
            <w:tcW w:w="882" w:type="dxa"/>
            <w:tcBorders>
              <w:top w:val="single" w:color="auto" w:sz="8" w:space="0"/>
              <w:left w:val="single" w:color="auto" w:sz="4" w:space="0"/>
              <w:bottom w:val="single" w:color="auto" w:sz="8" w:space="0"/>
              <w:right w:val="single" w:color="auto" w:sz="4" w:space="0"/>
            </w:tcBorders>
            <w:vAlign w:val="center"/>
          </w:tcPr>
          <w:p w14:paraId="62027BA1">
            <w:pPr>
              <w:pStyle w:val="64"/>
              <w:adjustRightInd w:val="0"/>
              <w:snapToGrid w:val="0"/>
              <w:ind w:firstLine="0" w:firstLineChars="0"/>
              <w:jc w:val="center"/>
              <w:rPr>
                <w:rFonts w:hint="eastAsia" w:hAnsi="宋体" w:cs="宋体"/>
                <w:sz w:val="18"/>
                <w:szCs w:val="18"/>
              </w:rPr>
            </w:pPr>
            <w:r>
              <w:rPr>
                <w:rFonts w:hint="eastAsia" w:hAnsi="宋体" w:cs="宋体"/>
                <w:sz w:val="18"/>
                <w:szCs w:val="18"/>
              </w:rPr>
              <w:t>指标</w:t>
            </w:r>
          </w:p>
        </w:tc>
        <w:tc>
          <w:tcPr>
            <w:tcW w:w="1277" w:type="dxa"/>
            <w:tcBorders>
              <w:top w:val="single" w:color="auto" w:sz="8" w:space="0"/>
              <w:left w:val="single" w:color="auto" w:sz="4" w:space="0"/>
              <w:bottom w:val="single" w:color="auto" w:sz="8" w:space="0"/>
              <w:right w:val="single" w:color="auto" w:sz="4" w:space="0"/>
            </w:tcBorders>
            <w:vAlign w:val="center"/>
          </w:tcPr>
          <w:p w14:paraId="48DE2BCE">
            <w:pPr>
              <w:pStyle w:val="64"/>
              <w:adjustRightInd w:val="0"/>
              <w:snapToGrid w:val="0"/>
              <w:ind w:firstLine="0" w:firstLineChars="0"/>
              <w:jc w:val="center"/>
              <w:rPr>
                <w:rFonts w:hint="eastAsia" w:hAnsi="宋体" w:cs="宋体"/>
                <w:sz w:val="18"/>
                <w:szCs w:val="18"/>
              </w:rPr>
            </w:pPr>
            <w:r>
              <w:rPr>
                <w:rFonts w:hint="eastAsia" w:hAnsi="宋体" w:cs="宋体"/>
                <w:sz w:val="18"/>
                <w:szCs w:val="18"/>
              </w:rPr>
              <w:t>来源</w:t>
            </w:r>
          </w:p>
        </w:tc>
        <w:tc>
          <w:tcPr>
            <w:tcW w:w="1257" w:type="dxa"/>
            <w:tcBorders>
              <w:top w:val="single" w:color="auto" w:sz="8" w:space="0"/>
              <w:left w:val="single" w:color="auto" w:sz="4" w:space="0"/>
              <w:bottom w:val="single" w:color="auto" w:sz="8" w:space="0"/>
              <w:right w:val="single" w:color="auto" w:sz="4" w:space="0"/>
            </w:tcBorders>
            <w:vAlign w:val="center"/>
          </w:tcPr>
          <w:p w14:paraId="27D1F657">
            <w:pPr>
              <w:pStyle w:val="64"/>
              <w:adjustRightInd w:val="0"/>
              <w:snapToGrid w:val="0"/>
              <w:ind w:firstLine="0" w:firstLineChars="0"/>
              <w:jc w:val="center"/>
              <w:rPr>
                <w:rFonts w:hint="eastAsia" w:hAnsi="宋体" w:cs="宋体"/>
                <w:sz w:val="18"/>
                <w:szCs w:val="18"/>
              </w:rPr>
            </w:pPr>
            <w:r>
              <w:rPr>
                <w:rFonts w:hint="eastAsia" w:hAnsi="宋体" w:cs="宋体"/>
                <w:sz w:val="18"/>
                <w:szCs w:val="18"/>
              </w:rPr>
              <w:t>检验方法</w:t>
            </w:r>
          </w:p>
        </w:tc>
        <w:tc>
          <w:tcPr>
            <w:tcW w:w="2978" w:type="dxa"/>
            <w:tcBorders>
              <w:top w:val="single" w:color="auto" w:sz="8" w:space="0"/>
              <w:left w:val="single" w:color="auto" w:sz="4" w:space="0"/>
              <w:bottom w:val="single" w:color="auto" w:sz="8" w:space="0"/>
            </w:tcBorders>
            <w:vAlign w:val="center"/>
          </w:tcPr>
          <w:p w14:paraId="25D3347E">
            <w:pPr>
              <w:pStyle w:val="64"/>
              <w:adjustRightInd w:val="0"/>
              <w:snapToGrid w:val="0"/>
              <w:ind w:firstLine="0" w:firstLineChars="0"/>
              <w:jc w:val="center"/>
              <w:rPr>
                <w:rFonts w:hint="eastAsia" w:hAnsi="宋体" w:cs="宋体"/>
                <w:color w:val="000000"/>
                <w:sz w:val="18"/>
                <w:szCs w:val="18"/>
                <w:lang w:bidi="ar"/>
              </w:rPr>
            </w:pPr>
            <w:r>
              <w:rPr>
                <w:rFonts w:hint="eastAsia" w:hAnsi="宋体" w:cs="宋体"/>
                <w:sz w:val="18"/>
                <w:szCs w:val="18"/>
              </w:rPr>
              <w:t>适用范围</w:t>
            </w:r>
          </w:p>
        </w:tc>
      </w:tr>
      <w:tr w14:paraId="047E56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76" w:type="dxa"/>
            <w:vMerge w:val="restart"/>
            <w:tcBorders>
              <w:top w:val="single" w:color="auto" w:sz="8" w:space="0"/>
              <w:right w:val="single" w:color="auto" w:sz="4" w:space="0"/>
            </w:tcBorders>
            <w:vAlign w:val="center"/>
          </w:tcPr>
          <w:p w14:paraId="6BF50030">
            <w:pPr>
              <w:pStyle w:val="64"/>
              <w:adjustRightInd w:val="0"/>
              <w:snapToGrid w:val="0"/>
              <w:ind w:firstLine="0" w:firstLineChars="0"/>
              <w:jc w:val="center"/>
              <w:rPr>
                <w:rFonts w:hint="eastAsia" w:hAnsi="宋体" w:cs="宋体"/>
                <w:sz w:val="18"/>
                <w:szCs w:val="18"/>
              </w:rPr>
            </w:pPr>
            <w:r>
              <w:rPr>
                <w:rFonts w:hint="eastAsia" w:hAnsi="宋体" w:cs="宋体"/>
                <w:sz w:val="18"/>
                <w:szCs w:val="18"/>
              </w:rPr>
              <w:t>过氧化值（以脂肪计）/（g/100g）</w:t>
            </w:r>
          </w:p>
        </w:tc>
        <w:tc>
          <w:tcPr>
            <w:tcW w:w="882" w:type="dxa"/>
            <w:tcBorders>
              <w:top w:val="single" w:color="auto" w:sz="8" w:space="0"/>
              <w:right w:val="single" w:color="auto" w:sz="4" w:space="0"/>
            </w:tcBorders>
            <w:vAlign w:val="center"/>
          </w:tcPr>
          <w:p w14:paraId="750209B0">
            <w:pPr>
              <w:pStyle w:val="64"/>
              <w:adjustRightInd w:val="0"/>
              <w:snapToGrid w:val="0"/>
              <w:ind w:firstLine="0" w:firstLineChars="0"/>
              <w:jc w:val="center"/>
              <w:rPr>
                <w:rFonts w:hint="eastAsia" w:hAnsi="宋体" w:cs="宋体"/>
                <w:sz w:val="18"/>
                <w:szCs w:val="18"/>
              </w:rPr>
            </w:pPr>
            <w:r>
              <w:rPr>
                <w:rFonts w:hint="eastAsia" w:hAnsi="宋体" w:cs="宋体"/>
                <w:sz w:val="18"/>
                <w:szCs w:val="18"/>
              </w:rPr>
              <w:t>≤0.25</w:t>
            </w:r>
          </w:p>
        </w:tc>
        <w:tc>
          <w:tcPr>
            <w:tcW w:w="1277" w:type="dxa"/>
            <w:tcBorders>
              <w:top w:val="single" w:color="auto" w:sz="8" w:space="0"/>
              <w:left w:val="single" w:color="auto" w:sz="4" w:space="0"/>
              <w:bottom w:val="single" w:color="auto" w:sz="4" w:space="0"/>
              <w:right w:val="single" w:color="auto" w:sz="4" w:space="0"/>
            </w:tcBorders>
            <w:vAlign w:val="center"/>
          </w:tcPr>
          <w:p w14:paraId="77A16AFF">
            <w:pPr>
              <w:pStyle w:val="64"/>
              <w:adjustRightInd w:val="0"/>
              <w:snapToGrid w:val="0"/>
              <w:ind w:firstLine="0" w:firstLineChars="0"/>
              <w:jc w:val="center"/>
              <w:rPr>
                <w:rFonts w:hint="eastAsia" w:hAnsi="宋体" w:cs="宋体"/>
                <w:sz w:val="18"/>
                <w:szCs w:val="18"/>
              </w:rPr>
            </w:pPr>
            <w:r>
              <w:rPr>
                <w:rFonts w:hint="eastAsia" w:hAnsi="宋体" w:cs="宋体"/>
                <w:sz w:val="18"/>
                <w:szCs w:val="18"/>
              </w:rPr>
              <w:t>参照GB 19295</w:t>
            </w:r>
          </w:p>
        </w:tc>
        <w:tc>
          <w:tcPr>
            <w:tcW w:w="1257" w:type="dxa"/>
            <w:vMerge w:val="restart"/>
            <w:tcBorders>
              <w:top w:val="single" w:color="auto" w:sz="8" w:space="0"/>
              <w:left w:val="single" w:color="auto" w:sz="4" w:space="0"/>
              <w:right w:val="single" w:color="auto" w:sz="4" w:space="0"/>
            </w:tcBorders>
            <w:vAlign w:val="center"/>
          </w:tcPr>
          <w:p w14:paraId="433D6D69">
            <w:pPr>
              <w:pStyle w:val="64"/>
              <w:adjustRightInd w:val="0"/>
              <w:snapToGrid w:val="0"/>
              <w:ind w:firstLine="0" w:firstLineChars="0"/>
              <w:jc w:val="center"/>
              <w:rPr>
                <w:rFonts w:hint="eastAsia" w:hAnsi="宋体" w:cs="宋体"/>
                <w:sz w:val="18"/>
                <w:szCs w:val="18"/>
              </w:rPr>
            </w:pPr>
            <w:r>
              <w:rPr>
                <w:rFonts w:hint="eastAsia" w:hAnsi="宋体" w:cs="宋体"/>
                <w:sz w:val="18"/>
                <w:szCs w:val="18"/>
              </w:rPr>
              <w:t>GB 5009.227</w:t>
            </w:r>
          </w:p>
        </w:tc>
        <w:tc>
          <w:tcPr>
            <w:tcW w:w="2978" w:type="dxa"/>
            <w:tcBorders>
              <w:top w:val="single" w:color="auto" w:sz="8" w:space="0"/>
              <w:left w:val="single" w:color="auto" w:sz="4" w:space="0"/>
              <w:bottom w:val="single" w:color="auto" w:sz="4" w:space="0"/>
            </w:tcBorders>
            <w:vAlign w:val="center"/>
          </w:tcPr>
          <w:p w14:paraId="41957FF5">
            <w:pPr>
              <w:pStyle w:val="64"/>
              <w:adjustRightInd w:val="0"/>
              <w:snapToGrid w:val="0"/>
              <w:ind w:firstLine="360"/>
              <w:jc w:val="center"/>
              <w:rPr>
                <w:rFonts w:hint="eastAsia" w:hAnsi="宋体" w:cs="宋体"/>
                <w:color w:val="000000"/>
                <w:sz w:val="18"/>
                <w:szCs w:val="18"/>
                <w:lang w:bidi="ar"/>
              </w:rPr>
            </w:pPr>
            <w:r>
              <w:rPr>
                <w:rFonts w:hint="eastAsia" w:hAnsi="宋体" w:cs="宋体"/>
                <w:sz w:val="18"/>
                <w:szCs w:val="18"/>
              </w:rPr>
              <w:t>预制调理肉制品</w:t>
            </w:r>
          </w:p>
        </w:tc>
      </w:tr>
      <w:tr w14:paraId="2E9BA3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76" w:type="dxa"/>
            <w:vMerge w:val="continue"/>
            <w:tcBorders>
              <w:right w:val="single" w:color="auto" w:sz="4" w:space="0"/>
            </w:tcBorders>
            <w:vAlign w:val="center"/>
          </w:tcPr>
          <w:p w14:paraId="25893221">
            <w:pPr>
              <w:pStyle w:val="64"/>
              <w:adjustRightInd w:val="0"/>
              <w:snapToGrid w:val="0"/>
              <w:ind w:firstLine="0" w:firstLineChars="0"/>
              <w:jc w:val="center"/>
              <w:rPr>
                <w:rFonts w:hint="eastAsia" w:hAnsi="宋体" w:cs="宋体"/>
                <w:sz w:val="18"/>
                <w:szCs w:val="18"/>
              </w:rPr>
            </w:pPr>
          </w:p>
        </w:tc>
        <w:tc>
          <w:tcPr>
            <w:tcW w:w="882" w:type="dxa"/>
            <w:tcBorders>
              <w:right w:val="single" w:color="auto" w:sz="4" w:space="0"/>
            </w:tcBorders>
            <w:vAlign w:val="center"/>
          </w:tcPr>
          <w:p w14:paraId="16D27FA6">
            <w:pPr>
              <w:pStyle w:val="64"/>
              <w:adjustRightInd w:val="0"/>
              <w:snapToGrid w:val="0"/>
              <w:ind w:firstLine="0" w:firstLineChars="0"/>
              <w:jc w:val="center"/>
              <w:rPr>
                <w:rFonts w:hint="eastAsia" w:hAnsi="宋体" w:cs="宋体"/>
                <w:sz w:val="18"/>
                <w:szCs w:val="18"/>
              </w:rPr>
            </w:pPr>
            <w:r>
              <w:rPr>
                <w:rFonts w:hint="eastAsia" w:hAnsi="宋体" w:cs="宋体"/>
                <w:sz w:val="18"/>
                <w:szCs w:val="18"/>
              </w:rPr>
              <w:t>≤0.5</w:t>
            </w:r>
          </w:p>
        </w:tc>
        <w:tc>
          <w:tcPr>
            <w:tcW w:w="1277" w:type="dxa"/>
            <w:tcBorders>
              <w:top w:val="single" w:color="auto" w:sz="4" w:space="0"/>
              <w:left w:val="single" w:color="auto" w:sz="4" w:space="0"/>
              <w:bottom w:val="single" w:color="auto" w:sz="4" w:space="0"/>
              <w:right w:val="single" w:color="auto" w:sz="4" w:space="0"/>
            </w:tcBorders>
            <w:vAlign w:val="center"/>
          </w:tcPr>
          <w:p w14:paraId="572207CB">
            <w:pPr>
              <w:pStyle w:val="64"/>
              <w:adjustRightInd w:val="0"/>
              <w:snapToGrid w:val="0"/>
              <w:ind w:firstLine="0" w:firstLineChars="0"/>
              <w:jc w:val="center"/>
              <w:rPr>
                <w:sz w:val="18"/>
                <w:szCs w:val="18"/>
              </w:rPr>
            </w:pPr>
            <w:r>
              <w:rPr>
                <w:rFonts w:hint="eastAsia" w:hAnsi="宋体" w:cs="宋体"/>
                <w:sz w:val="18"/>
                <w:szCs w:val="18"/>
              </w:rPr>
              <w:t>GB 2730</w:t>
            </w:r>
          </w:p>
        </w:tc>
        <w:tc>
          <w:tcPr>
            <w:tcW w:w="1257" w:type="dxa"/>
            <w:vMerge w:val="continue"/>
            <w:tcBorders>
              <w:left w:val="single" w:color="auto" w:sz="4" w:space="0"/>
              <w:right w:val="single" w:color="auto" w:sz="4" w:space="0"/>
            </w:tcBorders>
            <w:vAlign w:val="center"/>
          </w:tcPr>
          <w:p w14:paraId="78A36DBC">
            <w:pPr>
              <w:pStyle w:val="64"/>
              <w:adjustRightInd w:val="0"/>
              <w:snapToGrid w:val="0"/>
              <w:ind w:firstLine="0" w:firstLineChars="0"/>
              <w:jc w:val="center"/>
              <w:rPr>
                <w:rFonts w:hint="eastAsia" w:hAnsi="宋体" w:cs="宋体"/>
                <w:sz w:val="18"/>
                <w:szCs w:val="18"/>
                <w:lang w:bidi="ar"/>
              </w:rPr>
            </w:pPr>
          </w:p>
        </w:tc>
        <w:tc>
          <w:tcPr>
            <w:tcW w:w="2978" w:type="dxa"/>
            <w:tcBorders>
              <w:top w:val="single" w:color="auto" w:sz="4" w:space="0"/>
              <w:left w:val="single" w:color="auto" w:sz="4" w:space="0"/>
              <w:bottom w:val="single" w:color="auto" w:sz="4" w:space="0"/>
            </w:tcBorders>
            <w:vAlign w:val="center"/>
          </w:tcPr>
          <w:p w14:paraId="72BAF370">
            <w:pPr>
              <w:pStyle w:val="64"/>
              <w:adjustRightInd w:val="0"/>
              <w:snapToGrid w:val="0"/>
              <w:ind w:firstLine="0" w:firstLineChars="0"/>
              <w:jc w:val="center"/>
              <w:rPr>
                <w:sz w:val="18"/>
                <w:szCs w:val="18"/>
              </w:rPr>
            </w:pPr>
            <w:r>
              <w:rPr>
                <w:rFonts w:hint="eastAsia" w:hAnsi="宋体" w:cs="宋体"/>
                <w:sz w:val="18"/>
                <w:szCs w:val="18"/>
              </w:rPr>
              <w:t>火腿、腊肉、咸肉、香（腊）肠</w:t>
            </w:r>
          </w:p>
        </w:tc>
      </w:tr>
      <w:tr w14:paraId="39C69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76" w:type="dxa"/>
            <w:vMerge w:val="continue"/>
            <w:tcBorders>
              <w:bottom w:val="single" w:color="auto" w:sz="4" w:space="0"/>
              <w:right w:val="single" w:color="auto" w:sz="4" w:space="0"/>
            </w:tcBorders>
            <w:vAlign w:val="center"/>
          </w:tcPr>
          <w:p w14:paraId="4B870EA8">
            <w:pPr>
              <w:pStyle w:val="64"/>
              <w:adjustRightInd w:val="0"/>
              <w:snapToGrid w:val="0"/>
              <w:ind w:firstLine="0" w:firstLineChars="0"/>
              <w:jc w:val="center"/>
              <w:rPr>
                <w:rFonts w:hint="eastAsia" w:hAnsi="宋体" w:cs="宋体"/>
                <w:sz w:val="18"/>
                <w:szCs w:val="18"/>
              </w:rPr>
            </w:pPr>
          </w:p>
        </w:tc>
        <w:tc>
          <w:tcPr>
            <w:tcW w:w="882" w:type="dxa"/>
            <w:tcBorders>
              <w:bottom w:val="single" w:color="auto" w:sz="4" w:space="0"/>
              <w:right w:val="single" w:color="auto" w:sz="4" w:space="0"/>
            </w:tcBorders>
            <w:vAlign w:val="center"/>
          </w:tcPr>
          <w:p w14:paraId="53E21157">
            <w:pPr>
              <w:pStyle w:val="64"/>
              <w:adjustRightInd w:val="0"/>
              <w:snapToGrid w:val="0"/>
              <w:ind w:firstLine="0" w:firstLineChars="0"/>
              <w:jc w:val="center"/>
              <w:rPr>
                <w:rFonts w:hint="eastAsia" w:hAnsi="宋体" w:cs="宋体"/>
                <w:sz w:val="18"/>
                <w:szCs w:val="18"/>
              </w:rPr>
            </w:pPr>
            <w:r>
              <w:rPr>
                <w:rFonts w:hint="eastAsia" w:hAnsi="宋体" w:cs="宋体"/>
                <w:sz w:val="18"/>
                <w:szCs w:val="18"/>
              </w:rPr>
              <w:t>≤1.5</w:t>
            </w:r>
          </w:p>
        </w:tc>
        <w:tc>
          <w:tcPr>
            <w:tcW w:w="1277" w:type="dxa"/>
            <w:tcBorders>
              <w:top w:val="single" w:color="auto" w:sz="4" w:space="0"/>
              <w:left w:val="single" w:color="auto" w:sz="4" w:space="0"/>
              <w:bottom w:val="single" w:color="auto" w:sz="4" w:space="0"/>
              <w:right w:val="single" w:color="auto" w:sz="4" w:space="0"/>
            </w:tcBorders>
            <w:vAlign w:val="center"/>
          </w:tcPr>
          <w:p w14:paraId="37795B1A">
            <w:pPr>
              <w:pStyle w:val="64"/>
              <w:adjustRightInd w:val="0"/>
              <w:snapToGrid w:val="0"/>
              <w:ind w:firstLine="0" w:firstLineChars="0"/>
              <w:jc w:val="center"/>
              <w:rPr>
                <w:sz w:val="18"/>
                <w:szCs w:val="18"/>
              </w:rPr>
            </w:pPr>
            <w:r>
              <w:rPr>
                <w:rFonts w:hint="eastAsia" w:hAnsi="宋体" w:cs="宋体"/>
                <w:sz w:val="18"/>
                <w:szCs w:val="18"/>
              </w:rPr>
              <w:t>GB 2730</w:t>
            </w:r>
          </w:p>
        </w:tc>
        <w:tc>
          <w:tcPr>
            <w:tcW w:w="1257" w:type="dxa"/>
            <w:vMerge w:val="continue"/>
            <w:tcBorders>
              <w:left w:val="single" w:color="auto" w:sz="4" w:space="0"/>
              <w:bottom w:val="single" w:color="auto" w:sz="4" w:space="0"/>
              <w:right w:val="single" w:color="auto" w:sz="4" w:space="0"/>
            </w:tcBorders>
            <w:vAlign w:val="center"/>
          </w:tcPr>
          <w:p w14:paraId="72AA7AFF">
            <w:pPr>
              <w:pStyle w:val="64"/>
              <w:adjustRightInd w:val="0"/>
              <w:snapToGrid w:val="0"/>
              <w:ind w:firstLine="0" w:firstLineChars="0"/>
              <w:jc w:val="center"/>
              <w:rPr>
                <w:rFonts w:hint="eastAsia" w:hAnsi="宋体" w:cs="宋体"/>
                <w:sz w:val="18"/>
                <w:szCs w:val="18"/>
                <w:lang w:bidi="ar"/>
              </w:rPr>
            </w:pPr>
          </w:p>
        </w:tc>
        <w:tc>
          <w:tcPr>
            <w:tcW w:w="2978" w:type="dxa"/>
            <w:tcBorders>
              <w:top w:val="single" w:color="auto" w:sz="4" w:space="0"/>
              <w:left w:val="single" w:color="auto" w:sz="4" w:space="0"/>
              <w:bottom w:val="single" w:color="auto" w:sz="4" w:space="0"/>
            </w:tcBorders>
            <w:vAlign w:val="center"/>
          </w:tcPr>
          <w:p w14:paraId="6B7BAC8E">
            <w:pPr>
              <w:pStyle w:val="64"/>
              <w:adjustRightInd w:val="0"/>
              <w:snapToGrid w:val="0"/>
              <w:ind w:firstLine="360"/>
              <w:jc w:val="center"/>
              <w:rPr>
                <w:sz w:val="18"/>
                <w:szCs w:val="18"/>
              </w:rPr>
            </w:pPr>
            <w:r>
              <w:rPr>
                <w:rFonts w:hint="eastAsia" w:hAnsi="宋体" w:cs="宋体"/>
                <w:sz w:val="18"/>
                <w:szCs w:val="18"/>
                <w:lang w:bidi="ar"/>
              </w:rPr>
              <w:t>腌腊禽制品</w:t>
            </w:r>
          </w:p>
        </w:tc>
      </w:tr>
      <w:tr w14:paraId="40D2D7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76" w:type="dxa"/>
            <w:tcBorders>
              <w:top w:val="single" w:color="auto" w:sz="4" w:space="0"/>
              <w:bottom w:val="single" w:color="auto" w:sz="8" w:space="0"/>
              <w:right w:val="single" w:color="auto" w:sz="4" w:space="0"/>
            </w:tcBorders>
            <w:vAlign w:val="center"/>
          </w:tcPr>
          <w:p w14:paraId="0F01F320">
            <w:pPr>
              <w:pStyle w:val="64"/>
              <w:adjustRightInd w:val="0"/>
              <w:snapToGrid w:val="0"/>
              <w:ind w:firstLine="0" w:firstLineChars="0"/>
              <w:jc w:val="left"/>
              <w:rPr>
                <w:rFonts w:hint="eastAsia" w:hAnsi="宋体" w:cs="宋体"/>
                <w:sz w:val="18"/>
                <w:szCs w:val="18"/>
              </w:rPr>
            </w:pPr>
            <w:r>
              <w:rPr>
                <w:rFonts w:hint="eastAsia" w:hAnsi="宋体" w:cs="宋体"/>
                <w:sz w:val="18"/>
                <w:szCs w:val="18"/>
              </w:rPr>
              <w:t>三甲胺氮/（mg/100g）</w:t>
            </w:r>
          </w:p>
        </w:tc>
        <w:tc>
          <w:tcPr>
            <w:tcW w:w="882" w:type="dxa"/>
            <w:tcBorders>
              <w:top w:val="single" w:color="auto" w:sz="4" w:space="0"/>
              <w:left w:val="single" w:color="auto" w:sz="4" w:space="0"/>
              <w:bottom w:val="single" w:color="auto" w:sz="8" w:space="0"/>
              <w:right w:val="single" w:color="auto" w:sz="4" w:space="0"/>
            </w:tcBorders>
            <w:vAlign w:val="center"/>
          </w:tcPr>
          <w:p w14:paraId="4A0699F9">
            <w:pPr>
              <w:pStyle w:val="64"/>
              <w:adjustRightInd w:val="0"/>
              <w:snapToGrid w:val="0"/>
              <w:ind w:firstLine="0" w:firstLineChars="0"/>
              <w:jc w:val="center"/>
              <w:rPr>
                <w:rFonts w:hint="eastAsia" w:hAnsi="宋体" w:cs="宋体"/>
                <w:sz w:val="18"/>
                <w:szCs w:val="18"/>
              </w:rPr>
            </w:pPr>
            <w:r>
              <w:rPr>
                <w:rFonts w:hint="eastAsia" w:hAnsi="宋体" w:cs="宋体"/>
                <w:sz w:val="18"/>
                <w:szCs w:val="18"/>
              </w:rPr>
              <w:t>≤2.5</w:t>
            </w:r>
          </w:p>
        </w:tc>
        <w:tc>
          <w:tcPr>
            <w:tcW w:w="1277" w:type="dxa"/>
            <w:tcBorders>
              <w:top w:val="single" w:color="auto" w:sz="4" w:space="0"/>
              <w:left w:val="single" w:color="auto" w:sz="4" w:space="0"/>
              <w:bottom w:val="single" w:color="auto" w:sz="8" w:space="0"/>
              <w:right w:val="single" w:color="auto" w:sz="4" w:space="0"/>
            </w:tcBorders>
            <w:vAlign w:val="center"/>
          </w:tcPr>
          <w:p w14:paraId="11A9B728">
            <w:pPr>
              <w:pStyle w:val="64"/>
              <w:adjustRightInd w:val="0"/>
              <w:snapToGrid w:val="0"/>
              <w:ind w:firstLine="0" w:firstLineChars="0"/>
              <w:jc w:val="center"/>
              <w:rPr>
                <w:rFonts w:hint="eastAsia" w:hAnsi="宋体" w:cs="宋体"/>
                <w:sz w:val="18"/>
                <w:szCs w:val="18"/>
              </w:rPr>
            </w:pPr>
            <w:r>
              <w:rPr>
                <w:rFonts w:hint="eastAsia" w:hAnsi="宋体" w:cs="宋体"/>
                <w:sz w:val="18"/>
                <w:szCs w:val="18"/>
              </w:rPr>
              <w:t>GB 2730</w:t>
            </w:r>
          </w:p>
        </w:tc>
        <w:tc>
          <w:tcPr>
            <w:tcW w:w="1257" w:type="dxa"/>
            <w:tcBorders>
              <w:top w:val="single" w:color="auto" w:sz="4" w:space="0"/>
              <w:left w:val="single" w:color="auto" w:sz="4" w:space="0"/>
              <w:bottom w:val="single" w:color="auto" w:sz="8" w:space="0"/>
              <w:right w:val="single" w:color="auto" w:sz="4" w:space="0"/>
            </w:tcBorders>
            <w:vAlign w:val="center"/>
          </w:tcPr>
          <w:p w14:paraId="6A14FEA5">
            <w:pPr>
              <w:pStyle w:val="64"/>
              <w:adjustRightInd w:val="0"/>
              <w:snapToGrid w:val="0"/>
              <w:ind w:firstLine="0" w:firstLineChars="0"/>
              <w:jc w:val="center"/>
              <w:rPr>
                <w:rFonts w:hint="eastAsia" w:hAnsi="宋体" w:cs="宋体"/>
                <w:sz w:val="18"/>
                <w:szCs w:val="18"/>
              </w:rPr>
            </w:pPr>
            <w:r>
              <w:rPr>
                <w:rFonts w:hAnsi="宋体" w:cs="宋体"/>
                <w:sz w:val="18"/>
                <w:szCs w:val="18"/>
              </w:rPr>
              <w:t>GB 5009.179</w:t>
            </w:r>
          </w:p>
        </w:tc>
        <w:tc>
          <w:tcPr>
            <w:tcW w:w="2978" w:type="dxa"/>
            <w:tcBorders>
              <w:top w:val="single" w:color="auto" w:sz="4" w:space="0"/>
              <w:left w:val="single" w:color="auto" w:sz="4" w:space="0"/>
              <w:bottom w:val="single" w:color="auto" w:sz="8" w:space="0"/>
            </w:tcBorders>
            <w:vAlign w:val="center"/>
          </w:tcPr>
          <w:p w14:paraId="71E2607E">
            <w:pPr>
              <w:snapToGrid w:val="0"/>
              <w:spacing w:line="240" w:lineRule="auto"/>
              <w:jc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火腿</w:t>
            </w:r>
          </w:p>
        </w:tc>
      </w:tr>
      <w:bookmarkEnd w:id="114"/>
      <w:bookmarkEnd w:id="115"/>
      <w:bookmarkEnd w:id="116"/>
      <w:bookmarkEnd w:id="117"/>
      <w:bookmarkEnd w:id="118"/>
      <w:bookmarkEnd w:id="119"/>
      <w:bookmarkEnd w:id="120"/>
      <w:bookmarkEnd w:id="121"/>
    </w:tbl>
    <w:p w14:paraId="5E2BC1E2">
      <w:pPr>
        <w:pStyle w:val="112"/>
        <w:spacing w:before="240" w:after="240"/>
      </w:pPr>
      <w:bookmarkStart w:id="144" w:name="_Toc2958"/>
      <w:bookmarkStart w:id="145" w:name="_Toc24634"/>
      <w:bookmarkStart w:id="146" w:name="_Toc9618"/>
      <w:r>
        <w:rPr>
          <w:rFonts w:hint="eastAsia"/>
        </w:rPr>
        <w:t>检验方法</w:t>
      </w:r>
      <w:bookmarkEnd w:id="85"/>
      <w:bookmarkEnd w:id="86"/>
      <w:bookmarkEnd w:id="87"/>
      <w:bookmarkEnd w:id="88"/>
      <w:bookmarkEnd w:id="144"/>
      <w:bookmarkEnd w:id="145"/>
      <w:bookmarkEnd w:id="146"/>
    </w:p>
    <w:p w14:paraId="45CC75FF">
      <w:pPr>
        <w:pStyle w:val="64"/>
        <w:ind w:firstLine="420"/>
        <w:rPr>
          <w:rFonts w:hint="eastAsia" w:hAnsi="宋体"/>
        </w:rPr>
      </w:pPr>
      <w:r>
        <w:rPr>
          <w:rFonts w:hint="eastAsia" w:hAnsi="宋体"/>
        </w:rPr>
        <w:t>本文件凡针对安全指标、质量指标规定了检验方法的，应按照规定的方法执行。如没有给出检验方法，应按照以下次序采用适用范围、检出限/定量限能满足限量要求的检验方法：国家标准、行业标准、国际标准、湾区标准。如涉及地理标志保护产品的，可使用地理标志保护产品的地方标准中规定的检验方法。</w:t>
      </w:r>
    </w:p>
    <w:p w14:paraId="4373EBB7">
      <w:pPr>
        <w:widowControl/>
        <w:jc w:val="left"/>
        <w:rPr>
          <w:rFonts w:ascii="宋体"/>
          <w:kern w:val="0"/>
        </w:rPr>
        <w:sectPr>
          <w:headerReference r:id="rId20" w:type="default"/>
          <w:footerReference r:id="rId22" w:type="default"/>
          <w:headerReference r:id="rId21" w:type="even"/>
          <w:footerReference r:id="rId23" w:type="even"/>
          <w:pgSz w:w="11906" w:h="16838"/>
          <w:pgMar w:top="2410"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pPr>
      <w:r>
        <w:br w:type="page"/>
      </w:r>
    </w:p>
    <w:bookmarkEnd w:id="10"/>
    <w:p w14:paraId="26BB9BDC">
      <w:pPr>
        <w:pStyle w:val="206"/>
        <w:rPr>
          <w:rFonts w:hint="eastAsia"/>
        </w:rPr>
      </w:pPr>
      <w:bookmarkStart w:id="147" w:name="BookMark5"/>
    </w:p>
    <w:p w14:paraId="75B9BACB">
      <w:pPr>
        <w:pStyle w:val="207"/>
      </w:pPr>
    </w:p>
    <w:p w14:paraId="4C5B5FF1">
      <w:pPr>
        <w:pStyle w:val="84"/>
        <w:spacing w:before="60" w:after="120"/>
      </w:pPr>
      <w:bookmarkStart w:id="148" w:name="_Toc21531"/>
      <w:bookmarkEnd w:id="148"/>
      <w:bookmarkStart w:id="149" w:name="_Toc23909"/>
      <w:bookmarkEnd w:id="149"/>
      <w:bookmarkStart w:id="150" w:name="_Toc6601"/>
      <w:bookmarkEnd w:id="150"/>
      <w:bookmarkStart w:id="151" w:name="_Toc2496"/>
      <w:bookmarkEnd w:id="151"/>
      <w:bookmarkStart w:id="152" w:name="_Toc17324"/>
      <w:bookmarkEnd w:id="152"/>
      <w:bookmarkStart w:id="153" w:name="_Toc81838369"/>
      <w:bookmarkStart w:id="154" w:name="_Toc81838657"/>
      <w:bookmarkStart w:id="155" w:name="_Toc10640"/>
    </w:p>
    <w:p w14:paraId="71BA1D22">
      <w:pPr>
        <w:pStyle w:val="84"/>
        <w:numPr>
          <w:ilvl w:val="0"/>
          <w:numId w:val="0"/>
        </w:numPr>
        <w:spacing w:before="60" w:after="120"/>
      </w:pPr>
      <w:bookmarkStart w:id="156" w:name="_Toc20174"/>
      <w:bookmarkStart w:id="157" w:name="_Toc13976"/>
      <w:bookmarkStart w:id="158" w:name="_Toc1801"/>
      <w:bookmarkStart w:id="159" w:name="_Toc14885"/>
      <w:bookmarkStart w:id="160" w:name="_Toc27377"/>
      <w:bookmarkStart w:id="161" w:name="_Toc31387"/>
      <w:r>
        <w:rPr>
          <w:rFonts w:hint="eastAsia"/>
        </w:rPr>
        <w:t>（规范性）</w:t>
      </w:r>
      <w:bookmarkEnd w:id="156"/>
      <w:bookmarkEnd w:id="157"/>
      <w:bookmarkEnd w:id="158"/>
      <w:bookmarkEnd w:id="159"/>
      <w:bookmarkEnd w:id="160"/>
      <w:bookmarkEnd w:id="161"/>
    </w:p>
    <w:p w14:paraId="0FD2E4DB">
      <w:pPr>
        <w:pStyle w:val="84"/>
        <w:numPr>
          <w:ilvl w:val="0"/>
          <w:numId w:val="0"/>
        </w:numPr>
        <w:spacing w:before="240" w:beforeLines="100" w:after="240" w:afterLines="100"/>
      </w:pPr>
      <w:bookmarkStart w:id="162" w:name="_Toc13448"/>
      <w:bookmarkStart w:id="163" w:name="_Toc32072"/>
      <w:bookmarkStart w:id="164" w:name="_Toc24353"/>
      <w:bookmarkStart w:id="165" w:name="_Toc19688"/>
      <w:bookmarkStart w:id="166" w:name="_Toc18612"/>
      <w:bookmarkStart w:id="167" w:name="_Toc4608"/>
      <w:r>
        <w:rPr>
          <w:rFonts w:hint="eastAsia"/>
        </w:rPr>
        <w:t>可在肉制品中按生产需要适量使用的食品添加剂</w:t>
      </w:r>
      <w:bookmarkEnd w:id="153"/>
      <w:bookmarkEnd w:id="154"/>
      <w:r>
        <w:rPr>
          <w:rFonts w:hint="eastAsia"/>
        </w:rPr>
        <w:t>名单</w:t>
      </w:r>
      <w:bookmarkEnd w:id="155"/>
      <w:bookmarkEnd w:id="162"/>
      <w:bookmarkEnd w:id="163"/>
      <w:bookmarkEnd w:id="164"/>
      <w:bookmarkEnd w:id="165"/>
      <w:bookmarkEnd w:id="166"/>
      <w:bookmarkEnd w:id="167"/>
    </w:p>
    <w:p w14:paraId="23DEDC8F">
      <w:pPr>
        <w:pStyle w:val="64"/>
        <w:ind w:firstLine="420"/>
      </w:pPr>
      <w:r>
        <w:rPr>
          <w:rFonts w:hint="eastAsia"/>
        </w:rPr>
        <w:t>肉制品中按生产需要适量使用的食品添加剂名单见表A.1。</w:t>
      </w:r>
    </w:p>
    <w:p w14:paraId="0007E890">
      <w:pPr>
        <w:pStyle w:val="85"/>
        <w:numPr>
          <w:ilvl w:val="1"/>
          <w:numId w:val="0"/>
        </w:numPr>
        <w:spacing w:before="120" w:after="120"/>
        <w:outlineLvl w:val="0"/>
        <w:rPr>
          <w:rFonts w:eastAsia="宋体"/>
        </w:rPr>
      </w:pPr>
      <w:bookmarkStart w:id="168" w:name="_Toc14998"/>
      <w:bookmarkStart w:id="169" w:name="_Toc8672"/>
      <w:r>
        <w:rPr>
          <w:rFonts w:hint="eastAsia"/>
        </w:rPr>
        <w:t>表A.1  肉制品中按生产需要适量使用的食品添加剂名单</w:t>
      </w:r>
      <w:bookmarkEnd w:id="168"/>
      <w:bookmarkEnd w:id="169"/>
    </w:p>
    <w:tbl>
      <w:tblPr>
        <w:tblStyle w:val="32"/>
        <w:tblW w:w="9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5711"/>
        <w:gridCol w:w="1500"/>
        <w:gridCol w:w="1427"/>
      </w:tblGrid>
      <w:tr w14:paraId="06289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78" w:type="dxa"/>
            <w:tcBorders>
              <w:top w:val="single" w:color="auto" w:sz="8" w:space="0"/>
              <w:left w:val="single" w:color="auto" w:sz="8" w:space="0"/>
              <w:bottom w:val="single" w:color="auto" w:sz="8" w:space="0"/>
            </w:tcBorders>
            <w:vAlign w:val="center"/>
          </w:tcPr>
          <w:p w14:paraId="300574FB">
            <w:pPr>
              <w:pStyle w:val="64"/>
              <w:ind w:firstLine="0" w:firstLineChars="0"/>
              <w:jc w:val="center"/>
              <w:rPr>
                <w:sz w:val="18"/>
                <w:szCs w:val="18"/>
              </w:rPr>
            </w:pPr>
            <w:r>
              <w:rPr>
                <w:rFonts w:hint="eastAsia"/>
                <w:sz w:val="18"/>
                <w:szCs w:val="18"/>
              </w:rPr>
              <w:t>序号</w:t>
            </w:r>
          </w:p>
        </w:tc>
        <w:tc>
          <w:tcPr>
            <w:tcW w:w="5711" w:type="dxa"/>
            <w:tcBorders>
              <w:top w:val="single" w:color="auto" w:sz="8" w:space="0"/>
              <w:bottom w:val="single" w:color="auto" w:sz="8" w:space="0"/>
            </w:tcBorders>
            <w:vAlign w:val="center"/>
          </w:tcPr>
          <w:p w14:paraId="48F8E168">
            <w:pPr>
              <w:pStyle w:val="64"/>
              <w:ind w:firstLine="0" w:firstLineChars="0"/>
              <w:jc w:val="center"/>
              <w:rPr>
                <w:sz w:val="18"/>
                <w:szCs w:val="18"/>
              </w:rPr>
            </w:pPr>
            <w:r>
              <w:rPr>
                <w:rFonts w:hint="eastAsia"/>
                <w:sz w:val="18"/>
                <w:szCs w:val="18"/>
              </w:rPr>
              <w:t>食品添加剂名称</w:t>
            </w:r>
          </w:p>
        </w:tc>
        <w:tc>
          <w:tcPr>
            <w:tcW w:w="1500" w:type="dxa"/>
            <w:tcBorders>
              <w:top w:val="single" w:color="auto" w:sz="8" w:space="0"/>
              <w:bottom w:val="single" w:color="auto" w:sz="8" w:space="0"/>
            </w:tcBorders>
            <w:vAlign w:val="center"/>
          </w:tcPr>
          <w:p w14:paraId="493A29EF">
            <w:pPr>
              <w:pStyle w:val="64"/>
              <w:ind w:firstLine="0" w:firstLineChars="0"/>
              <w:jc w:val="center"/>
              <w:rPr>
                <w:sz w:val="18"/>
                <w:szCs w:val="18"/>
              </w:rPr>
            </w:pPr>
            <w:r>
              <w:rPr>
                <w:rFonts w:hint="eastAsia"/>
                <w:sz w:val="18"/>
                <w:szCs w:val="18"/>
              </w:rPr>
              <w:t>CNS号</w:t>
            </w:r>
          </w:p>
        </w:tc>
        <w:tc>
          <w:tcPr>
            <w:tcW w:w="1427" w:type="dxa"/>
            <w:tcBorders>
              <w:top w:val="single" w:color="auto" w:sz="8" w:space="0"/>
              <w:bottom w:val="single" w:color="auto" w:sz="8" w:space="0"/>
              <w:right w:val="single" w:color="auto" w:sz="8" w:space="0"/>
            </w:tcBorders>
            <w:vAlign w:val="center"/>
          </w:tcPr>
          <w:p w14:paraId="3FB59012">
            <w:pPr>
              <w:pStyle w:val="64"/>
              <w:ind w:firstLine="360"/>
              <w:rPr>
                <w:sz w:val="18"/>
                <w:szCs w:val="18"/>
              </w:rPr>
            </w:pPr>
            <w:r>
              <w:rPr>
                <w:rFonts w:hint="eastAsia"/>
                <w:sz w:val="18"/>
                <w:szCs w:val="18"/>
              </w:rPr>
              <w:t>INS号</w:t>
            </w:r>
          </w:p>
        </w:tc>
      </w:tr>
      <w:tr w14:paraId="0D35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8" w:space="0"/>
              <w:left w:val="single" w:color="auto" w:sz="8" w:space="0"/>
              <w:bottom w:val="single" w:color="auto" w:sz="4" w:space="0"/>
            </w:tcBorders>
            <w:vAlign w:val="center"/>
          </w:tcPr>
          <w:p w14:paraId="0B70BE33">
            <w:pPr>
              <w:widowControl/>
              <w:spacing w:line="240" w:lineRule="auto"/>
              <w:jc w:val="center"/>
              <w:textAlignment w:val="center"/>
              <w:rPr>
                <w:sz w:val="18"/>
                <w:szCs w:val="18"/>
              </w:rPr>
            </w:pPr>
            <w:r>
              <w:rPr>
                <w:rFonts w:hint="eastAsia" w:ascii="宋体" w:hAnsi="宋体" w:cs="宋体"/>
                <w:color w:val="000000"/>
                <w:kern w:val="0"/>
                <w:sz w:val="18"/>
                <w:szCs w:val="18"/>
                <w:lang w:bidi="ar"/>
              </w:rPr>
              <w:t>1</w:t>
            </w:r>
          </w:p>
        </w:tc>
        <w:tc>
          <w:tcPr>
            <w:tcW w:w="5711" w:type="dxa"/>
            <w:tcBorders>
              <w:top w:val="single" w:color="auto" w:sz="8" w:space="0"/>
            </w:tcBorders>
            <w:vAlign w:val="center"/>
          </w:tcPr>
          <w:p w14:paraId="41D7404C">
            <w:pPr>
              <w:widowControl/>
              <w:spacing w:line="240" w:lineRule="auto"/>
              <w:jc w:val="center"/>
              <w:textAlignment w:val="center"/>
              <w:rPr>
                <w:sz w:val="18"/>
                <w:szCs w:val="18"/>
              </w:rPr>
            </w:pPr>
            <w:r>
              <w:rPr>
                <w:rFonts w:hint="eastAsia" w:ascii="宋体" w:hAnsi="宋体" w:cs="宋体"/>
                <w:color w:val="000000"/>
                <w:kern w:val="0"/>
                <w:sz w:val="18"/>
                <w:szCs w:val="18"/>
                <w:lang w:bidi="ar"/>
              </w:rPr>
              <w:t>5’-呈味核苷酸二钠（又名呈味核苷酸二钠）</w:t>
            </w:r>
          </w:p>
        </w:tc>
        <w:tc>
          <w:tcPr>
            <w:tcW w:w="1500" w:type="dxa"/>
            <w:tcBorders>
              <w:top w:val="single" w:color="auto" w:sz="8" w:space="0"/>
            </w:tcBorders>
            <w:vAlign w:val="center"/>
          </w:tcPr>
          <w:p w14:paraId="0C3D3EE3">
            <w:pPr>
              <w:widowControl/>
              <w:spacing w:line="240" w:lineRule="auto"/>
              <w:jc w:val="center"/>
              <w:textAlignment w:val="center"/>
              <w:rPr>
                <w:sz w:val="18"/>
                <w:szCs w:val="18"/>
              </w:rPr>
            </w:pPr>
            <w:r>
              <w:rPr>
                <w:rFonts w:hint="eastAsia" w:ascii="宋体" w:hAnsi="宋体" w:cs="宋体"/>
                <w:color w:val="000000"/>
                <w:kern w:val="0"/>
                <w:sz w:val="18"/>
                <w:szCs w:val="18"/>
                <w:lang w:bidi="ar"/>
              </w:rPr>
              <w:t>12.004</w:t>
            </w:r>
          </w:p>
        </w:tc>
        <w:tc>
          <w:tcPr>
            <w:tcW w:w="1427" w:type="dxa"/>
            <w:tcBorders>
              <w:top w:val="single" w:color="auto" w:sz="8" w:space="0"/>
              <w:right w:val="single" w:color="auto" w:sz="8" w:space="0"/>
            </w:tcBorders>
            <w:vAlign w:val="center"/>
          </w:tcPr>
          <w:p w14:paraId="7F67760B">
            <w:pPr>
              <w:widowControl/>
              <w:spacing w:line="240" w:lineRule="auto"/>
              <w:jc w:val="center"/>
              <w:textAlignment w:val="center"/>
              <w:rPr>
                <w:sz w:val="18"/>
                <w:szCs w:val="18"/>
              </w:rPr>
            </w:pPr>
            <w:r>
              <w:rPr>
                <w:rFonts w:hint="eastAsia" w:ascii="宋体" w:hAnsi="宋体" w:cs="宋体"/>
                <w:color w:val="000000"/>
                <w:kern w:val="0"/>
                <w:sz w:val="18"/>
                <w:szCs w:val="18"/>
                <w:lang w:bidi="ar"/>
              </w:rPr>
              <w:t>635</w:t>
            </w:r>
          </w:p>
        </w:tc>
      </w:tr>
      <w:tr w14:paraId="03CF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2B2DFDC9">
            <w:pPr>
              <w:widowControl/>
              <w:spacing w:line="240" w:lineRule="auto"/>
              <w:jc w:val="center"/>
              <w:textAlignment w:val="center"/>
              <w:rPr>
                <w:sz w:val="18"/>
                <w:szCs w:val="18"/>
              </w:rPr>
            </w:pPr>
            <w:r>
              <w:rPr>
                <w:rFonts w:hint="eastAsia" w:ascii="宋体" w:hAnsi="宋体" w:cs="宋体"/>
                <w:color w:val="000000"/>
                <w:kern w:val="0"/>
                <w:sz w:val="18"/>
                <w:szCs w:val="18"/>
                <w:lang w:bidi="ar"/>
              </w:rPr>
              <w:t>2</w:t>
            </w:r>
          </w:p>
        </w:tc>
        <w:tc>
          <w:tcPr>
            <w:tcW w:w="5711" w:type="dxa"/>
            <w:vAlign w:val="center"/>
          </w:tcPr>
          <w:p w14:paraId="3E464E98">
            <w:pPr>
              <w:widowControl/>
              <w:spacing w:line="240" w:lineRule="auto"/>
              <w:jc w:val="center"/>
              <w:textAlignment w:val="center"/>
              <w:rPr>
                <w:sz w:val="18"/>
                <w:szCs w:val="18"/>
              </w:rPr>
            </w:pPr>
            <w:r>
              <w:rPr>
                <w:rFonts w:hint="eastAsia" w:ascii="宋体" w:hAnsi="宋体" w:cs="宋体"/>
                <w:color w:val="000000"/>
                <w:kern w:val="0"/>
                <w:sz w:val="18"/>
                <w:szCs w:val="18"/>
                <w:lang w:bidi="ar"/>
              </w:rPr>
              <w:t>5’-肌苷酸二钠</w:t>
            </w:r>
          </w:p>
        </w:tc>
        <w:tc>
          <w:tcPr>
            <w:tcW w:w="1500" w:type="dxa"/>
            <w:vAlign w:val="center"/>
          </w:tcPr>
          <w:p w14:paraId="230F0E81">
            <w:pPr>
              <w:widowControl/>
              <w:spacing w:line="240" w:lineRule="auto"/>
              <w:jc w:val="center"/>
              <w:textAlignment w:val="center"/>
              <w:rPr>
                <w:sz w:val="18"/>
                <w:szCs w:val="18"/>
              </w:rPr>
            </w:pPr>
            <w:r>
              <w:rPr>
                <w:rFonts w:hint="eastAsia" w:ascii="宋体" w:hAnsi="宋体" w:cs="宋体"/>
                <w:color w:val="000000"/>
                <w:kern w:val="0"/>
                <w:sz w:val="18"/>
                <w:szCs w:val="18"/>
                <w:lang w:bidi="ar"/>
              </w:rPr>
              <w:t>12.003</w:t>
            </w:r>
          </w:p>
        </w:tc>
        <w:tc>
          <w:tcPr>
            <w:tcW w:w="1427" w:type="dxa"/>
            <w:tcBorders>
              <w:right w:val="single" w:color="auto" w:sz="8" w:space="0"/>
            </w:tcBorders>
            <w:vAlign w:val="center"/>
          </w:tcPr>
          <w:p w14:paraId="353A20B1">
            <w:pPr>
              <w:widowControl/>
              <w:spacing w:line="240" w:lineRule="auto"/>
              <w:jc w:val="center"/>
              <w:textAlignment w:val="center"/>
              <w:rPr>
                <w:sz w:val="18"/>
                <w:szCs w:val="18"/>
              </w:rPr>
            </w:pPr>
            <w:r>
              <w:rPr>
                <w:rFonts w:hint="eastAsia" w:ascii="宋体" w:hAnsi="宋体" w:cs="宋体"/>
                <w:color w:val="000000"/>
                <w:kern w:val="0"/>
                <w:sz w:val="18"/>
                <w:szCs w:val="18"/>
                <w:lang w:bidi="ar"/>
              </w:rPr>
              <w:t>631</w:t>
            </w:r>
          </w:p>
        </w:tc>
      </w:tr>
      <w:tr w14:paraId="053A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04FB4A4D">
            <w:pPr>
              <w:widowControl/>
              <w:spacing w:line="240" w:lineRule="auto"/>
              <w:jc w:val="center"/>
              <w:textAlignment w:val="center"/>
              <w:rPr>
                <w:sz w:val="18"/>
                <w:szCs w:val="18"/>
              </w:rPr>
            </w:pPr>
            <w:r>
              <w:rPr>
                <w:rFonts w:hint="eastAsia" w:ascii="宋体" w:hAnsi="宋体" w:cs="宋体"/>
                <w:color w:val="000000"/>
                <w:kern w:val="0"/>
                <w:sz w:val="18"/>
                <w:szCs w:val="18"/>
                <w:lang w:bidi="ar"/>
              </w:rPr>
              <w:t>3</w:t>
            </w:r>
          </w:p>
        </w:tc>
        <w:tc>
          <w:tcPr>
            <w:tcW w:w="5711" w:type="dxa"/>
            <w:vAlign w:val="center"/>
          </w:tcPr>
          <w:p w14:paraId="62FCA8C3">
            <w:pPr>
              <w:widowControl/>
              <w:spacing w:line="240" w:lineRule="auto"/>
              <w:jc w:val="center"/>
              <w:textAlignment w:val="center"/>
              <w:rPr>
                <w:sz w:val="18"/>
                <w:szCs w:val="18"/>
              </w:rPr>
            </w:pPr>
            <w:r>
              <w:rPr>
                <w:rFonts w:hint="eastAsia" w:ascii="宋体" w:hAnsi="宋体" w:cs="宋体"/>
                <w:color w:val="000000"/>
                <w:kern w:val="0"/>
                <w:sz w:val="18"/>
                <w:szCs w:val="18"/>
                <w:lang w:bidi="ar"/>
              </w:rPr>
              <w:t>5’-鸟苷酸二钠</w:t>
            </w:r>
          </w:p>
        </w:tc>
        <w:tc>
          <w:tcPr>
            <w:tcW w:w="1500" w:type="dxa"/>
            <w:vAlign w:val="center"/>
          </w:tcPr>
          <w:p w14:paraId="79E6CFE6">
            <w:pPr>
              <w:widowControl/>
              <w:spacing w:line="240" w:lineRule="auto"/>
              <w:jc w:val="center"/>
              <w:textAlignment w:val="center"/>
              <w:rPr>
                <w:sz w:val="18"/>
                <w:szCs w:val="18"/>
              </w:rPr>
            </w:pPr>
            <w:r>
              <w:rPr>
                <w:rFonts w:hint="eastAsia" w:ascii="宋体" w:hAnsi="宋体" w:cs="宋体"/>
                <w:color w:val="000000"/>
                <w:kern w:val="0"/>
                <w:sz w:val="18"/>
                <w:szCs w:val="18"/>
                <w:lang w:bidi="ar"/>
              </w:rPr>
              <w:t>12.002</w:t>
            </w:r>
          </w:p>
        </w:tc>
        <w:tc>
          <w:tcPr>
            <w:tcW w:w="1427" w:type="dxa"/>
            <w:tcBorders>
              <w:right w:val="single" w:color="auto" w:sz="8" w:space="0"/>
            </w:tcBorders>
            <w:vAlign w:val="center"/>
          </w:tcPr>
          <w:p w14:paraId="3EB78178">
            <w:pPr>
              <w:widowControl/>
              <w:spacing w:line="240" w:lineRule="auto"/>
              <w:jc w:val="center"/>
              <w:textAlignment w:val="center"/>
              <w:rPr>
                <w:sz w:val="18"/>
                <w:szCs w:val="18"/>
              </w:rPr>
            </w:pPr>
            <w:r>
              <w:rPr>
                <w:rFonts w:hint="eastAsia" w:ascii="宋体" w:hAnsi="宋体" w:cs="宋体"/>
                <w:color w:val="000000"/>
                <w:kern w:val="0"/>
                <w:sz w:val="18"/>
                <w:szCs w:val="18"/>
                <w:lang w:bidi="ar"/>
              </w:rPr>
              <w:t>627</w:t>
            </w:r>
          </w:p>
        </w:tc>
      </w:tr>
      <w:tr w14:paraId="05A6F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0E6E6273">
            <w:pPr>
              <w:widowControl/>
              <w:spacing w:line="240" w:lineRule="auto"/>
              <w:jc w:val="center"/>
              <w:textAlignment w:val="center"/>
              <w:rPr>
                <w:sz w:val="18"/>
                <w:szCs w:val="18"/>
              </w:rPr>
            </w:pPr>
            <w:r>
              <w:rPr>
                <w:rFonts w:hint="eastAsia" w:ascii="宋体" w:hAnsi="宋体" w:cs="宋体"/>
                <w:color w:val="000000"/>
                <w:kern w:val="0"/>
                <w:sz w:val="18"/>
                <w:szCs w:val="18"/>
                <w:lang w:bidi="ar"/>
              </w:rPr>
              <w:t>4</w:t>
            </w:r>
          </w:p>
        </w:tc>
        <w:tc>
          <w:tcPr>
            <w:tcW w:w="5711" w:type="dxa"/>
            <w:vAlign w:val="center"/>
          </w:tcPr>
          <w:p w14:paraId="4A4A699F">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DL-苹果酸</w:t>
            </w:r>
          </w:p>
        </w:tc>
        <w:tc>
          <w:tcPr>
            <w:tcW w:w="1500" w:type="dxa"/>
            <w:vAlign w:val="center"/>
          </w:tcPr>
          <w:p w14:paraId="0000DFA4">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01.309</w:t>
            </w:r>
          </w:p>
        </w:tc>
        <w:tc>
          <w:tcPr>
            <w:tcW w:w="1427" w:type="dxa"/>
            <w:tcBorders>
              <w:right w:val="single" w:color="auto" w:sz="8" w:space="0"/>
            </w:tcBorders>
            <w:vAlign w:val="center"/>
          </w:tcPr>
          <w:p w14:paraId="0F3561D8">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296</w:t>
            </w:r>
          </w:p>
        </w:tc>
      </w:tr>
      <w:tr w14:paraId="0942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45582DBB">
            <w:pPr>
              <w:widowControl/>
              <w:spacing w:line="240" w:lineRule="auto"/>
              <w:jc w:val="center"/>
              <w:textAlignment w:val="center"/>
              <w:rPr>
                <w:sz w:val="18"/>
                <w:szCs w:val="18"/>
              </w:rPr>
            </w:pPr>
            <w:r>
              <w:rPr>
                <w:rFonts w:hint="eastAsia" w:ascii="宋体" w:hAnsi="宋体" w:cs="宋体"/>
                <w:color w:val="000000"/>
                <w:kern w:val="0"/>
                <w:sz w:val="18"/>
                <w:szCs w:val="18"/>
                <w:lang w:bidi="ar"/>
              </w:rPr>
              <w:t>5</w:t>
            </w:r>
          </w:p>
        </w:tc>
        <w:tc>
          <w:tcPr>
            <w:tcW w:w="5711" w:type="dxa"/>
            <w:vAlign w:val="center"/>
          </w:tcPr>
          <w:p w14:paraId="1D9F188B">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DL-苹果酸钠</w:t>
            </w:r>
          </w:p>
        </w:tc>
        <w:tc>
          <w:tcPr>
            <w:tcW w:w="1500" w:type="dxa"/>
            <w:vAlign w:val="center"/>
          </w:tcPr>
          <w:p w14:paraId="72DB36A1">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01.314</w:t>
            </w:r>
          </w:p>
        </w:tc>
        <w:tc>
          <w:tcPr>
            <w:tcW w:w="1427" w:type="dxa"/>
            <w:tcBorders>
              <w:right w:val="single" w:color="auto" w:sz="8" w:space="0"/>
            </w:tcBorders>
            <w:vAlign w:val="center"/>
          </w:tcPr>
          <w:p w14:paraId="653BAF8B">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350（ii）</w:t>
            </w:r>
          </w:p>
        </w:tc>
      </w:tr>
      <w:tr w14:paraId="7F5A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2DD7F9F1">
            <w:pPr>
              <w:widowControl/>
              <w:spacing w:line="240" w:lineRule="auto"/>
              <w:jc w:val="center"/>
              <w:textAlignment w:val="center"/>
              <w:rPr>
                <w:sz w:val="18"/>
                <w:szCs w:val="18"/>
              </w:rPr>
            </w:pPr>
            <w:r>
              <w:rPr>
                <w:rFonts w:hint="eastAsia" w:ascii="宋体" w:hAnsi="宋体" w:cs="宋体"/>
                <w:color w:val="000000"/>
                <w:kern w:val="0"/>
                <w:sz w:val="18"/>
                <w:szCs w:val="18"/>
                <w:lang w:bidi="ar"/>
              </w:rPr>
              <w:t>6</w:t>
            </w:r>
          </w:p>
        </w:tc>
        <w:tc>
          <w:tcPr>
            <w:tcW w:w="5711" w:type="dxa"/>
            <w:vAlign w:val="center"/>
          </w:tcPr>
          <w:p w14:paraId="33B257B6">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D-异抗坏血酸及其钠盐（包括D-异抗坏血酸，D-异抗坏血酸钠）</w:t>
            </w:r>
          </w:p>
        </w:tc>
        <w:tc>
          <w:tcPr>
            <w:tcW w:w="1500" w:type="dxa"/>
            <w:vAlign w:val="center"/>
          </w:tcPr>
          <w:p w14:paraId="0AA15AD1">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04.004,04.018</w:t>
            </w:r>
          </w:p>
        </w:tc>
        <w:tc>
          <w:tcPr>
            <w:tcW w:w="1427" w:type="dxa"/>
            <w:tcBorders>
              <w:right w:val="single" w:color="auto" w:sz="8" w:space="0"/>
            </w:tcBorders>
            <w:vAlign w:val="center"/>
          </w:tcPr>
          <w:p w14:paraId="1946B18C">
            <w:pPr>
              <w:widowControl/>
              <w:spacing w:line="240" w:lineRule="auto"/>
              <w:jc w:val="center"/>
              <w:textAlignment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315,316</w:t>
            </w:r>
          </w:p>
        </w:tc>
      </w:tr>
      <w:tr w14:paraId="1AD4D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14DCD1CD">
            <w:pPr>
              <w:widowControl/>
              <w:spacing w:line="240" w:lineRule="auto"/>
              <w:jc w:val="center"/>
              <w:textAlignment w:val="center"/>
              <w:rPr>
                <w:sz w:val="18"/>
                <w:szCs w:val="18"/>
              </w:rPr>
            </w:pPr>
            <w:r>
              <w:rPr>
                <w:rFonts w:hint="eastAsia" w:ascii="宋体" w:hAnsi="宋体" w:cs="宋体"/>
                <w:color w:val="000000"/>
                <w:kern w:val="0"/>
                <w:sz w:val="18"/>
                <w:szCs w:val="18"/>
                <w:lang w:bidi="ar"/>
              </w:rPr>
              <w:t>7</w:t>
            </w:r>
          </w:p>
        </w:tc>
        <w:tc>
          <w:tcPr>
            <w:tcW w:w="5711" w:type="dxa"/>
            <w:vAlign w:val="center"/>
          </w:tcPr>
          <w:p w14:paraId="3507078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L-苹果酸</w:t>
            </w:r>
          </w:p>
        </w:tc>
        <w:tc>
          <w:tcPr>
            <w:tcW w:w="1500" w:type="dxa"/>
            <w:vAlign w:val="center"/>
          </w:tcPr>
          <w:p w14:paraId="5AE5E9A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01.104</w:t>
            </w:r>
          </w:p>
        </w:tc>
        <w:tc>
          <w:tcPr>
            <w:tcW w:w="1427" w:type="dxa"/>
            <w:tcBorders>
              <w:right w:val="single" w:color="auto" w:sz="8" w:space="0"/>
            </w:tcBorders>
            <w:vAlign w:val="center"/>
          </w:tcPr>
          <w:p w14:paraId="29FED0A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w:t>
            </w:r>
          </w:p>
        </w:tc>
      </w:tr>
      <w:tr w14:paraId="7BAD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7CD6CF80">
            <w:pPr>
              <w:widowControl/>
              <w:spacing w:line="240" w:lineRule="auto"/>
              <w:jc w:val="center"/>
              <w:textAlignment w:val="center"/>
              <w:rPr>
                <w:sz w:val="18"/>
                <w:szCs w:val="18"/>
              </w:rPr>
            </w:pPr>
            <w:r>
              <w:rPr>
                <w:rFonts w:hint="eastAsia" w:ascii="宋体" w:hAnsi="宋体" w:cs="宋体"/>
                <w:color w:val="000000"/>
                <w:kern w:val="0"/>
                <w:sz w:val="18"/>
                <w:szCs w:val="18"/>
                <w:lang w:bidi="ar"/>
              </w:rPr>
              <w:t>8</w:t>
            </w:r>
          </w:p>
        </w:tc>
        <w:tc>
          <w:tcPr>
            <w:tcW w:w="5711" w:type="dxa"/>
            <w:vAlign w:val="center"/>
          </w:tcPr>
          <w:p w14:paraId="1D0F4E2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L-苹果酸钠</w:t>
            </w:r>
          </w:p>
        </w:tc>
        <w:tc>
          <w:tcPr>
            <w:tcW w:w="1500" w:type="dxa"/>
            <w:vAlign w:val="center"/>
          </w:tcPr>
          <w:p w14:paraId="49BE700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01.315</w:t>
            </w:r>
          </w:p>
        </w:tc>
        <w:tc>
          <w:tcPr>
            <w:tcW w:w="1427" w:type="dxa"/>
            <w:tcBorders>
              <w:right w:val="single" w:color="auto" w:sz="8" w:space="0"/>
            </w:tcBorders>
            <w:vAlign w:val="center"/>
          </w:tcPr>
          <w:p w14:paraId="2CBC04B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1E50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2D659E8F">
            <w:pPr>
              <w:widowControl/>
              <w:spacing w:line="240" w:lineRule="auto"/>
              <w:jc w:val="center"/>
              <w:textAlignment w:val="center"/>
              <w:rPr>
                <w:sz w:val="18"/>
                <w:szCs w:val="18"/>
              </w:rPr>
            </w:pPr>
            <w:r>
              <w:rPr>
                <w:rFonts w:hint="eastAsia" w:ascii="宋体" w:hAnsi="宋体" w:cs="宋体"/>
                <w:color w:val="000000"/>
                <w:kern w:val="0"/>
                <w:sz w:val="18"/>
                <w:szCs w:val="18"/>
                <w:lang w:bidi="ar"/>
              </w:rPr>
              <w:t>9</w:t>
            </w:r>
          </w:p>
        </w:tc>
        <w:tc>
          <w:tcPr>
            <w:tcW w:w="5711" w:type="dxa"/>
            <w:vAlign w:val="center"/>
          </w:tcPr>
          <w:p w14:paraId="0771EB9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α-环状糊精</w:t>
            </w:r>
          </w:p>
        </w:tc>
        <w:tc>
          <w:tcPr>
            <w:tcW w:w="1500" w:type="dxa"/>
            <w:vAlign w:val="center"/>
          </w:tcPr>
          <w:p w14:paraId="607DD9B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18.011</w:t>
            </w:r>
          </w:p>
        </w:tc>
        <w:tc>
          <w:tcPr>
            <w:tcW w:w="1427" w:type="dxa"/>
            <w:tcBorders>
              <w:right w:val="single" w:color="auto" w:sz="8" w:space="0"/>
            </w:tcBorders>
            <w:vAlign w:val="center"/>
          </w:tcPr>
          <w:p w14:paraId="6DF0685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457</w:t>
            </w:r>
          </w:p>
        </w:tc>
      </w:tr>
      <w:tr w14:paraId="5BEB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14A0AFCF">
            <w:pPr>
              <w:widowControl/>
              <w:spacing w:line="240" w:lineRule="auto"/>
              <w:jc w:val="center"/>
              <w:textAlignment w:val="center"/>
              <w:rPr>
                <w:sz w:val="18"/>
                <w:szCs w:val="18"/>
              </w:rPr>
            </w:pPr>
            <w:r>
              <w:rPr>
                <w:rFonts w:hint="eastAsia" w:ascii="宋体" w:hAnsi="宋体" w:cs="宋体"/>
                <w:color w:val="000000"/>
                <w:kern w:val="0"/>
                <w:sz w:val="18"/>
                <w:szCs w:val="18"/>
                <w:lang w:bidi="ar"/>
              </w:rPr>
              <w:t>10</w:t>
            </w:r>
          </w:p>
        </w:tc>
        <w:tc>
          <w:tcPr>
            <w:tcW w:w="5711" w:type="dxa"/>
            <w:vAlign w:val="center"/>
          </w:tcPr>
          <w:p w14:paraId="245AA8F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γ-环状糊精</w:t>
            </w:r>
          </w:p>
        </w:tc>
        <w:tc>
          <w:tcPr>
            <w:tcW w:w="1500" w:type="dxa"/>
            <w:vAlign w:val="center"/>
          </w:tcPr>
          <w:p w14:paraId="2C9E2F5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18.012</w:t>
            </w:r>
          </w:p>
        </w:tc>
        <w:tc>
          <w:tcPr>
            <w:tcW w:w="1427" w:type="dxa"/>
            <w:tcBorders>
              <w:right w:val="single" w:color="auto" w:sz="8" w:space="0"/>
            </w:tcBorders>
            <w:vAlign w:val="center"/>
          </w:tcPr>
          <w:p w14:paraId="28662E8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458</w:t>
            </w:r>
          </w:p>
        </w:tc>
      </w:tr>
      <w:tr w14:paraId="556C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420695F7">
            <w:pPr>
              <w:widowControl/>
              <w:spacing w:line="240" w:lineRule="auto"/>
              <w:jc w:val="center"/>
              <w:textAlignment w:val="center"/>
              <w:rPr>
                <w:sz w:val="18"/>
                <w:szCs w:val="18"/>
              </w:rPr>
            </w:pPr>
            <w:r>
              <w:rPr>
                <w:rFonts w:hint="eastAsia" w:ascii="宋体" w:hAnsi="宋体" w:cs="宋体"/>
                <w:color w:val="000000"/>
                <w:kern w:val="0"/>
                <w:sz w:val="18"/>
                <w:szCs w:val="18"/>
                <w:lang w:bidi="ar"/>
              </w:rPr>
              <w:t>11</w:t>
            </w:r>
          </w:p>
        </w:tc>
        <w:tc>
          <w:tcPr>
            <w:tcW w:w="5711" w:type="dxa"/>
            <w:vAlign w:val="center"/>
          </w:tcPr>
          <w:p w14:paraId="38DBF84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阿拉伯胶</w:t>
            </w:r>
          </w:p>
        </w:tc>
        <w:tc>
          <w:tcPr>
            <w:tcW w:w="1500" w:type="dxa"/>
            <w:vAlign w:val="center"/>
          </w:tcPr>
          <w:p w14:paraId="606AF5A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20.008</w:t>
            </w:r>
          </w:p>
        </w:tc>
        <w:tc>
          <w:tcPr>
            <w:tcW w:w="1427" w:type="dxa"/>
            <w:tcBorders>
              <w:right w:val="single" w:color="auto" w:sz="8" w:space="0"/>
            </w:tcBorders>
            <w:vAlign w:val="center"/>
          </w:tcPr>
          <w:p w14:paraId="055A473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414</w:t>
            </w:r>
          </w:p>
        </w:tc>
      </w:tr>
      <w:tr w14:paraId="29CEC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50EAE57C">
            <w:pPr>
              <w:widowControl/>
              <w:spacing w:line="240" w:lineRule="auto"/>
              <w:jc w:val="center"/>
              <w:textAlignment w:val="center"/>
              <w:rPr>
                <w:sz w:val="18"/>
                <w:szCs w:val="18"/>
              </w:rPr>
            </w:pPr>
            <w:r>
              <w:rPr>
                <w:rFonts w:hint="eastAsia" w:ascii="宋体" w:hAnsi="宋体" w:cs="宋体"/>
                <w:color w:val="000000"/>
                <w:kern w:val="0"/>
                <w:sz w:val="18"/>
                <w:szCs w:val="18"/>
                <w:lang w:bidi="ar"/>
              </w:rPr>
              <w:t>12</w:t>
            </w:r>
          </w:p>
        </w:tc>
        <w:tc>
          <w:tcPr>
            <w:tcW w:w="5711" w:type="dxa"/>
            <w:vAlign w:val="center"/>
          </w:tcPr>
          <w:p w14:paraId="4B32487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半乳甘露聚糖</w:t>
            </w:r>
          </w:p>
        </w:tc>
        <w:tc>
          <w:tcPr>
            <w:tcW w:w="1500" w:type="dxa"/>
            <w:vAlign w:val="center"/>
          </w:tcPr>
          <w:p w14:paraId="1C6F473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00.014</w:t>
            </w:r>
          </w:p>
        </w:tc>
        <w:tc>
          <w:tcPr>
            <w:tcW w:w="1427" w:type="dxa"/>
            <w:tcBorders>
              <w:right w:val="single" w:color="auto" w:sz="8" w:space="0"/>
            </w:tcBorders>
            <w:vAlign w:val="center"/>
          </w:tcPr>
          <w:p w14:paraId="78C8DFB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5AF7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4B124C61">
            <w:pPr>
              <w:widowControl/>
              <w:spacing w:line="240" w:lineRule="auto"/>
              <w:jc w:val="center"/>
              <w:textAlignment w:val="center"/>
              <w:rPr>
                <w:sz w:val="18"/>
                <w:szCs w:val="18"/>
              </w:rPr>
            </w:pPr>
            <w:r>
              <w:rPr>
                <w:rFonts w:hint="eastAsia" w:ascii="宋体" w:hAnsi="宋体" w:cs="宋体"/>
                <w:color w:val="000000"/>
                <w:kern w:val="0"/>
                <w:sz w:val="18"/>
                <w:szCs w:val="18"/>
                <w:lang w:bidi="ar"/>
              </w:rPr>
              <w:t>13</w:t>
            </w:r>
          </w:p>
        </w:tc>
        <w:tc>
          <w:tcPr>
            <w:tcW w:w="5711" w:type="dxa"/>
            <w:vAlign w:val="center"/>
          </w:tcPr>
          <w:p w14:paraId="47F8C28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冰乙酸（低压羰基化法）</w:t>
            </w:r>
          </w:p>
        </w:tc>
        <w:tc>
          <w:tcPr>
            <w:tcW w:w="1500" w:type="dxa"/>
            <w:vAlign w:val="center"/>
          </w:tcPr>
          <w:p w14:paraId="0E0EF9A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01.112</w:t>
            </w:r>
          </w:p>
        </w:tc>
        <w:tc>
          <w:tcPr>
            <w:tcW w:w="1427" w:type="dxa"/>
            <w:tcBorders>
              <w:right w:val="single" w:color="auto" w:sz="8" w:space="0"/>
            </w:tcBorders>
            <w:vAlign w:val="center"/>
          </w:tcPr>
          <w:p w14:paraId="1BFB8BD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6993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38E93CBD">
            <w:pPr>
              <w:widowControl/>
              <w:spacing w:line="240" w:lineRule="auto"/>
              <w:jc w:val="center"/>
              <w:textAlignment w:val="center"/>
              <w:rPr>
                <w:sz w:val="18"/>
                <w:szCs w:val="18"/>
              </w:rPr>
            </w:pPr>
            <w:r>
              <w:rPr>
                <w:rFonts w:hint="eastAsia" w:ascii="宋体" w:hAnsi="宋体" w:cs="宋体"/>
                <w:color w:val="000000"/>
                <w:kern w:val="0"/>
                <w:sz w:val="18"/>
                <w:szCs w:val="18"/>
                <w:lang w:bidi="ar"/>
              </w:rPr>
              <w:t>14</w:t>
            </w:r>
          </w:p>
        </w:tc>
        <w:tc>
          <w:tcPr>
            <w:tcW w:w="5711" w:type="dxa"/>
            <w:vAlign w:val="center"/>
          </w:tcPr>
          <w:p w14:paraId="46E87E3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冰乙酸（又名冰醋酸）</w:t>
            </w:r>
          </w:p>
        </w:tc>
        <w:tc>
          <w:tcPr>
            <w:tcW w:w="1500" w:type="dxa"/>
            <w:vAlign w:val="center"/>
          </w:tcPr>
          <w:p w14:paraId="3DAE442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01.107</w:t>
            </w:r>
          </w:p>
        </w:tc>
        <w:tc>
          <w:tcPr>
            <w:tcW w:w="1427" w:type="dxa"/>
            <w:tcBorders>
              <w:right w:val="single" w:color="auto" w:sz="8" w:space="0"/>
            </w:tcBorders>
            <w:vAlign w:val="center"/>
          </w:tcPr>
          <w:p w14:paraId="389E407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260</w:t>
            </w:r>
          </w:p>
        </w:tc>
      </w:tr>
      <w:tr w14:paraId="5B247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0BD46741">
            <w:pPr>
              <w:widowControl/>
              <w:spacing w:line="240" w:lineRule="auto"/>
              <w:jc w:val="center"/>
              <w:textAlignment w:val="center"/>
              <w:rPr>
                <w:sz w:val="18"/>
                <w:szCs w:val="18"/>
              </w:rPr>
            </w:pPr>
            <w:r>
              <w:rPr>
                <w:rFonts w:hint="eastAsia" w:ascii="宋体" w:hAnsi="宋体" w:cs="宋体"/>
                <w:color w:val="000000"/>
                <w:kern w:val="0"/>
                <w:sz w:val="18"/>
                <w:szCs w:val="18"/>
                <w:lang w:bidi="ar"/>
              </w:rPr>
              <w:t>15</w:t>
            </w:r>
          </w:p>
        </w:tc>
        <w:tc>
          <w:tcPr>
            <w:tcW w:w="5711" w:type="dxa"/>
            <w:vAlign w:val="center"/>
          </w:tcPr>
          <w:p w14:paraId="36F8D55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赤藓糖醇</w:t>
            </w:r>
            <w:r>
              <w:rPr>
                <w:rFonts w:hint="eastAsia" w:ascii="宋体" w:hAnsi="宋体" w:cs="宋体"/>
                <w:color w:val="000000"/>
                <w:kern w:val="0"/>
                <w:sz w:val="18"/>
                <w:szCs w:val="18"/>
                <w:vertAlign w:val="superscript"/>
                <w:lang w:bidi="ar"/>
              </w:rPr>
              <w:t>a</w:t>
            </w:r>
          </w:p>
        </w:tc>
        <w:tc>
          <w:tcPr>
            <w:tcW w:w="1500" w:type="dxa"/>
            <w:vAlign w:val="center"/>
          </w:tcPr>
          <w:p w14:paraId="55442FD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19.018</w:t>
            </w:r>
          </w:p>
        </w:tc>
        <w:tc>
          <w:tcPr>
            <w:tcW w:w="1427" w:type="dxa"/>
            <w:tcBorders>
              <w:right w:val="single" w:color="auto" w:sz="8" w:space="0"/>
            </w:tcBorders>
            <w:vAlign w:val="center"/>
          </w:tcPr>
          <w:p w14:paraId="256DF6F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968</w:t>
            </w:r>
          </w:p>
        </w:tc>
      </w:tr>
      <w:tr w14:paraId="1A9D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1F297EEB">
            <w:pPr>
              <w:widowControl/>
              <w:spacing w:line="240" w:lineRule="auto"/>
              <w:jc w:val="center"/>
              <w:textAlignment w:val="center"/>
              <w:rPr>
                <w:sz w:val="18"/>
                <w:szCs w:val="18"/>
              </w:rPr>
            </w:pPr>
            <w:r>
              <w:rPr>
                <w:rFonts w:hint="eastAsia" w:ascii="宋体" w:hAnsi="宋体" w:cs="宋体"/>
                <w:color w:val="000000"/>
                <w:kern w:val="0"/>
                <w:sz w:val="18"/>
                <w:szCs w:val="18"/>
                <w:lang w:bidi="ar"/>
              </w:rPr>
              <w:t>16</w:t>
            </w:r>
          </w:p>
        </w:tc>
        <w:tc>
          <w:tcPr>
            <w:tcW w:w="5711" w:type="dxa"/>
            <w:vAlign w:val="center"/>
          </w:tcPr>
          <w:p w14:paraId="342A03D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醋酸酯淀粉</w:t>
            </w:r>
          </w:p>
        </w:tc>
        <w:tc>
          <w:tcPr>
            <w:tcW w:w="1500" w:type="dxa"/>
            <w:vAlign w:val="center"/>
          </w:tcPr>
          <w:p w14:paraId="5DD2CF5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20.039</w:t>
            </w:r>
          </w:p>
        </w:tc>
        <w:tc>
          <w:tcPr>
            <w:tcW w:w="1427" w:type="dxa"/>
            <w:tcBorders>
              <w:right w:val="single" w:color="auto" w:sz="8" w:space="0"/>
            </w:tcBorders>
            <w:vAlign w:val="center"/>
          </w:tcPr>
          <w:p w14:paraId="1662ED1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1420</w:t>
            </w:r>
          </w:p>
        </w:tc>
      </w:tr>
      <w:tr w14:paraId="51CBD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704A5FD0">
            <w:pPr>
              <w:widowControl/>
              <w:spacing w:line="240" w:lineRule="auto"/>
              <w:jc w:val="center"/>
              <w:textAlignment w:val="center"/>
              <w:rPr>
                <w:sz w:val="18"/>
                <w:szCs w:val="18"/>
              </w:rPr>
            </w:pPr>
            <w:r>
              <w:rPr>
                <w:rFonts w:hint="eastAsia" w:ascii="宋体" w:hAnsi="宋体" w:cs="宋体"/>
                <w:color w:val="000000"/>
                <w:kern w:val="0"/>
                <w:sz w:val="18"/>
                <w:szCs w:val="18"/>
                <w:lang w:bidi="ar"/>
              </w:rPr>
              <w:t>17</w:t>
            </w:r>
          </w:p>
        </w:tc>
        <w:tc>
          <w:tcPr>
            <w:tcW w:w="5711" w:type="dxa"/>
            <w:vAlign w:val="center"/>
          </w:tcPr>
          <w:p w14:paraId="6C693C7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单，双甘油脂肪酸酯</w:t>
            </w:r>
          </w:p>
        </w:tc>
        <w:tc>
          <w:tcPr>
            <w:tcW w:w="1500" w:type="dxa"/>
            <w:vAlign w:val="center"/>
          </w:tcPr>
          <w:p w14:paraId="2207B22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10.006</w:t>
            </w:r>
          </w:p>
        </w:tc>
        <w:tc>
          <w:tcPr>
            <w:tcW w:w="1427" w:type="dxa"/>
            <w:tcBorders>
              <w:right w:val="single" w:color="auto" w:sz="8" w:space="0"/>
            </w:tcBorders>
            <w:vAlign w:val="center"/>
          </w:tcPr>
          <w:p w14:paraId="08F95DC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471</w:t>
            </w:r>
          </w:p>
        </w:tc>
      </w:tr>
      <w:tr w14:paraId="0682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5DBB3BC1">
            <w:pPr>
              <w:widowControl/>
              <w:spacing w:line="240" w:lineRule="auto"/>
              <w:jc w:val="center"/>
              <w:textAlignment w:val="center"/>
              <w:rPr>
                <w:sz w:val="18"/>
                <w:szCs w:val="18"/>
              </w:rPr>
            </w:pPr>
            <w:r>
              <w:rPr>
                <w:rFonts w:hint="eastAsia" w:ascii="宋体" w:hAnsi="宋体" w:cs="宋体"/>
                <w:color w:val="000000"/>
                <w:kern w:val="0"/>
                <w:sz w:val="18"/>
                <w:szCs w:val="18"/>
                <w:lang w:bidi="ar"/>
              </w:rPr>
              <w:t>18</w:t>
            </w:r>
          </w:p>
        </w:tc>
        <w:tc>
          <w:tcPr>
            <w:tcW w:w="5711" w:type="dxa"/>
            <w:vAlign w:val="center"/>
          </w:tcPr>
          <w:p w14:paraId="6061BBF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改性大豆磷脂</w:t>
            </w:r>
          </w:p>
        </w:tc>
        <w:tc>
          <w:tcPr>
            <w:tcW w:w="1500" w:type="dxa"/>
            <w:vAlign w:val="center"/>
          </w:tcPr>
          <w:p w14:paraId="1C46E65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10.019</w:t>
            </w:r>
          </w:p>
        </w:tc>
        <w:tc>
          <w:tcPr>
            <w:tcW w:w="1427" w:type="dxa"/>
            <w:tcBorders>
              <w:right w:val="single" w:color="auto" w:sz="8" w:space="0"/>
            </w:tcBorders>
            <w:vAlign w:val="center"/>
          </w:tcPr>
          <w:p w14:paraId="2C797A8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50276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0973F883">
            <w:pPr>
              <w:widowControl/>
              <w:spacing w:line="240" w:lineRule="auto"/>
              <w:jc w:val="center"/>
              <w:textAlignment w:val="center"/>
              <w:rPr>
                <w:sz w:val="18"/>
                <w:szCs w:val="18"/>
              </w:rPr>
            </w:pPr>
            <w:r>
              <w:rPr>
                <w:rFonts w:hint="eastAsia" w:ascii="宋体" w:hAnsi="宋体" w:cs="宋体"/>
                <w:color w:val="000000"/>
                <w:kern w:val="0"/>
                <w:sz w:val="18"/>
                <w:szCs w:val="18"/>
                <w:lang w:bidi="ar"/>
              </w:rPr>
              <w:t>19</w:t>
            </w:r>
          </w:p>
        </w:tc>
        <w:tc>
          <w:tcPr>
            <w:tcW w:w="5711" w:type="dxa"/>
            <w:vAlign w:val="center"/>
          </w:tcPr>
          <w:p w14:paraId="4F6260B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甘油（又名丙三醇）</w:t>
            </w:r>
          </w:p>
        </w:tc>
        <w:tc>
          <w:tcPr>
            <w:tcW w:w="1500" w:type="dxa"/>
            <w:vAlign w:val="center"/>
          </w:tcPr>
          <w:p w14:paraId="1737A1D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15.014</w:t>
            </w:r>
          </w:p>
        </w:tc>
        <w:tc>
          <w:tcPr>
            <w:tcW w:w="1427" w:type="dxa"/>
            <w:tcBorders>
              <w:right w:val="single" w:color="auto" w:sz="8" w:space="0"/>
            </w:tcBorders>
            <w:vAlign w:val="center"/>
          </w:tcPr>
          <w:p w14:paraId="5279317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422</w:t>
            </w:r>
          </w:p>
        </w:tc>
      </w:tr>
      <w:tr w14:paraId="69F9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56711051">
            <w:pPr>
              <w:widowControl/>
              <w:spacing w:line="240" w:lineRule="auto"/>
              <w:jc w:val="center"/>
              <w:textAlignment w:val="center"/>
              <w:rPr>
                <w:sz w:val="18"/>
                <w:szCs w:val="18"/>
              </w:rPr>
            </w:pPr>
            <w:r>
              <w:rPr>
                <w:rFonts w:hint="eastAsia" w:ascii="宋体" w:hAnsi="宋体" w:cs="宋体"/>
                <w:color w:val="000000"/>
                <w:kern w:val="0"/>
                <w:sz w:val="18"/>
                <w:szCs w:val="18"/>
                <w:lang w:bidi="ar"/>
              </w:rPr>
              <w:t>20</w:t>
            </w:r>
          </w:p>
        </w:tc>
        <w:tc>
          <w:tcPr>
            <w:tcW w:w="5711" w:type="dxa"/>
            <w:vAlign w:val="center"/>
          </w:tcPr>
          <w:p w14:paraId="55B60D3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柑橘黄</w:t>
            </w:r>
          </w:p>
        </w:tc>
        <w:tc>
          <w:tcPr>
            <w:tcW w:w="1500" w:type="dxa"/>
            <w:vAlign w:val="center"/>
          </w:tcPr>
          <w:p w14:paraId="3BE1103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08.143</w:t>
            </w:r>
          </w:p>
        </w:tc>
        <w:tc>
          <w:tcPr>
            <w:tcW w:w="1427" w:type="dxa"/>
            <w:tcBorders>
              <w:right w:val="single" w:color="auto" w:sz="8" w:space="0"/>
            </w:tcBorders>
            <w:vAlign w:val="center"/>
          </w:tcPr>
          <w:p w14:paraId="4F9B72C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7E65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09AA38D3">
            <w:pPr>
              <w:widowControl/>
              <w:spacing w:line="240" w:lineRule="auto"/>
              <w:jc w:val="center"/>
              <w:textAlignment w:val="center"/>
              <w:rPr>
                <w:sz w:val="18"/>
                <w:szCs w:val="18"/>
              </w:rPr>
            </w:pPr>
            <w:r>
              <w:rPr>
                <w:rFonts w:hint="eastAsia" w:ascii="宋体" w:hAnsi="宋体" w:cs="宋体"/>
                <w:color w:val="000000"/>
                <w:kern w:val="0"/>
                <w:sz w:val="18"/>
                <w:szCs w:val="18"/>
                <w:lang w:bidi="ar"/>
              </w:rPr>
              <w:t>21</w:t>
            </w:r>
          </w:p>
        </w:tc>
        <w:tc>
          <w:tcPr>
            <w:tcW w:w="5711" w:type="dxa"/>
            <w:vAlign w:val="center"/>
          </w:tcPr>
          <w:p w14:paraId="4312B88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谷氨酸钠</w:t>
            </w:r>
          </w:p>
        </w:tc>
        <w:tc>
          <w:tcPr>
            <w:tcW w:w="1500" w:type="dxa"/>
            <w:vAlign w:val="center"/>
          </w:tcPr>
          <w:p w14:paraId="596E687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12.001</w:t>
            </w:r>
          </w:p>
        </w:tc>
        <w:tc>
          <w:tcPr>
            <w:tcW w:w="1427" w:type="dxa"/>
            <w:tcBorders>
              <w:right w:val="single" w:color="auto" w:sz="8" w:space="0"/>
            </w:tcBorders>
            <w:vAlign w:val="center"/>
          </w:tcPr>
          <w:p w14:paraId="524DE4D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621</w:t>
            </w:r>
          </w:p>
        </w:tc>
      </w:tr>
      <w:tr w14:paraId="525C7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18CC3BE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5711" w:type="dxa"/>
            <w:vAlign w:val="center"/>
          </w:tcPr>
          <w:p w14:paraId="0D125BC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瓜尔胶</w:t>
            </w:r>
          </w:p>
        </w:tc>
        <w:tc>
          <w:tcPr>
            <w:tcW w:w="1500" w:type="dxa"/>
            <w:vAlign w:val="center"/>
          </w:tcPr>
          <w:p w14:paraId="3C7E4C5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20.025</w:t>
            </w:r>
          </w:p>
        </w:tc>
        <w:tc>
          <w:tcPr>
            <w:tcW w:w="1427" w:type="dxa"/>
            <w:tcBorders>
              <w:right w:val="single" w:color="auto" w:sz="8" w:space="0"/>
            </w:tcBorders>
            <w:vAlign w:val="center"/>
          </w:tcPr>
          <w:p w14:paraId="68419B1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412</w:t>
            </w:r>
          </w:p>
        </w:tc>
      </w:tr>
      <w:tr w14:paraId="3AABA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4" w:space="0"/>
            </w:tcBorders>
            <w:vAlign w:val="center"/>
          </w:tcPr>
          <w:p w14:paraId="6AEE5D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5711" w:type="dxa"/>
            <w:tcBorders>
              <w:bottom w:val="single" w:color="auto" w:sz="4" w:space="0"/>
            </w:tcBorders>
            <w:vAlign w:val="center"/>
          </w:tcPr>
          <w:p w14:paraId="195E0F4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果胶</w:t>
            </w:r>
          </w:p>
        </w:tc>
        <w:tc>
          <w:tcPr>
            <w:tcW w:w="1500" w:type="dxa"/>
            <w:tcBorders>
              <w:bottom w:val="single" w:color="auto" w:sz="4" w:space="0"/>
            </w:tcBorders>
            <w:vAlign w:val="center"/>
          </w:tcPr>
          <w:p w14:paraId="3932F23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20.006</w:t>
            </w:r>
          </w:p>
        </w:tc>
        <w:tc>
          <w:tcPr>
            <w:tcW w:w="1427" w:type="dxa"/>
            <w:tcBorders>
              <w:bottom w:val="single" w:color="auto" w:sz="4" w:space="0"/>
              <w:right w:val="single" w:color="auto" w:sz="8" w:space="0"/>
            </w:tcBorders>
            <w:vAlign w:val="center"/>
          </w:tcPr>
          <w:p w14:paraId="419B175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440</w:t>
            </w:r>
          </w:p>
        </w:tc>
      </w:tr>
      <w:tr w14:paraId="36B7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78" w:type="dxa"/>
            <w:tcBorders>
              <w:top w:val="single" w:color="auto" w:sz="4" w:space="0"/>
              <w:left w:val="single" w:color="auto" w:sz="8" w:space="0"/>
              <w:bottom w:val="single" w:color="auto" w:sz="8" w:space="0"/>
            </w:tcBorders>
            <w:vAlign w:val="center"/>
          </w:tcPr>
          <w:p w14:paraId="6195C65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5711" w:type="dxa"/>
            <w:tcBorders>
              <w:bottom w:val="single" w:color="auto" w:sz="8" w:space="0"/>
            </w:tcBorders>
            <w:vAlign w:val="center"/>
          </w:tcPr>
          <w:p w14:paraId="2677B1A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海藻酸钾（又名褐藻酸钾）</w:t>
            </w:r>
          </w:p>
        </w:tc>
        <w:tc>
          <w:tcPr>
            <w:tcW w:w="1500" w:type="dxa"/>
            <w:tcBorders>
              <w:bottom w:val="single" w:color="auto" w:sz="8" w:space="0"/>
            </w:tcBorders>
            <w:vAlign w:val="center"/>
          </w:tcPr>
          <w:p w14:paraId="1A859B1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20.005</w:t>
            </w:r>
          </w:p>
        </w:tc>
        <w:tc>
          <w:tcPr>
            <w:tcW w:w="1427" w:type="dxa"/>
            <w:tcBorders>
              <w:bottom w:val="single" w:color="auto" w:sz="8" w:space="0"/>
              <w:right w:val="single" w:color="auto" w:sz="8" w:space="0"/>
            </w:tcBorders>
            <w:vAlign w:val="center"/>
          </w:tcPr>
          <w:p w14:paraId="434008F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402</w:t>
            </w:r>
          </w:p>
        </w:tc>
      </w:tr>
    </w:tbl>
    <w:p w14:paraId="53A53DE0"/>
    <w:tbl>
      <w:tblPr>
        <w:tblStyle w:val="32"/>
        <w:tblW w:w="9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5711"/>
        <w:gridCol w:w="1500"/>
        <w:gridCol w:w="1427"/>
      </w:tblGrid>
      <w:tr w14:paraId="78BA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410" w:type="dxa"/>
            <w:gridSpan w:val="4"/>
            <w:tcBorders>
              <w:top w:val="nil"/>
              <w:left w:val="nil"/>
              <w:bottom w:val="single" w:color="auto" w:sz="8" w:space="0"/>
              <w:right w:val="nil"/>
            </w:tcBorders>
            <w:vAlign w:val="center"/>
          </w:tcPr>
          <w:p w14:paraId="3B5B5999">
            <w:pPr>
              <w:widowControl/>
              <w:spacing w:line="240" w:lineRule="auto"/>
              <w:jc w:val="center"/>
              <w:textAlignment w:val="top"/>
              <w:rPr>
                <w:rFonts w:hint="eastAsia" w:ascii="宋体" w:hAnsi="宋体" w:cs="宋体"/>
                <w:kern w:val="0"/>
                <w:sz w:val="18"/>
                <w:szCs w:val="18"/>
                <w:lang w:bidi="ar"/>
              </w:rPr>
            </w:pPr>
            <w:r>
              <w:rPr>
                <w:rFonts w:hint="eastAsia" w:ascii="黑体" w:hAnsi="黑体" w:eastAsia="黑体" w:cs="黑体"/>
                <w:kern w:val="0"/>
                <w:lang w:bidi="ar"/>
              </w:rPr>
              <w:t>表A.1  肉制品中按生产需要适量使用的食品添加剂名单</w:t>
            </w:r>
            <w:r>
              <w:rPr>
                <w:rFonts w:hint="eastAsia" w:ascii="宋体" w:hAnsi="宋体" w:cs="宋体"/>
                <w:kern w:val="0"/>
                <w:lang w:bidi="ar"/>
              </w:rPr>
              <w:t>（续）</w:t>
            </w:r>
          </w:p>
        </w:tc>
      </w:tr>
      <w:tr w14:paraId="7C5A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72" w:type="dxa"/>
            <w:tcBorders>
              <w:top w:val="single" w:color="auto" w:sz="8" w:space="0"/>
              <w:left w:val="single" w:color="auto" w:sz="8" w:space="0"/>
              <w:bottom w:val="single" w:color="auto" w:sz="8" w:space="0"/>
            </w:tcBorders>
            <w:vAlign w:val="center"/>
          </w:tcPr>
          <w:p w14:paraId="5576884C">
            <w:pPr>
              <w:pStyle w:val="64"/>
              <w:ind w:firstLine="0" w:firstLineChars="0"/>
              <w:jc w:val="center"/>
              <w:rPr>
                <w:sz w:val="18"/>
                <w:szCs w:val="18"/>
              </w:rPr>
            </w:pPr>
            <w:r>
              <w:rPr>
                <w:rFonts w:hint="eastAsia"/>
                <w:sz w:val="18"/>
                <w:szCs w:val="18"/>
              </w:rPr>
              <w:t>序号</w:t>
            </w:r>
          </w:p>
        </w:tc>
        <w:tc>
          <w:tcPr>
            <w:tcW w:w="5711" w:type="dxa"/>
            <w:tcBorders>
              <w:top w:val="single" w:color="auto" w:sz="8" w:space="0"/>
              <w:bottom w:val="single" w:color="auto" w:sz="8" w:space="0"/>
            </w:tcBorders>
            <w:vAlign w:val="center"/>
          </w:tcPr>
          <w:p w14:paraId="3D1C3015">
            <w:pPr>
              <w:pStyle w:val="64"/>
              <w:ind w:firstLine="0" w:firstLineChars="0"/>
              <w:jc w:val="center"/>
              <w:rPr>
                <w:rFonts w:hint="eastAsia" w:hAnsi="宋体" w:cs="宋体"/>
                <w:sz w:val="18"/>
                <w:szCs w:val="18"/>
                <w:lang w:bidi="ar"/>
              </w:rPr>
            </w:pPr>
            <w:r>
              <w:rPr>
                <w:rFonts w:hint="eastAsia"/>
                <w:sz w:val="18"/>
                <w:szCs w:val="18"/>
              </w:rPr>
              <w:t>食品添加剂名称</w:t>
            </w:r>
          </w:p>
        </w:tc>
        <w:tc>
          <w:tcPr>
            <w:tcW w:w="1500" w:type="dxa"/>
            <w:tcBorders>
              <w:top w:val="single" w:color="auto" w:sz="8" w:space="0"/>
              <w:bottom w:val="single" w:color="auto" w:sz="8" w:space="0"/>
            </w:tcBorders>
            <w:vAlign w:val="center"/>
          </w:tcPr>
          <w:p w14:paraId="7AD5D405">
            <w:pPr>
              <w:pStyle w:val="64"/>
              <w:ind w:firstLine="0" w:firstLineChars="0"/>
              <w:jc w:val="center"/>
              <w:rPr>
                <w:rFonts w:hint="eastAsia" w:hAnsi="宋体" w:cs="宋体"/>
                <w:sz w:val="18"/>
                <w:szCs w:val="18"/>
                <w:lang w:bidi="ar"/>
              </w:rPr>
            </w:pPr>
            <w:r>
              <w:rPr>
                <w:rFonts w:hint="eastAsia"/>
                <w:sz w:val="18"/>
                <w:szCs w:val="18"/>
              </w:rPr>
              <w:t>CNS号</w:t>
            </w:r>
          </w:p>
        </w:tc>
        <w:tc>
          <w:tcPr>
            <w:tcW w:w="1427" w:type="dxa"/>
            <w:tcBorders>
              <w:top w:val="single" w:color="auto" w:sz="8" w:space="0"/>
              <w:bottom w:val="single" w:color="auto" w:sz="8" w:space="0"/>
              <w:right w:val="single" w:color="auto" w:sz="8" w:space="0"/>
            </w:tcBorders>
            <w:vAlign w:val="center"/>
          </w:tcPr>
          <w:p w14:paraId="1BC5D6FD">
            <w:pPr>
              <w:pStyle w:val="64"/>
              <w:ind w:firstLine="360"/>
              <w:rPr>
                <w:rFonts w:hint="eastAsia" w:hAnsi="宋体" w:cs="宋体"/>
                <w:sz w:val="18"/>
                <w:szCs w:val="18"/>
                <w:lang w:bidi="ar"/>
              </w:rPr>
            </w:pPr>
            <w:r>
              <w:rPr>
                <w:rFonts w:hint="eastAsia"/>
                <w:sz w:val="18"/>
                <w:szCs w:val="18"/>
              </w:rPr>
              <w:t>INS号</w:t>
            </w:r>
          </w:p>
        </w:tc>
      </w:tr>
      <w:tr w14:paraId="0175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27140A02">
            <w:pPr>
              <w:widowControl/>
              <w:spacing w:line="240" w:lineRule="auto"/>
              <w:jc w:val="center"/>
              <w:textAlignment w:val="center"/>
              <w:rPr>
                <w:sz w:val="18"/>
                <w:szCs w:val="18"/>
              </w:rPr>
            </w:pPr>
            <w:r>
              <w:rPr>
                <w:rFonts w:hint="eastAsia" w:ascii="宋体" w:hAnsi="宋体" w:cs="宋体"/>
                <w:color w:val="000000"/>
                <w:kern w:val="0"/>
                <w:sz w:val="18"/>
                <w:szCs w:val="18"/>
                <w:lang w:bidi="ar"/>
              </w:rPr>
              <w:t>25</w:t>
            </w:r>
          </w:p>
        </w:tc>
        <w:tc>
          <w:tcPr>
            <w:tcW w:w="5711" w:type="dxa"/>
            <w:vAlign w:val="center"/>
          </w:tcPr>
          <w:p w14:paraId="330B3BC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海藻酸钠（又名褐藻酸钠）</w:t>
            </w:r>
          </w:p>
        </w:tc>
        <w:tc>
          <w:tcPr>
            <w:tcW w:w="1500" w:type="dxa"/>
            <w:vAlign w:val="center"/>
          </w:tcPr>
          <w:p w14:paraId="3879EBA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20.004</w:t>
            </w:r>
          </w:p>
        </w:tc>
        <w:tc>
          <w:tcPr>
            <w:tcW w:w="1427" w:type="dxa"/>
            <w:tcBorders>
              <w:right w:val="single" w:color="auto" w:sz="8" w:space="0"/>
            </w:tcBorders>
            <w:vAlign w:val="center"/>
          </w:tcPr>
          <w:p w14:paraId="24468F8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401</w:t>
            </w:r>
          </w:p>
        </w:tc>
      </w:tr>
      <w:tr w14:paraId="6973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97C5A06">
            <w:pPr>
              <w:widowControl/>
              <w:spacing w:line="240" w:lineRule="auto"/>
              <w:jc w:val="center"/>
              <w:textAlignment w:val="center"/>
              <w:rPr>
                <w:sz w:val="18"/>
                <w:szCs w:val="18"/>
              </w:rPr>
            </w:pPr>
            <w:r>
              <w:rPr>
                <w:rFonts w:hint="eastAsia" w:ascii="宋体" w:hAnsi="宋体" w:cs="宋体"/>
                <w:color w:val="000000"/>
                <w:kern w:val="0"/>
                <w:sz w:val="18"/>
                <w:szCs w:val="18"/>
                <w:lang w:bidi="ar"/>
              </w:rPr>
              <w:t>26</w:t>
            </w:r>
          </w:p>
        </w:tc>
        <w:tc>
          <w:tcPr>
            <w:tcW w:w="5711" w:type="dxa"/>
            <w:vAlign w:val="center"/>
          </w:tcPr>
          <w:p w14:paraId="72DB3CF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槐豆胶（又名刺槐豆胶）</w:t>
            </w:r>
          </w:p>
        </w:tc>
        <w:tc>
          <w:tcPr>
            <w:tcW w:w="1500" w:type="dxa"/>
            <w:vAlign w:val="center"/>
          </w:tcPr>
          <w:p w14:paraId="6686A84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20.023</w:t>
            </w:r>
          </w:p>
        </w:tc>
        <w:tc>
          <w:tcPr>
            <w:tcW w:w="1427" w:type="dxa"/>
            <w:tcBorders>
              <w:right w:val="single" w:color="auto" w:sz="8" w:space="0"/>
            </w:tcBorders>
            <w:vAlign w:val="center"/>
          </w:tcPr>
          <w:p w14:paraId="54DB9B9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410</w:t>
            </w:r>
          </w:p>
        </w:tc>
      </w:tr>
      <w:tr w14:paraId="4DE0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41CCBCEF">
            <w:pPr>
              <w:widowControl/>
              <w:spacing w:line="240" w:lineRule="auto"/>
              <w:jc w:val="center"/>
              <w:textAlignment w:val="center"/>
              <w:rPr>
                <w:sz w:val="18"/>
                <w:szCs w:val="18"/>
              </w:rPr>
            </w:pPr>
            <w:r>
              <w:rPr>
                <w:rFonts w:hint="eastAsia" w:ascii="宋体" w:hAnsi="宋体" w:cs="宋体"/>
                <w:color w:val="000000"/>
                <w:kern w:val="0"/>
                <w:sz w:val="18"/>
                <w:szCs w:val="18"/>
                <w:lang w:bidi="ar"/>
              </w:rPr>
              <w:t>27</w:t>
            </w:r>
          </w:p>
        </w:tc>
        <w:tc>
          <w:tcPr>
            <w:tcW w:w="5711" w:type="dxa"/>
            <w:vAlign w:val="center"/>
          </w:tcPr>
          <w:p w14:paraId="5D041FC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黄原胶（又名汉生胶）</w:t>
            </w:r>
          </w:p>
        </w:tc>
        <w:tc>
          <w:tcPr>
            <w:tcW w:w="1500" w:type="dxa"/>
            <w:vAlign w:val="center"/>
          </w:tcPr>
          <w:p w14:paraId="0E5FF50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20.009</w:t>
            </w:r>
          </w:p>
        </w:tc>
        <w:tc>
          <w:tcPr>
            <w:tcW w:w="1427" w:type="dxa"/>
            <w:tcBorders>
              <w:right w:val="single" w:color="auto" w:sz="8" w:space="0"/>
            </w:tcBorders>
            <w:vAlign w:val="center"/>
          </w:tcPr>
          <w:p w14:paraId="0B6A4D0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415</w:t>
            </w:r>
          </w:p>
        </w:tc>
      </w:tr>
      <w:tr w14:paraId="434D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E431E3B">
            <w:pPr>
              <w:widowControl/>
              <w:spacing w:line="240" w:lineRule="auto"/>
              <w:jc w:val="center"/>
              <w:textAlignment w:val="center"/>
              <w:rPr>
                <w:sz w:val="18"/>
                <w:szCs w:val="18"/>
              </w:rPr>
            </w:pPr>
            <w:r>
              <w:rPr>
                <w:rFonts w:hint="eastAsia" w:ascii="宋体" w:hAnsi="宋体" w:cs="宋体"/>
                <w:color w:val="000000"/>
                <w:kern w:val="0"/>
                <w:sz w:val="18"/>
                <w:szCs w:val="18"/>
                <w:lang w:bidi="ar"/>
              </w:rPr>
              <w:t>28</w:t>
            </w:r>
          </w:p>
        </w:tc>
        <w:tc>
          <w:tcPr>
            <w:tcW w:w="5711" w:type="dxa"/>
            <w:vAlign w:val="center"/>
          </w:tcPr>
          <w:p w14:paraId="0228A9A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甲基纤维素</w:t>
            </w:r>
          </w:p>
        </w:tc>
        <w:tc>
          <w:tcPr>
            <w:tcW w:w="1500" w:type="dxa"/>
            <w:vAlign w:val="center"/>
          </w:tcPr>
          <w:p w14:paraId="0EEBAAA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20.043</w:t>
            </w:r>
          </w:p>
        </w:tc>
        <w:tc>
          <w:tcPr>
            <w:tcW w:w="1427" w:type="dxa"/>
            <w:tcBorders>
              <w:right w:val="single" w:color="auto" w:sz="8" w:space="0"/>
            </w:tcBorders>
            <w:vAlign w:val="center"/>
          </w:tcPr>
          <w:p w14:paraId="507845D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461</w:t>
            </w:r>
          </w:p>
        </w:tc>
      </w:tr>
      <w:tr w14:paraId="0A9CB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2AAE0B70">
            <w:pPr>
              <w:widowControl/>
              <w:spacing w:line="240" w:lineRule="auto"/>
              <w:jc w:val="center"/>
              <w:textAlignment w:val="center"/>
              <w:rPr>
                <w:sz w:val="18"/>
                <w:szCs w:val="18"/>
              </w:rPr>
            </w:pPr>
            <w:r>
              <w:rPr>
                <w:rFonts w:hint="eastAsia" w:ascii="宋体" w:hAnsi="宋体" w:cs="宋体"/>
                <w:color w:val="000000"/>
                <w:kern w:val="0"/>
                <w:sz w:val="18"/>
                <w:szCs w:val="18"/>
                <w:lang w:bidi="ar"/>
              </w:rPr>
              <w:t>29</w:t>
            </w:r>
          </w:p>
        </w:tc>
        <w:tc>
          <w:tcPr>
            <w:tcW w:w="5711" w:type="dxa"/>
            <w:vAlign w:val="center"/>
          </w:tcPr>
          <w:p w14:paraId="6DD0EA3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结冷胶</w:t>
            </w:r>
          </w:p>
        </w:tc>
        <w:tc>
          <w:tcPr>
            <w:tcW w:w="1500" w:type="dxa"/>
            <w:vAlign w:val="center"/>
          </w:tcPr>
          <w:p w14:paraId="14CFC28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20.027</w:t>
            </w:r>
          </w:p>
        </w:tc>
        <w:tc>
          <w:tcPr>
            <w:tcW w:w="1427" w:type="dxa"/>
            <w:tcBorders>
              <w:right w:val="single" w:color="auto" w:sz="8" w:space="0"/>
            </w:tcBorders>
            <w:vAlign w:val="center"/>
          </w:tcPr>
          <w:p w14:paraId="220E94D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418</w:t>
            </w:r>
          </w:p>
        </w:tc>
      </w:tr>
      <w:tr w14:paraId="5F62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6123F054">
            <w:pPr>
              <w:widowControl/>
              <w:spacing w:line="240" w:lineRule="auto"/>
              <w:jc w:val="center"/>
              <w:textAlignment w:val="center"/>
              <w:rPr>
                <w:sz w:val="18"/>
                <w:szCs w:val="18"/>
              </w:rPr>
            </w:pPr>
            <w:r>
              <w:rPr>
                <w:rFonts w:hint="eastAsia" w:ascii="宋体" w:hAnsi="宋体" w:cs="宋体"/>
                <w:color w:val="000000"/>
                <w:kern w:val="0"/>
                <w:sz w:val="18"/>
                <w:szCs w:val="18"/>
                <w:lang w:bidi="ar"/>
              </w:rPr>
              <w:t>30</w:t>
            </w:r>
          </w:p>
        </w:tc>
        <w:tc>
          <w:tcPr>
            <w:tcW w:w="5711" w:type="dxa"/>
            <w:vAlign w:val="center"/>
          </w:tcPr>
          <w:p w14:paraId="6AD5189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聚丙烯酸钠</w:t>
            </w:r>
          </w:p>
        </w:tc>
        <w:tc>
          <w:tcPr>
            <w:tcW w:w="1500" w:type="dxa"/>
            <w:vAlign w:val="center"/>
          </w:tcPr>
          <w:p w14:paraId="79096DA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20.036</w:t>
            </w:r>
          </w:p>
        </w:tc>
        <w:tc>
          <w:tcPr>
            <w:tcW w:w="1427" w:type="dxa"/>
            <w:tcBorders>
              <w:right w:val="single" w:color="auto" w:sz="8" w:space="0"/>
            </w:tcBorders>
            <w:vAlign w:val="center"/>
          </w:tcPr>
          <w:p w14:paraId="5A94F08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199AD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61ABC708">
            <w:pPr>
              <w:widowControl/>
              <w:spacing w:line="240" w:lineRule="auto"/>
              <w:jc w:val="center"/>
              <w:textAlignment w:val="center"/>
              <w:rPr>
                <w:sz w:val="18"/>
                <w:szCs w:val="18"/>
              </w:rPr>
            </w:pPr>
            <w:r>
              <w:rPr>
                <w:rFonts w:hint="eastAsia" w:ascii="宋体" w:hAnsi="宋体" w:cs="宋体"/>
                <w:color w:val="000000"/>
                <w:kern w:val="0"/>
                <w:sz w:val="18"/>
                <w:szCs w:val="18"/>
                <w:lang w:bidi="ar"/>
              </w:rPr>
              <w:t>31</w:t>
            </w:r>
          </w:p>
        </w:tc>
        <w:tc>
          <w:tcPr>
            <w:tcW w:w="5711" w:type="dxa"/>
            <w:vAlign w:val="center"/>
          </w:tcPr>
          <w:p w14:paraId="084C7FD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卡拉胶</w:t>
            </w:r>
          </w:p>
        </w:tc>
        <w:tc>
          <w:tcPr>
            <w:tcW w:w="1500" w:type="dxa"/>
            <w:vAlign w:val="center"/>
          </w:tcPr>
          <w:p w14:paraId="6D5E7C7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20.007</w:t>
            </w:r>
          </w:p>
        </w:tc>
        <w:tc>
          <w:tcPr>
            <w:tcW w:w="1427" w:type="dxa"/>
            <w:tcBorders>
              <w:right w:val="single" w:color="auto" w:sz="8" w:space="0"/>
            </w:tcBorders>
            <w:vAlign w:val="center"/>
          </w:tcPr>
          <w:p w14:paraId="736C891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407</w:t>
            </w:r>
          </w:p>
        </w:tc>
      </w:tr>
      <w:tr w14:paraId="3A9FE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8A65E49">
            <w:pPr>
              <w:widowControl/>
              <w:spacing w:line="240" w:lineRule="auto"/>
              <w:jc w:val="center"/>
              <w:textAlignment w:val="center"/>
              <w:rPr>
                <w:sz w:val="18"/>
                <w:szCs w:val="18"/>
              </w:rPr>
            </w:pPr>
            <w:r>
              <w:rPr>
                <w:rFonts w:hint="eastAsia" w:ascii="宋体" w:hAnsi="宋体" w:cs="宋体"/>
                <w:color w:val="000000"/>
                <w:kern w:val="0"/>
                <w:sz w:val="18"/>
                <w:szCs w:val="18"/>
                <w:lang w:bidi="ar"/>
              </w:rPr>
              <w:t>32</w:t>
            </w:r>
          </w:p>
        </w:tc>
        <w:tc>
          <w:tcPr>
            <w:tcW w:w="5711" w:type="dxa"/>
            <w:vAlign w:val="center"/>
          </w:tcPr>
          <w:p w14:paraId="1D29D69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抗坏血酸（又名维生素C）</w:t>
            </w:r>
          </w:p>
        </w:tc>
        <w:tc>
          <w:tcPr>
            <w:tcW w:w="1500" w:type="dxa"/>
            <w:vAlign w:val="center"/>
          </w:tcPr>
          <w:p w14:paraId="5A92E5E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04.014</w:t>
            </w:r>
          </w:p>
        </w:tc>
        <w:tc>
          <w:tcPr>
            <w:tcW w:w="1427" w:type="dxa"/>
            <w:tcBorders>
              <w:right w:val="single" w:color="auto" w:sz="8" w:space="0"/>
            </w:tcBorders>
            <w:vAlign w:val="center"/>
          </w:tcPr>
          <w:p w14:paraId="46D0A72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300</w:t>
            </w:r>
          </w:p>
        </w:tc>
      </w:tr>
      <w:tr w14:paraId="7A6D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377FEE03">
            <w:pPr>
              <w:widowControl/>
              <w:spacing w:line="240" w:lineRule="auto"/>
              <w:jc w:val="center"/>
              <w:textAlignment w:val="center"/>
              <w:rPr>
                <w:sz w:val="18"/>
                <w:szCs w:val="18"/>
              </w:rPr>
            </w:pPr>
            <w:r>
              <w:rPr>
                <w:rFonts w:hint="eastAsia" w:ascii="宋体" w:hAnsi="宋体" w:cs="宋体"/>
                <w:color w:val="000000"/>
                <w:kern w:val="0"/>
                <w:sz w:val="18"/>
                <w:szCs w:val="18"/>
                <w:lang w:bidi="ar"/>
              </w:rPr>
              <w:t>33</w:t>
            </w:r>
          </w:p>
        </w:tc>
        <w:tc>
          <w:tcPr>
            <w:tcW w:w="5711" w:type="dxa"/>
            <w:vAlign w:val="center"/>
          </w:tcPr>
          <w:p w14:paraId="5D57C35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抗坏血酸钙</w:t>
            </w:r>
          </w:p>
        </w:tc>
        <w:tc>
          <w:tcPr>
            <w:tcW w:w="1500" w:type="dxa"/>
            <w:vAlign w:val="center"/>
          </w:tcPr>
          <w:p w14:paraId="63BEFAF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04.009</w:t>
            </w:r>
          </w:p>
        </w:tc>
        <w:tc>
          <w:tcPr>
            <w:tcW w:w="1427" w:type="dxa"/>
            <w:tcBorders>
              <w:right w:val="single" w:color="auto" w:sz="8" w:space="0"/>
            </w:tcBorders>
            <w:vAlign w:val="center"/>
          </w:tcPr>
          <w:p w14:paraId="7FD4A0A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302</w:t>
            </w:r>
          </w:p>
        </w:tc>
      </w:tr>
      <w:tr w14:paraId="4598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7DDE49F4">
            <w:pPr>
              <w:widowControl/>
              <w:spacing w:line="240" w:lineRule="auto"/>
              <w:jc w:val="center"/>
              <w:textAlignment w:val="center"/>
              <w:rPr>
                <w:sz w:val="18"/>
                <w:szCs w:val="18"/>
              </w:rPr>
            </w:pPr>
            <w:r>
              <w:rPr>
                <w:rFonts w:hint="eastAsia" w:ascii="宋体" w:hAnsi="宋体" w:cs="宋体"/>
                <w:color w:val="000000"/>
                <w:kern w:val="0"/>
                <w:sz w:val="18"/>
                <w:szCs w:val="18"/>
                <w:lang w:bidi="ar"/>
              </w:rPr>
              <w:t>34</w:t>
            </w:r>
          </w:p>
        </w:tc>
        <w:tc>
          <w:tcPr>
            <w:tcW w:w="5711" w:type="dxa"/>
            <w:vAlign w:val="center"/>
          </w:tcPr>
          <w:p w14:paraId="400A49D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抗坏血酸钠</w:t>
            </w:r>
          </w:p>
        </w:tc>
        <w:tc>
          <w:tcPr>
            <w:tcW w:w="1500" w:type="dxa"/>
            <w:vAlign w:val="center"/>
          </w:tcPr>
          <w:p w14:paraId="0FAC6AF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04.015</w:t>
            </w:r>
          </w:p>
        </w:tc>
        <w:tc>
          <w:tcPr>
            <w:tcW w:w="1427" w:type="dxa"/>
            <w:tcBorders>
              <w:right w:val="single" w:color="auto" w:sz="8" w:space="0"/>
            </w:tcBorders>
            <w:vAlign w:val="center"/>
          </w:tcPr>
          <w:p w14:paraId="0EF8B54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301</w:t>
            </w:r>
          </w:p>
        </w:tc>
      </w:tr>
      <w:tr w14:paraId="12C35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79C8265C">
            <w:pPr>
              <w:widowControl/>
              <w:spacing w:line="240" w:lineRule="auto"/>
              <w:jc w:val="center"/>
              <w:textAlignment w:val="center"/>
              <w:rPr>
                <w:sz w:val="18"/>
                <w:szCs w:val="18"/>
              </w:rPr>
            </w:pPr>
            <w:r>
              <w:rPr>
                <w:rFonts w:hint="eastAsia" w:ascii="宋体" w:hAnsi="宋体" w:cs="宋体"/>
                <w:color w:val="000000"/>
                <w:kern w:val="0"/>
                <w:sz w:val="18"/>
                <w:szCs w:val="18"/>
                <w:lang w:bidi="ar"/>
              </w:rPr>
              <w:t>35</w:t>
            </w:r>
          </w:p>
        </w:tc>
        <w:tc>
          <w:tcPr>
            <w:tcW w:w="5711" w:type="dxa"/>
            <w:vAlign w:val="center"/>
          </w:tcPr>
          <w:p w14:paraId="33350BF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酪蛋白酸钠（又名酪朊酸钠）</w:t>
            </w:r>
          </w:p>
        </w:tc>
        <w:tc>
          <w:tcPr>
            <w:tcW w:w="1500" w:type="dxa"/>
            <w:vAlign w:val="center"/>
          </w:tcPr>
          <w:p w14:paraId="6F258C9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10.002</w:t>
            </w:r>
          </w:p>
        </w:tc>
        <w:tc>
          <w:tcPr>
            <w:tcW w:w="1427" w:type="dxa"/>
            <w:tcBorders>
              <w:right w:val="single" w:color="auto" w:sz="8" w:space="0"/>
            </w:tcBorders>
            <w:vAlign w:val="center"/>
          </w:tcPr>
          <w:p w14:paraId="5CA9CF2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3CAE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20C31A3">
            <w:pPr>
              <w:widowControl/>
              <w:spacing w:line="240" w:lineRule="auto"/>
              <w:jc w:val="center"/>
              <w:textAlignment w:val="center"/>
              <w:rPr>
                <w:sz w:val="18"/>
                <w:szCs w:val="18"/>
              </w:rPr>
            </w:pPr>
            <w:r>
              <w:rPr>
                <w:rFonts w:hint="eastAsia" w:ascii="宋体" w:hAnsi="宋体" w:cs="宋体"/>
                <w:color w:val="000000"/>
                <w:kern w:val="0"/>
                <w:sz w:val="18"/>
                <w:szCs w:val="18"/>
                <w:lang w:bidi="ar"/>
              </w:rPr>
              <w:t>36</w:t>
            </w:r>
          </w:p>
        </w:tc>
        <w:tc>
          <w:tcPr>
            <w:tcW w:w="5711" w:type="dxa"/>
            <w:vAlign w:val="center"/>
          </w:tcPr>
          <w:p w14:paraId="5AF1CE1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磷酸酯双淀粉</w:t>
            </w:r>
          </w:p>
        </w:tc>
        <w:tc>
          <w:tcPr>
            <w:tcW w:w="1500" w:type="dxa"/>
            <w:vAlign w:val="center"/>
          </w:tcPr>
          <w:p w14:paraId="423ADF5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20.034</w:t>
            </w:r>
          </w:p>
        </w:tc>
        <w:tc>
          <w:tcPr>
            <w:tcW w:w="1427" w:type="dxa"/>
            <w:tcBorders>
              <w:right w:val="single" w:color="auto" w:sz="8" w:space="0"/>
            </w:tcBorders>
            <w:vAlign w:val="center"/>
          </w:tcPr>
          <w:p w14:paraId="2D117EE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1412</w:t>
            </w:r>
          </w:p>
        </w:tc>
      </w:tr>
      <w:tr w14:paraId="6EFA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E183B2C">
            <w:pPr>
              <w:widowControl/>
              <w:spacing w:line="240" w:lineRule="auto"/>
              <w:jc w:val="center"/>
              <w:textAlignment w:val="center"/>
              <w:rPr>
                <w:sz w:val="18"/>
                <w:szCs w:val="18"/>
              </w:rPr>
            </w:pPr>
            <w:r>
              <w:rPr>
                <w:rFonts w:hint="eastAsia" w:ascii="宋体" w:hAnsi="宋体" w:cs="宋体"/>
                <w:color w:val="000000"/>
                <w:kern w:val="0"/>
                <w:sz w:val="18"/>
                <w:szCs w:val="18"/>
                <w:lang w:bidi="ar"/>
              </w:rPr>
              <w:t>37</w:t>
            </w:r>
          </w:p>
        </w:tc>
        <w:tc>
          <w:tcPr>
            <w:tcW w:w="5711" w:type="dxa"/>
            <w:vAlign w:val="center"/>
          </w:tcPr>
          <w:p w14:paraId="3DCCB4D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磷脂</w:t>
            </w:r>
          </w:p>
        </w:tc>
        <w:tc>
          <w:tcPr>
            <w:tcW w:w="1500" w:type="dxa"/>
            <w:vAlign w:val="center"/>
          </w:tcPr>
          <w:p w14:paraId="5854FE6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04.010</w:t>
            </w:r>
          </w:p>
        </w:tc>
        <w:tc>
          <w:tcPr>
            <w:tcW w:w="1427" w:type="dxa"/>
            <w:tcBorders>
              <w:right w:val="single" w:color="auto" w:sz="8" w:space="0"/>
            </w:tcBorders>
            <w:vAlign w:val="center"/>
          </w:tcPr>
          <w:p w14:paraId="3447897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322</w:t>
            </w:r>
          </w:p>
        </w:tc>
      </w:tr>
      <w:tr w14:paraId="230D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2F34C91A">
            <w:pPr>
              <w:widowControl/>
              <w:spacing w:line="240" w:lineRule="auto"/>
              <w:jc w:val="center"/>
              <w:textAlignment w:val="center"/>
              <w:rPr>
                <w:sz w:val="18"/>
                <w:szCs w:val="18"/>
              </w:rPr>
            </w:pPr>
            <w:r>
              <w:rPr>
                <w:rFonts w:hint="eastAsia" w:ascii="宋体" w:hAnsi="宋体" w:cs="宋体"/>
                <w:color w:val="000000"/>
                <w:kern w:val="0"/>
                <w:sz w:val="18"/>
                <w:szCs w:val="18"/>
                <w:lang w:bidi="ar"/>
              </w:rPr>
              <w:t>38</w:t>
            </w:r>
          </w:p>
        </w:tc>
        <w:tc>
          <w:tcPr>
            <w:tcW w:w="5711" w:type="dxa"/>
            <w:vAlign w:val="center"/>
          </w:tcPr>
          <w:p w14:paraId="2790120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氯化钾</w:t>
            </w:r>
          </w:p>
        </w:tc>
        <w:tc>
          <w:tcPr>
            <w:tcW w:w="1500" w:type="dxa"/>
            <w:vAlign w:val="center"/>
          </w:tcPr>
          <w:p w14:paraId="0560F2A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00.008</w:t>
            </w:r>
          </w:p>
        </w:tc>
        <w:tc>
          <w:tcPr>
            <w:tcW w:w="1427" w:type="dxa"/>
            <w:tcBorders>
              <w:right w:val="single" w:color="auto" w:sz="8" w:space="0"/>
            </w:tcBorders>
            <w:vAlign w:val="center"/>
          </w:tcPr>
          <w:p w14:paraId="786BE70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508</w:t>
            </w:r>
          </w:p>
        </w:tc>
      </w:tr>
      <w:tr w14:paraId="21E9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8CB8810">
            <w:pPr>
              <w:widowControl/>
              <w:spacing w:line="240" w:lineRule="auto"/>
              <w:jc w:val="center"/>
              <w:textAlignment w:val="center"/>
              <w:rPr>
                <w:sz w:val="18"/>
                <w:szCs w:val="18"/>
              </w:rPr>
            </w:pPr>
            <w:r>
              <w:rPr>
                <w:rFonts w:hint="eastAsia" w:ascii="宋体" w:hAnsi="宋体" w:cs="宋体"/>
                <w:color w:val="000000"/>
                <w:kern w:val="0"/>
                <w:sz w:val="18"/>
                <w:szCs w:val="18"/>
                <w:lang w:bidi="ar"/>
              </w:rPr>
              <w:t>39</w:t>
            </w:r>
          </w:p>
        </w:tc>
        <w:tc>
          <w:tcPr>
            <w:tcW w:w="5711" w:type="dxa"/>
            <w:vAlign w:val="center"/>
          </w:tcPr>
          <w:p w14:paraId="193CDF4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酶解大豆磷脂</w:t>
            </w:r>
          </w:p>
        </w:tc>
        <w:tc>
          <w:tcPr>
            <w:tcW w:w="1500" w:type="dxa"/>
            <w:vAlign w:val="center"/>
          </w:tcPr>
          <w:p w14:paraId="630A4CF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10.040</w:t>
            </w:r>
          </w:p>
        </w:tc>
        <w:tc>
          <w:tcPr>
            <w:tcW w:w="1427" w:type="dxa"/>
            <w:tcBorders>
              <w:right w:val="single" w:color="auto" w:sz="8" w:space="0"/>
            </w:tcBorders>
            <w:vAlign w:val="center"/>
          </w:tcPr>
          <w:p w14:paraId="6EC515E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394ED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3C4A4CFA">
            <w:pPr>
              <w:widowControl/>
              <w:spacing w:line="240" w:lineRule="auto"/>
              <w:jc w:val="center"/>
              <w:textAlignment w:val="center"/>
              <w:rPr>
                <w:sz w:val="18"/>
                <w:szCs w:val="18"/>
              </w:rPr>
            </w:pPr>
            <w:r>
              <w:rPr>
                <w:rFonts w:hint="eastAsia" w:ascii="宋体" w:hAnsi="宋体" w:cs="宋体"/>
                <w:color w:val="000000"/>
                <w:kern w:val="0"/>
                <w:sz w:val="18"/>
                <w:szCs w:val="18"/>
                <w:lang w:bidi="ar"/>
              </w:rPr>
              <w:t>40</w:t>
            </w:r>
          </w:p>
        </w:tc>
        <w:tc>
          <w:tcPr>
            <w:tcW w:w="5711" w:type="dxa"/>
            <w:vAlign w:val="center"/>
          </w:tcPr>
          <w:p w14:paraId="6E61E1C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明胶</w:t>
            </w:r>
          </w:p>
        </w:tc>
        <w:tc>
          <w:tcPr>
            <w:tcW w:w="1500" w:type="dxa"/>
            <w:vAlign w:val="center"/>
          </w:tcPr>
          <w:p w14:paraId="2E2A234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20.002</w:t>
            </w:r>
          </w:p>
        </w:tc>
        <w:tc>
          <w:tcPr>
            <w:tcW w:w="1427" w:type="dxa"/>
            <w:tcBorders>
              <w:right w:val="single" w:color="auto" w:sz="8" w:space="0"/>
            </w:tcBorders>
            <w:vAlign w:val="center"/>
          </w:tcPr>
          <w:p w14:paraId="283E7B0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428</w:t>
            </w:r>
          </w:p>
        </w:tc>
      </w:tr>
      <w:tr w14:paraId="5544C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099F0F3">
            <w:pPr>
              <w:widowControl/>
              <w:spacing w:line="240" w:lineRule="auto"/>
              <w:jc w:val="center"/>
              <w:textAlignment w:val="center"/>
              <w:rPr>
                <w:sz w:val="18"/>
                <w:szCs w:val="18"/>
              </w:rPr>
            </w:pPr>
            <w:r>
              <w:rPr>
                <w:rFonts w:hint="eastAsia" w:ascii="宋体" w:hAnsi="宋体" w:cs="宋体"/>
                <w:color w:val="000000"/>
                <w:kern w:val="0"/>
                <w:sz w:val="18"/>
                <w:szCs w:val="18"/>
                <w:lang w:bidi="ar"/>
              </w:rPr>
              <w:t>41</w:t>
            </w:r>
          </w:p>
        </w:tc>
        <w:tc>
          <w:tcPr>
            <w:tcW w:w="5711" w:type="dxa"/>
            <w:vAlign w:val="center"/>
          </w:tcPr>
          <w:p w14:paraId="5AE72E4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木糖醇</w:t>
            </w:r>
          </w:p>
        </w:tc>
        <w:tc>
          <w:tcPr>
            <w:tcW w:w="1500" w:type="dxa"/>
            <w:vAlign w:val="center"/>
          </w:tcPr>
          <w:p w14:paraId="6AD9CA7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19.007</w:t>
            </w:r>
          </w:p>
        </w:tc>
        <w:tc>
          <w:tcPr>
            <w:tcW w:w="1427" w:type="dxa"/>
            <w:tcBorders>
              <w:right w:val="single" w:color="auto" w:sz="8" w:space="0"/>
            </w:tcBorders>
            <w:vAlign w:val="center"/>
          </w:tcPr>
          <w:p w14:paraId="0AAC4CF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967</w:t>
            </w:r>
          </w:p>
        </w:tc>
      </w:tr>
      <w:tr w14:paraId="7F8E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61CD4127">
            <w:pPr>
              <w:widowControl/>
              <w:spacing w:line="240" w:lineRule="auto"/>
              <w:jc w:val="center"/>
              <w:textAlignment w:val="center"/>
              <w:rPr>
                <w:sz w:val="18"/>
                <w:szCs w:val="18"/>
              </w:rPr>
            </w:pPr>
            <w:r>
              <w:rPr>
                <w:rFonts w:hint="eastAsia" w:ascii="宋体" w:hAnsi="宋体" w:cs="宋体"/>
                <w:color w:val="000000"/>
                <w:kern w:val="0"/>
                <w:sz w:val="18"/>
                <w:szCs w:val="18"/>
                <w:lang w:bidi="ar"/>
              </w:rPr>
              <w:t>42</w:t>
            </w:r>
          </w:p>
        </w:tc>
        <w:tc>
          <w:tcPr>
            <w:tcW w:w="5711" w:type="dxa"/>
            <w:vAlign w:val="center"/>
          </w:tcPr>
          <w:p w14:paraId="53D97DE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w:t>
            </w:r>
          </w:p>
        </w:tc>
        <w:tc>
          <w:tcPr>
            <w:tcW w:w="1500" w:type="dxa"/>
            <w:vAlign w:val="center"/>
          </w:tcPr>
          <w:p w14:paraId="13A9848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01.101</w:t>
            </w:r>
          </w:p>
        </w:tc>
        <w:tc>
          <w:tcPr>
            <w:tcW w:w="1427" w:type="dxa"/>
            <w:tcBorders>
              <w:right w:val="single" w:color="auto" w:sz="8" w:space="0"/>
            </w:tcBorders>
            <w:vAlign w:val="center"/>
          </w:tcPr>
          <w:p w14:paraId="39B331B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330</w:t>
            </w:r>
          </w:p>
        </w:tc>
      </w:tr>
      <w:tr w14:paraId="4D4B3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50837196">
            <w:pPr>
              <w:widowControl/>
              <w:spacing w:line="240" w:lineRule="auto"/>
              <w:jc w:val="center"/>
              <w:textAlignment w:val="center"/>
              <w:rPr>
                <w:sz w:val="18"/>
                <w:szCs w:val="18"/>
              </w:rPr>
            </w:pPr>
            <w:r>
              <w:rPr>
                <w:rFonts w:hint="eastAsia" w:ascii="宋体" w:hAnsi="宋体" w:cs="宋体"/>
                <w:color w:val="000000"/>
                <w:kern w:val="0"/>
                <w:sz w:val="18"/>
                <w:szCs w:val="18"/>
                <w:lang w:bidi="ar"/>
              </w:rPr>
              <w:t>43</w:t>
            </w:r>
          </w:p>
        </w:tc>
        <w:tc>
          <w:tcPr>
            <w:tcW w:w="5711" w:type="dxa"/>
            <w:vAlign w:val="center"/>
          </w:tcPr>
          <w:p w14:paraId="38F7AC0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柠檬酸钾</w:t>
            </w:r>
          </w:p>
        </w:tc>
        <w:tc>
          <w:tcPr>
            <w:tcW w:w="1500" w:type="dxa"/>
            <w:vAlign w:val="center"/>
          </w:tcPr>
          <w:p w14:paraId="32CFF8A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01.304</w:t>
            </w:r>
          </w:p>
        </w:tc>
        <w:tc>
          <w:tcPr>
            <w:tcW w:w="1427" w:type="dxa"/>
            <w:tcBorders>
              <w:right w:val="single" w:color="auto" w:sz="8" w:space="0"/>
            </w:tcBorders>
            <w:vAlign w:val="center"/>
          </w:tcPr>
          <w:p w14:paraId="61A7F15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332(ii)</w:t>
            </w:r>
          </w:p>
        </w:tc>
      </w:tr>
      <w:tr w14:paraId="02D5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0739A02">
            <w:pPr>
              <w:widowControl/>
              <w:spacing w:line="240" w:lineRule="auto"/>
              <w:jc w:val="center"/>
              <w:textAlignment w:val="center"/>
              <w:rPr>
                <w:sz w:val="18"/>
                <w:szCs w:val="18"/>
              </w:rPr>
            </w:pPr>
            <w:r>
              <w:rPr>
                <w:rFonts w:hint="eastAsia" w:ascii="宋体" w:hAnsi="宋体" w:cs="宋体"/>
                <w:color w:val="000000"/>
                <w:kern w:val="0"/>
                <w:sz w:val="18"/>
                <w:szCs w:val="18"/>
                <w:lang w:bidi="ar"/>
              </w:rPr>
              <w:t>44</w:t>
            </w:r>
          </w:p>
        </w:tc>
        <w:tc>
          <w:tcPr>
            <w:tcW w:w="5711" w:type="dxa"/>
            <w:vAlign w:val="center"/>
          </w:tcPr>
          <w:p w14:paraId="0E0F7ED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柠檬酸钠</w:t>
            </w:r>
          </w:p>
        </w:tc>
        <w:tc>
          <w:tcPr>
            <w:tcW w:w="1500" w:type="dxa"/>
            <w:vAlign w:val="center"/>
          </w:tcPr>
          <w:p w14:paraId="729D95B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01.303</w:t>
            </w:r>
          </w:p>
        </w:tc>
        <w:tc>
          <w:tcPr>
            <w:tcW w:w="1427" w:type="dxa"/>
            <w:tcBorders>
              <w:right w:val="single" w:color="auto" w:sz="8" w:space="0"/>
            </w:tcBorders>
            <w:vAlign w:val="center"/>
          </w:tcPr>
          <w:p w14:paraId="3A87CFA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331(iii)</w:t>
            </w:r>
          </w:p>
        </w:tc>
      </w:tr>
      <w:tr w14:paraId="6180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6786106">
            <w:pPr>
              <w:widowControl/>
              <w:spacing w:line="240" w:lineRule="auto"/>
              <w:jc w:val="center"/>
              <w:textAlignment w:val="center"/>
              <w:rPr>
                <w:sz w:val="18"/>
                <w:szCs w:val="18"/>
              </w:rPr>
            </w:pPr>
            <w:r>
              <w:rPr>
                <w:rFonts w:hint="eastAsia" w:ascii="宋体" w:hAnsi="宋体" w:cs="宋体"/>
                <w:color w:val="000000"/>
                <w:kern w:val="0"/>
                <w:sz w:val="18"/>
                <w:szCs w:val="18"/>
                <w:lang w:bidi="ar"/>
              </w:rPr>
              <w:t>45</w:t>
            </w:r>
          </w:p>
        </w:tc>
        <w:tc>
          <w:tcPr>
            <w:tcW w:w="5711" w:type="dxa"/>
            <w:vAlign w:val="center"/>
          </w:tcPr>
          <w:p w14:paraId="3840338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柠檬酸一钠</w:t>
            </w:r>
          </w:p>
        </w:tc>
        <w:tc>
          <w:tcPr>
            <w:tcW w:w="1500" w:type="dxa"/>
            <w:vAlign w:val="center"/>
          </w:tcPr>
          <w:p w14:paraId="38F4E18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01.306</w:t>
            </w:r>
          </w:p>
        </w:tc>
        <w:tc>
          <w:tcPr>
            <w:tcW w:w="1427" w:type="dxa"/>
            <w:tcBorders>
              <w:right w:val="single" w:color="auto" w:sz="8" w:space="0"/>
            </w:tcBorders>
            <w:vAlign w:val="center"/>
          </w:tcPr>
          <w:p w14:paraId="4B3728B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331(i)</w:t>
            </w:r>
          </w:p>
        </w:tc>
      </w:tr>
      <w:tr w14:paraId="1F77D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01C1785">
            <w:pPr>
              <w:widowControl/>
              <w:spacing w:line="240" w:lineRule="auto"/>
              <w:jc w:val="center"/>
              <w:textAlignment w:val="center"/>
              <w:rPr>
                <w:sz w:val="18"/>
                <w:szCs w:val="18"/>
              </w:rPr>
            </w:pPr>
            <w:r>
              <w:rPr>
                <w:rFonts w:hint="eastAsia" w:ascii="宋体" w:hAnsi="宋体" w:cs="宋体"/>
                <w:color w:val="000000"/>
                <w:kern w:val="0"/>
                <w:sz w:val="18"/>
                <w:szCs w:val="18"/>
                <w:lang w:bidi="ar"/>
              </w:rPr>
              <w:t>46</w:t>
            </w:r>
          </w:p>
        </w:tc>
        <w:tc>
          <w:tcPr>
            <w:tcW w:w="5711" w:type="dxa"/>
            <w:vAlign w:val="center"/>
          </w:tcPr>
          <w:p w14:paraId="546F499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柠檬酸脂肪酸甘油酯</w:t>
            </w:r>
          </w:p>
        </w:tc>
        <w:tc>
          <w:tcPr>
            <w:tcW w:w="1500" w:type="dxa"/>
            <w:vAlign w:val="center"/>
          </w:tcPr>
          <w:p w14:paraId="1985610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10.032</w:t>
            </w:r>
          </w:p>
        </w:tc>
        <w:tc>
          <w:tcPr>
            <w:tcW w:w="1427" w:type="dxa"/>
            <w:tcBorders>
              <w:right w:val="single" w:color="auto" w:sz="8" w:space="0"/>
            </w:tcBorders>
            <w:vAlign w:val="center"/>
          </w:tcPr>
          <w:p w14:paraId="0069DEB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472c</w:t>
            </w:r>
          </w:p>
        </w:tc>
      </w:tr>
      <w:tr w14:paraId="19C61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FD2B409">
            <w:pPr>
              <w:widowControl/>
              <w:spacing w:line="240" w:lineRule="auto"/>
              <w:jc w:val="center"/>
              <w:textAlignment w:val="center"/>
              <w:rPr>
                <w:sz w:val="18"/>
                <w:szCs w:val="18"/>
              </w:rPr>
            </w:pPr>
            <w:r>
              <w:rPr>
                <w:rFonts w:hint="eastAsia" w:ascii="宋体" w:hAnsi="宋体" w:cs="宋体"/>
                <w:color w:val="000000"/>
                <w:kern w:val="0"/>
                <w:sz w:val="18"/>
                <w:szCs w:val="18"/>
                <w:lang w:bidi="ar"/>
              </w:rPr>
              <w:t>47</w:t>
            </w:r>
          </w:p>
        </w:tc>
        <w:tc>
          <w:tcPr>
            <w:tcW w:w="5711" w:type="dxa"/>
            <w:vAlign w:val="center"/>
          </w:tcPr>
          <w:p w14:paraId="37EECA2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葡萄糖酸-δ-内酯</w:t>
            </w:r>
          </w:p>
        </w:tc>
        <w:tc>
          <w:tcPr>
            <w:tcW w:w="1500" w:type="dxa"/>
            <w:vAlign w:val="center"/>
          </w:tcPr>
          <w:p w14:paraId="08627ED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18.007</w:t>
            </w:r>
          </w:p>
        </w:tc>
        <w:tc>
          <w:tcPr>
            <w:tcW w:w="1427" w:type="dxa"/>
            <w:tcBorders>
              <w:right w:val="single" w:color="auto" w:sz="8" w:space="0"/>
            </w:tcBorders>
            <w:vAlign w:val="center"/>
          </w:tcPr>
          <w:p w14:paraId="37B65F2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575</w:t>
            </w:r>
          </w:p>
        </w:tc>
      </w:tr>
      <w:tr w14:paraId="03ABA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301EFD62">
            <w:pPr>
              <w:widowControl/>
              <w:spacing w:line="240" w:lineRule="auto"/>
              <w:jc w:val="center"/>
              <w:textAlignment w:val="center"/>
              <w:rPr>
                <w:sz w:val="18"/>
                <w:szCs w:val="18"/>
              </w:rPr>
            </w:pPr>
            <w:r>
              <w:rPr>
                <w:rFonts w:hint="eastAsia" w:ascii="宋体" w:hAnsi="宋体" w:cs="宋体"/>
                <w:color w:val="000000"/>
                <w:kern w:val="0"/>
                <w:sz w:val="18"/>
                <w:szCs w:val="18"/>
                <w:lang w:bidi="ar"/>
              </w:rPr>
              <w:t>48</w:t>
            </w:r>
          </w:p>
        </w:tc>
        <w:tc>
          <w:tcPr>
            <w:tcW w:w="5711" w:type="dxa"/>
            <w:vAlign w:val="center"/>
          </w:tcPr>
          <w:p w14:paraId="17C7A5E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葡萄糖酸钠</w:t>
            </w:r>
          </w:p>
        </w:tc>
        <w:tc>
          <w:tcPr>
            <w:tcW w:w="1500" w:type="dxa"/>
            <w:vAlign w:val="center"/>
          </w:tcPr>
          <w:p w14:paraId="0A61DC8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01.312</w:t>
            </w:r>
          </w:p>
        </w:tc>
        <w:tc>
          <w:tcPr>
            <w:tcW w:w="1427" w:type="dxa"/>
            <w:tcBorders>
              <w:right w:val="single" w:color="auto" w:sz="8" w:space="0"/>
            </w:tcBorders>
            <w:vAlign w:val="center"/>
          </w:tcPr>
          <w:p w14:paraId="61CEF1F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576</w:t>
            </w:r>
          </w:p>
        </w:tc>
      </w:tr>
      <w:tr w14:paraId="16F6D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43F76ED0">
            <w:pPr>
              <w:widowControl/>
              <w:spacing w:line="240" w:lineRule="auto"/>
              <w:jc w:val="center"/>
              <w:textAlignment w:val="center"/>
              <w:rPr>
                <w:sz w:val="18"/>
                <w:szCs w:val="18"/>
              </w:rPr>
            </w:pPr>
            <w:r>
              <w:rPr>
                <w:rFonts w:hint="eastAsia" w:ascii="宋体" w:hAnsi="宋体" w:cs="宋体"/>
                <w:color w:val="000000"/>
                <w:kern w:val="0"/>
                <w:sz w:val="18"/>
                <w:szCs w:val="18"/>
                <w:lang w:bidi="ar"/>
              </w:rPr>
              <w:t>49</w:t>
            </w:r>
          </w:p>
        </w:tc>
        <w:tc>
          <w:tcPr>
            <w:tcW w:w="5711" w:type="dxa"/>
            <w:vAlign w:val="center"/>
          </w:tcPr>
          <w:p w14:paraId="195ABC9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羟丙基淀粉</w:t>
            </w:r>
          </w:p>
        </w:tc>
        <w:tc>
          <w:tcPr>
            <w:tcW w:w="1500" w:type="dxa"/>
            <w:vAlign w:val="center"/>
          </w:tcPr>
          <w:p w14:paraId="744C877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20.014</w:t>
            </w:r>
          </w:p>
        </w:tc>
        <w:tc>
          <w:tcPr>
            <w:tcW w:w="1427" w:type="dxa"/>
            <w:tcBorders>
              <w:right w:val="single" w:color="auto" w:sz="8" w:space="0"/>
            </w:tcBorders>
            <w:vAlign w:val="center"/>
          </w:tcPr>
          <w:p w14:paraId="3247ECD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1440</w:t>
            </w:r>
          </w:p>
        </w:tc>
      </w:tr>
      <w:tr w14:paraId="7F3C6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3DB91E33">
            <w:pPr>
              <w:widowControl/>
              <w:spacing w:line="240" w:lineRule="auto"/>
              <w:jc w:val="center"/>
              <w:textAlignment w:val="center"/>
              <w:rPr>
                <w:sz w:val="18"/>
                <w:szCs w:val="18"/>
              </w:rPr>
            </w:pPr>
            <w:r>
              <w:rPr>
                <w:rFonts w:hint="eastAsia" w:ascii="宋体" w:hAnsi="宋体" w:cs="宋体"/>
                <w:color w:val="000000"/>
                <w:kern w:val="0"/>
                <w:sz w:val="18"/>
                <w:szCs w:val="18"/>
                <w:lang w:bidi="ar"/>
              </w:rPr>
              <w:t>50</w:t>
            </w:r>
          </w:p>
        </w:tc>
        <w:tc>
          <w:tcPr>
            <w:tcW w:w="5711" w:type="dxa"/>
            <w:vAlign w:val="center"/>
          </w:tcPr>
          <w:p w14:paraId="1BA6225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羟丙基二淀粉磷酸酯</w:t>
            </w:r>
          </w:p>
        </w:tc>
        <w:tc>
          <w:tcPr>
            <w:tcW w:w="1500" w:type="dxa"/>
            <w:vAlign w:val="center"/>
          </w:tcPr>
          <w:p w14:paraId="6FDC0CB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20.016</w:t>
            </w:r>
          </w:p>
        </w:tc>
        <w:tc>
          <w:tcPr>
            <w:tcW w:w="1427" w:type="dxa"/>
            <w:tcBorders>
              <w:right w:val="single" w:color="auto" w:sz="8" w:space="0"/>
            </w:tcBorders>
            <w:vAlign w:val="center"/>
          </w:tcPr>
          <w:p w14:paraId="6F1A04F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1442</w:t>
            </w:r>
          </w:p>
        </w:tc>
      </w:tr>
      <w:tr w14:paraId="33DC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3C3CA06">
            <w:pPr>
              <w:widowControl/>
              <w:spacing w:line="240" w:lineRule="auto"/>
              <w:jc w:val="center"/>
              <w:textAlignment w:val="center"/>
              <w:rPr>
                <w:sz w:val="18"/>
                <w:szCs w:val="18"/>
              </w:rPr>
            </w:pPr>
            <w:r>
              <w:rPr>
                <w:rFonts w:hint="eastAsia" w:ascii="宋体" w:hAnsi="宋体" w:cs="宋体"/>
                <w:color w:val="000000"/>
                <w:kern w:val="0"/>
                <w:sz w:val="18"/>
                <w:szCs w:val="18"/>
                <w:lang w:bidi="ar"/>
              </w:rPr>
              <w:t>51</w:t>
            </w:r>
          </w:p>
        </w:tc>
        <w:tc>
          <w:tcPr>
            <w:tcW w:w="5711" w:type="dxa"/>
            <w:vAlign w:val="center"/>
          </w:tcPr>
          <w:p w14:paraId="177BB92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羟丙基甲基纤维素（简称“HPMC”）</w:t>
            </w:r>
          </w:p>
        </w:tc>
        <w:tc>
          <w:tcPr>
            <w:tcW w:w="1500" w:type="dxa"/>
            <w:vAlign w:val="center"/>
          </w:tcPr>
          <w:p w14:paraId="79D42C2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20.028</w:t>
            </w:r>
          </w:p>
        </w:tc>
        <w:tc>
          <w:tcPr>
            <w:tcW w:w="1427" w:type="dxa"/>
            <w:tcBorders>
              <w:right w:val="single" w:color="auto" w:sz="8" w:space="0"/>
            </w:tcBorders>
            <w:vAlign w:val="center"/>
          </w:tcPr>
          <w:p w14:paraId="43E2447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464</w:t>
            </w:r>
          </w:p>
        </w:tc>
      </w:tr>
      <w:tr w14:paraId="6507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7480B6D8">
            <w:pPr>
              <w:widowControl/>
              <w:spacing w:line="240" w:lineRule="auto"/>
              <w:jc w:val="center"/>
              <w:textAlignment w:val="center"/>
              <w:rPr>
                <w:sz w:val="18"/>
                <w:szCs w:val="18"/>
              </w:rPr>
            </w:pPr>
            <w:r>
              <w:rPr>
                <w:rFonts w:hint="eastAsia" w:ascii="宋体" w:hAnsi="宋体" w:cs="宋体"/>
                <w:color w:val="000000"/>
                <w:kern w:val="0"/>
                <w:sz w:val="18"/>
                <w:szCs w:val="18"/>
                <w:lang w:bidi="ar"/>
              </w:rPr>
              <w:t>52</w:t>
            </w:r>
          </w:p>
        </w:tc>
        <w:tc>
          <w:tcPr>
            <w:tcW w:w="5711" w:type="dxa"/>
            <w:vAlign w:val="center"/>
          </w:tcPr>
          <w:p w14:paraId="374F686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琼脂</w:t>
            </w:r>
          </w:p>
        </w:tc>
        <w:tc>
          <w:tcPr>
            <w:tcW w:w="1500" w:type="dxa"/>
            <w:vAlign w:val="center"/>
          </w:tcPr>
          <w:p w14:paraId="3107B78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20.001</w:t>
            </w:r>
          </w:p>
        </w:tc>
        <w:tc>
          <w:tcPr>
            <w:tcW w:w="1427" w:type="dxa"/>
            <w:tcBorders>
              <w:right w:val="single" w:color="auto" w:sz="8" w:space="0"/>
            </w:tcBorders>
            <w:vAlign w:val="center"/>
          </w:tcPr>
          <w:p w14:paraId="78C4131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406</w:t>
            </w:r>
          </w:p>
        </w:tc>
      </w:tr>
      <w:tr w14:paraId="70A8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207900D4">
            <w:pPr>
              <w:widowControl/>
              <w:spacing w:line="240" w:lineRule="auto"/>
              <w:jc w:val="center"/>
              <w:textAlignment w:val="center"/>
              <w:rPr>
                <w:sz w:val="18"/>
                <w:szCs w:val="18"/>
              </w:rPr>
            </w:pPr>
            <w:r>
              <w:rPr>
                <w:rFonts w:hint="eastAsia" w:ascii="宋体" w:hAnsi="宋体" w:cs="宋体"/>
                <w:color w:val="000000"/>
                <w:kern w:val="0"/>
                <w:sz w:val="18"/>
                <w:szCs w:val="18"/>
                <w:lang w:bidi="ar"/>
              </w:rPr>
              <w:t>53</w:t>
            </w:r>
          </w:p>
        </w:tc>
        <w:tc>
          <w:tcPr>
            <w:tcW w:w="5711" w:type="dxa"/>
            <w:tcBorders>
              <w:bottom w:val="single" w:color="auto" w:sz="4" w:space="0"/>
            </w:tcBorders>
            <w:vAlign w:val="center"/>
          </w:tcPr>
          <w:p w14:paraId="50673DE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乳酸</w:t>
            </w:r>
          </w:p>
        </w:tc>
        <w:tc>
          <w:tcPr>
            <w:tcW w:w="1500" w:type="dxa"/>
            <w:tcBorders>
              <w:bottom w:val="single" w:color="auto" w:sz="4" w:space="0"/>
            </w:tcBorders>
            <w:vAlign w:val="center"/>
          </w:tcPr>
          <w:p w14:paraId="71FF776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01.102</w:t>
            </w:r>
          </w:p>
        </w:tc>
        <w:tc>
          <w:tcPr>
            <w:tcW w:w="1427" w:type="dxa"/>
            <w:tcBorders>
              <w:bottom w:val="single" w:color="auto" w:sz="4" w:space="0"/>
              <w:right w:val="single" w:color="auto" w:sz="8" w:space="0"/>
            </w:tcBorders>
            <w:vAlign w:val="center"/>
          </w:tcPr>
          <w:p w14:paraId="6669B26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270</w:t>
            </w:r>
          </w:p>
        </w:tc>
      </w:tr>
      <w:tr w14:paraId="1F6E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44DAC2AE">
            <w:pPr>
              <w:widowControl/>
              <w:spacing w:line="240" w:lineRule="auto"/>
              <w:jc w:val="center"/>
              <w:textAlignment w:val="center"/>
              <w:rPr>
                <w:sz w:val="18"/>
                <w:szCs w:val="18"/>
              </w:rPr>
            </w:pPr>
            <w:r>
              <w:rPr>
                <w:rFonts w:hint="eastAsia" w:ascii="宋体" w:hAnsi="宋体" w:cs="宋体"/>
                <w:color w:val="000000"/>
                <w:kern w:val="0"/>
                <w:sz w:val="18"/>
                <w:szCs w:val="18"/>
                <w:lang w:bidi="ar"/>
              </w:rPr>
              <w:t>54</w:t>
            </w:r>
          </w:p>
        </w:tc>
        <w:tc>
          <w:tcPr>
            <w:tcW w:w="5711" w:type="dxa"/>
            <w:tcBorders>
              <w:bottom w:val="single" w:color="auto" w:sz="4" w:space="0"/>
            </w:tcBorders>
            <w:vAlign w:val="center"/>
          </w:tcPr>
          <w:p w14:paraId="4AD81C01">
            <w:pPr>
              <w:widowControl/>
              <w:spacing w:line="240" w:lineRule="auto"/>
              <w:jc w:val="center"/>
              <w:textAlignment w:val="center"/>
              <w:rPr>
                <w:rFonts w:ascii="宋体" w:hAnsi="Times New Roman"/>
                <w:sz w:val="18"/>
                <w:szCs w:val="18"/>
              </w:rPr>
            </w:pPr>
            <w:ins w:id="4" w:author="洪泽淳" w:date="2024-11-05T15:20:07Z">
              <w:r>
                <w:rPr>
                  <w:rFonts w:hint="eastAsia" w:ascii="宋体" w:hAnsi="宋体" w:cs="宋体"/>
                  <w:color w:val="000000"/>
                  <w:kern w:val="0"/>
                  <w:sz w:val="18"/>
                  <w:szCs w:val="18"/>
                  <w:lang w:bidi="ar"/>
                </w:rPr>
                <w:t>乳酸</w:t>
              </w:r>
            </w:ins>
            <w:ins w:id="5" w:author="洪泽淳" w:date="2024-11-05T15:20:07Z">
              <w:r>
                <w:rPr>
                  <w:rFonts w:hint="eastAsia" w:ascii="宋体" w:hAnsi="宋体" w:cs="宋体"/>
                  <w:color w:val="000000"/>
                  <w:kern w:val="0"/>
                  <w:sz w:val="18"/>
                  <w:szCs w:val="18"/>
                  <w:lang w:val="en-US" w:eastAsia="zh-CN" w:bidi="ar"/>
                </w:rPr>
                <w:t>钾</w:t>
              </w:r>
            </w:ins>
          </w:p>
        </w:tc>
        <w:tc>
          <w:tcPr>
            <w:tcW w:w="1500" w:type="dxa"/>
            <w:tcBorders>
              <w:bottom w:val="single" w:color="auto" w:sz="4" w:space="0"/>
            </w:tcBorders>
            <w:vAlign w:val="center"/>
          </w:tcPr>
          <w:p w14:paraId="2EB66D7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15.01</w:t>
            </w:r>
            <w:r>
              <w:rPr>
                <w:rFonts w:hint="eastAsia" w:ascii="宋体" w:hAnsi="宋体" w:cs="宋体"/>
                <w:color w:val="000000"/>
                <w:kern w:val="0"/>
                <w:sz w:val="18"/>
                <w:szCs w:val="18"/>
                <w:lang w:val="en-US" w:eastAsia="zh-CN" w:bidi="ar"/>
              </w:rPr>
              <w:t>1</w:t>
            </w:r>
          </w:p>
        </w:tc>
        <w:tc>
          <w:tcPr>
            <w:tcW w:w="1427" w:type="dxa"/>
            <w:tcBorders>
              <w:bottom w:val="single" w:color="auto" w:sz="4" w:space="0"/>
              <w:right w:val="single" w:color="auto" w:sz="8" w:space="0"/>
            </w:tcBorders>
            <w:vAlign w:val="center"/>
          </w:tcPr>
          <w:p w14:paraId="2063DE1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32</w:t>
            </w:r>
            <w:r>
              <w:rPr>
                <w:rFonts w:hint="eastAsia" w:ascii="宋体" w:hAnsi="宋体" w:cs="宋体"/>
                <w:color w:val="000000"/>
                <w:kern w:val="0"/>
                <w:sz w:val="18"/>
                <w:szCs w:val="18"/>
                <w:lang w:val="en-US" w:eastAsia="zh-CN" w:bidi="ar"/>
              </w:rPr>
              <w:t>6</w:t>
            </w:r>
          </w:p>
        </w:tc>
      </w:tr>
      <w:tr w14:paraId="709F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422333AF">
            <w:pPr>
              <w:widowControl/>
              <w:spacing w:line="240" w:lineRule="auto"/>
              <w:jc w:val="center"/>
              <w:textAlignment w:val="center"/>
              <w:rPr>
                <w:sz w:val="18"/>
                <w:szCs w:val="18"/>
              </w:rPr>
            </w:pPr>
            <w:r>
              <w:rPr>
                <w:rFonts w:hint="eastAsia" w:ascii="宋体" w:hAnsi="宋体" w:cs="宋体"/>
                <w:color w:val="000000"/>
                <w:kern w:val="0"/>
                <w:sz w:val="18"/>
                <w:szCs w:val="18"/>
                <w:lang w:bidi="ar"/>
              </w:rPr>
              <w:t>55</w:t>
            </w:r>
          </w:p>
        </w:tc>
        <w:tc>
          <w:tcPr>
            <w:tcW w:w="5711" w:type="dxa"/>
            <w:tcBorders>
              <w:top w:val="single" w:color="auto" w:sz="4" w:space="0"/>
            </w:tcBorders>
            <w:vAlign w:val="center"/>
          </w:tcPr>
          <w:p w14:paraId="2DC066F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乳酸钠</w:t>
            </w:r>
          </w:p>
        </w:tc>
        <w:tc>
          <w:tcPr>
            <w:tcW w:w="1500" w:type="dxa"/>
            <w:tcBorders>
              <w:top w:val="single" w:color="auto" w:sz="4" w:space="0"/>
            </w:tcBorders>
            <w:vAlign w:val="center"/>
          </w:tcPr>
          <w:p w14:paraId="7A19EE9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15.012</w:t>
            </w:r>
          </w:p>
        </w:tc>
        <w:tc>
          <w:tcPr>
            <w:tcW w:w="1427" w:type="dxa"/>
            <w:tcBorders>
              <w:top w:val="single" w:color="auto" w:sz="4" w:space="0"/>
              <w:right w:val="single" w:color="auto" w:sz="8" w:space="0"/>
            </w:tcBorders>
            <w:vAlign w:val="center"/>
          </w:tcPr>
          <w:p w14:paraId="5B95ED0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325</w:t>
            </w:r>
          </w:p>
        </w:tc>
      </w:tr>
      <w:tr w14:paraId="2E11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7B96CEF">
            <w:pPr>
              <w:widowControl/>
              <w:spacing w:line="240" w:lineRule="auto"/>
              <w:jc w:val="center"/>
              <w:textAlignment w:val="center"/>
              <w:rPr>
                <w:sz w:val="18"/>
                <w:szCs w:val="18"/>
              </w:rPr>
            </w:pPr>
            <w:r>
              <w:rPr>
                <w:rFonts w:hint="eastAsia" w:ascii="宋体" w:hAnsi="宋体" w:cs="宋体"/>
                <w:color w:val="000000"/>
                <w:kern w:val="0"/>
                <w:sz w:val="18"/>
                <w:szCs w:val="18"/>
                <w:lang w:bidi="ar"/>
              </w:rPr>
              <w:t>56</w:t>
            </w:r>
          </w:p>
        </w:tc>
        <w:tc>
          <w:tcPr>
            <w:tcW w:w="5711" w:type="dxa"/>
            <w:vAlign w:val="center"/>
          </w:tcPr>
          <w:p w14:paraId="5AE0AB7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乳酸脂肪酸甘油酯</w:t>
            </w:r>
          </w:p>
        </w:tc>
        <w:tc>
          <w:tcPr>
            <w:tcW w:w="1500" w:type="dxa"/>
            <w:vAlign w:val="center"/>
          </w:tcPr>
          <w:p w14:paraId="3096054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10.031</w:t>
            </w:r>
          </w:p>
        </w:tc>
        <w:tc>
          <w:tcPr>
            <w:tcW w:w="1427" w:type="dxa"/>
            <w:tcBorders>
              <w:right w:val="single" w:color="auto" w:sz="8" w:space="0"/>
            </w:tcBorders>
            <w:vAlign w:val="center"/>
          </w:tcPr>
          <w:p w14:paraId="57F8B81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472b</w:t>
            </w:r>
          </w:p>
        </w:tc>
      </w:tr>
      <w:tr w14:paraId="30DB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F99F042">
            <w:pPr>
              <w:widowControl/>
              <w:spacing w:line="240" w:lineRule="auto"/>
              <w:jc w:val="center"/>
              <w:textAlignment w:val="center"/>
              <w:rPr>
                <w:sz w:val="18"/>
                <w:szCs w:val="18"/>
              </w:rPr>
            </w:pPr>
            <w:r>
              <w:rPr>
                <w:rFonts w:hint="eastAsia" w:ascii="宋体" w:hAnsi="宋体" w:cs="宋体"/>
                <w:color w:val="000000"/>
                <w:kern w:val="0"/>
                <w:sz w:val="18"/>
                <w:szCs w:val="18"/>
                <w:lang w:bidi="ar"/>
              </w:rPr>
              <w:t>57</w:t>
            </w:r>
          </w:p>
        </w:tc>
        <w:tc>
          <w:tcPr>
            <w:tcW w:w="5711" w:type="dxa"/>
            <w:vAlign w:val="center"/>
          </w:tcPr>
          <w:p w14:paraId="533CF17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乳糖醇（又名4－β－D吡喃半乳糖－D－山梨醇）</w:t>
            </w:r>
          </w:p>
        </w:tc>
        <w:tc>
          <w:tcPr>
            <w:tcW w:w="1500" w:type="dxa"/>
            <w:vAlign w:val="center"/>
          </w:tcPr>
          <w:p w14:paraId="137C5C5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19.014</w:t>
            </w:r>
          </w:p>
        </w:tc>
        <w:tc>
          <w:tcPr>
            <w:tcW w:w="1427" w:type="dxa"/>
            <w:tcBorders>
              <w:right w:val="single" w:color="auto" w:sz="8" w:space="0"/>
            </w:tcBorders>
            <w:vAlign w:val="center"/>
          </w:tcPr>
          <w:p w14:paraId="6E8087A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966</w:t>
            </w:r>
          </w:p>
        </w:tc>
      </w:tr>
      <w:tr w14:paraId="3A5D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4C114599">
            <w:pPr>
              <w:widowControl/>
              <w:spacing w:line="240" w:lineRule="auto"/>
              <w:jc w:val="center"/>
              <w:textAlignment w:val="center"/>
              <w:rPr>
                <w:sz w:val="18"/>
                <w:szCs w:val="18"/>
              </w:rPr>
            </w:pPr>
            <w:r>
              <w:rPr>
                <w:rFonts w:hint="eastAsia" w:ascii="宋体" w:hAnsi="宋体" w:cs="宋体"/>
                <w:color w:val="000000"/>
                <w:kern w:val="0"/>
                <w:sz w:val="18"/>
                <w:szCs w:val="18"/>
                <w:lang w:bidi="ar"/>
              </w:rPr>
              <w:t>58</w:t>
            </w:r>
          </w:p>
        </w:tc>
        <w:tc>
          <w:tcPr>
            <w:tcW w:w="5711" w:type="dxa"/>
            <w:vAlign w:val="center"/>
          </w:tcPr>
          <w:p w14:paraId="1C25403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酸处理淀粉</w:t>
            </w:r>
          </w:p>
        </w:tc>
        <w:tc>
          <w:tcPr>
            <w:tcW w:w="1500" w:type="dxa"/>
            <w:vAlign w:val="center"/>
          </w:tcPr>
          <w:p w14:paraId="6C605A7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20.032</w:t>
            </w:r>
          </w:p>
        </w:tc>
        <w:tc>
          <w:tcPr>
            <w:tcW w:w="1427" w:type="dxa"/>
            <w:tcBorders>
              <w:right w:val="single" w:color="auto" w:sz="8" w:space="0"/>
            </w:tcBorders>
            <w:vAlign w:val="center"/>
          </w:tcPr>
          <w:p w14:paraId="2A39387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1401</w:t>
            </w:r>
          </w:p>
        </w:tc>
      </w:tr>
      <w:tr w14:paraId="5B0D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53F51D9">
            <w:pPr>
              <w:widowControl/>
              <w:spacing w:line="240" w:lineRule="auto"/>
              <w:jc w:val="center"/>
              <w:textAlignment w:val="center"/>
              <w:rPr>
                <w:sz w:val="18"/>
                <w:szCs w:val="18"/>
              </w:rPr>
            </w:pPr>
            <w:r>
              <w:rPr>
                <w:rFonts w:hint="eastAsia" w:ascii="宋体" w:hAnsi="宋体" w:cs="宋体"/>
                <w:color w:val="000000"/>
                <w:kern w:val="0"/>
                <w:sz w:val="18"/>
                <w:szCs w:val="18"/>
                <w:lang w:bidi="ar"/>
              </w:rPr>
              <w:t>59</w:t>
            </w:r>
          </w:p>
        </w:tc>
        <w:tc>
          <w:tcPr>
            <w:tcW w:w="5711" w:type="dxa"/>
            <w:vAlign w:val="center"/>
          </w:tcPr>
          <w:p w14:paraId="6D4E2ED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羧甲基纤维素钠</w:t>
            </w:r>
          </w:p>
        </w:tc>
        <w:tc>
          <w:tcPr>
            <w:tcW w:w="1500" w:type="dxa"/>
            <w:vAlign w:val="center"/>
          </w:tcPr>
          <w:p w14:paraId="7F0DE05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20.003</w:t>
            </w:r>
          </w:p>
        </w:tc>
        <w:tc>
          <w:tcPr>
            <w:tcW w:w="1427" w:type="dxa"/>
            <w:tcBorders>
              <w:right w:val="single" w:color="auto" w:sz="8" w:space="0"/>
            </w:tcBorders>
            <w:vAlign w:val="center"/>
          </w:tcPr>
          <w:p w14:paraId="114C98E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466</w:t>
            </w:r>
          </w:p>
        </w:tc>
      </w:tr>
      <w:tr w14:paraId="6096C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B66C856">
            <w:pPr>
              <w:widowControl/>
              <w:spacing w:line="240" w:lineRule="auto"/>
              <w:jc w:val="center"/>
              <w:textAlignment w:val="center"/>
              <w:rPr>
                <w:sz w:val="18"/>
                <w:szCs w:val="18"/>
              </w:rPr>
            </w:pPr>
            <w:r>
              <w:rPr>
                <w:rFonts w:hint="eastAsia" w:ascii="宋体" w:hAnsi="宋体" w:cs="宋体"/>
                <w:color w:val="000000"/>
                <w:kern w:val="0"/>
                <w:sz w:val="18"/>
                <w:szCs w:val="18"/>
                <w:lang w:bidi="ar"/>
              </w:rPr>
              <w:t>60</w:t>
            </w:r>
          </w:p>
        </w:tc>
        <w:tc>
          <w:tcPr>
            <w:tcW w:w="5711" w:type="dxa"/>
            <w:vAlign w:val="center"/>
          </w:tcPr>
          <w:p w14:paraId="1F7846C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碳酸钙（包括轻质碳酸钙，重质碳酸钙）</w:t>
            </w:r>
          </w:p>
        </w:tc>
        <w:tc>
          <w:tcPr>
            <w:tcW w:w="1500" w:type="dxa"/>
            <w:vAlign w:val="center"/>
          </w:tcPr>
          <w:p w14:paraId="7F08A26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13.006</w:t>
            </w:r>
          </w:p>
        </w:tc>
        <w:tc>
          <w:tcPr>
            <w:tcW w:w="1427" w:type="dxa"/>
            <w:tcBorders>
              <w:right w:val="single" w:color="auto" w:sz="8" w:space="0"/>
            </w:tcBorders>
            <w:vAlign w:val="center"/>
          </w:tcPr>
          <w:p w14:paraId="78EB954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170(i)</w:t>
            </w:r>
          </w:p>
        </w:tc>
      </w:tr>
      <w:tr w14:paraId="6150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45661896">
            <w:pPr>
              <w:widowControl/>
              <w:spacing w:line="240" w:lineRule="auto"/>
              <w:jc w:val="center"/>
              <w:textAlignment w:val="center"/>
              <w:rPr>
                <w:sz w:val="18"/>
                <w:szCs w:val="18"/>
              </w:rPr>
            </w:pPr>
            <w:r>
              <w:rPr>
                <w:rFonts w:hint="eastAsia" w:ascii="宋体" w:hAnsi="宋体" w:cs="宋体"/>
                <w:color w:val="000000"/>
                <w:kern w:val="0"/>
                <w:sz w:val="18"/>
                <w:szCs w:val="18"/>
                <w:lang w:bidi="ar"/>
              </w:rPr>
              <w:t>61</w:t>
            </w:r>
          </w:p>
        </w:tc>
        <w:tc>
          <w:tcPr>
            <w:tcW w:w="5711" w:type="dxa"/>
            <w:vAlign w:val="center"/>
          </w:tcPr>
          <w:p w14:paraId="0AE7421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碳酸钾</w:t>
            </w:r>
          </w:p>
        </w:tc>
        <w:tc>
          <w:tcPr>
            <w:tcW w:w="1500" w:type="dxa"/>
            <w:vAlign w:val="center"/>
          </w:tcPr>
          <w:p w14:paraId="36F70E2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01.301</w:t>
            </w:r>
          </w:p>
        </w:tc>
        <w:tc>
          <w:tcPr>
            <w:tcW w:w="1427" w:type="dxa"/>
            <w:tcBorders>
              <w:right w:val="single" w:color="auto" w:sz="8" w:space="0"/>
            </w:tcBorders>
            <w:vAlign w:val="center"/>
          </w:tcPr>
          <w:p w14:paraId="04383B2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501(i)</w:t>
            </w:r>
          </w:p>
        </w:tc>
      </w:tr>
      <w:tr w14:paraId="36733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C4DDF9D">
            <w:pPr>
              <w:widowControl/>
              <w:spacing w:line="240" w:lineRule="auto"/>
              <w:jc w:val="center"/>
              <w:textAlignment w:val="center"/>
              <w:rPr>
                <w:sz w:val="18"/>
                <w:szCs w:val="18"/>
              </w:rPr>
            </w:pPr>
            <w:r>
              <w:rPr>
                <w:rFonts w:hint="eastAsia" w:ascii="宋体" w:hAnsi="宋体" w:cs="宋体"/>
                <w:color w:val="000000"/>
                <w:kern w:val="0"/>
                <w:sz w:val="18"/>
                <w:szCs w:val="18"/>
                <w:lang w:bidi="ar"/>
              </w:rPr>
              <w:t>62</w:t>
            </w:r>
          </w:p>
        </w:tc>
        <w:tc>
          <w:tcPr>
            <w:tcW w:w="5711" w:type="dxa"/>
            <w:vAlign w:val="center"/>
          </w:tcPr>
          <w:p w14:paraId="4C6391F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碳酸钠</w:t>
            </w:r>
          </w:p>
        </w:tc>
        <w:tc>
          <w:tcPr>
            <w:tcW w:w="1500" w:type="dxa"/>
            <w:vAlign w:val="center"/>
          </w:tcPr>
          <w:p w14:paraId="764B90E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01.302</w:t>
            </w:r>
          </w:p>
        </w:tc>
        <w:tc>
          <w:tcPr>
            <w:tcW w:w="1427" w:type="dxa"/>
            <w:tcBorders>
              <w:right w:val="single" w:color="auto" w:sz="8" w:space="0"/>
            </w:tcBorders>
            <w:vAlign w:val="center"/>
          </w:tcPr>
          <w:p w14:paraId="6806C63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500(i)</w:t>
            </w:r>
          </w:p>
        </w:tc>
      </w:tr>
      <w:tr w14:paraId="67E28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5C51A661">
            <w:pPr>
              <w:widowControl/>
              <w:spacing w:line="240" w:lineRule="auto"/>
              <w:jc w:val="center"/>
              <w:textAlignment w:val="center"/>
              <w:rPr>
                <w:sz w:val="18"/>
                <w:szCs w:val="18"/>
              </w:rPr>
            </w:pPr>
            <w:r>
              <w:rPr>
                <w:rFonts w:hint="eastAsia" w:ascii="宋体" w:hAnsi="宋体" w:cs="宋体"/>
                <w:color w:val="000000"/>
                <w:kern w:val="0"/>
                <w:sz w:val="18"/>
                <w:szCs w:val="18"/>
                <w:lang w:bidi="ar"/>
              </w:rPr>
              <w:t>63</w:t>
            </w:r>
          </w:p>
        </w:tc>
        <w:tc>
          <w:tcPr>
            <w:tcW w:w="5711" w:type="dxa"/>
            <w:vAlign w:val="center"/>
          </w:tcPr>
          <w:p w14:paraId="3BF65F5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碳酸氢铵</w:t>
            </w:r>
          </w:p>
        </w:tc>
        <w:tc>
          <w:tcPr>
            <w:tcW w:w="1500" w:type="dxa"/>
            <w:vAlign w:val="center"/>
          </w:tcPr>
          <w:p w14:paraId="0FF777E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06.002</w:t>
            </w:r>
          </w:p>
        </w:tc>
        <w:tc>
          <w:tcPr>
            <w:tcW w:w="1427" w:type="dxa"/>
            <w:tcBorders>
              <w:right w:val="single" w:color="auto" w:sz="8" w:space="0"/>
            </w:tcBorders>
            <w:vAlign w:val="center"/>
          </w:tcPr>
          <w:p w14:paraId="1ACD349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503(ii)</w:t>
            </w:r>
          </w:p>
        </w:tc>
      </w:tr>
      <w:tr w14:paraId="5D94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66F4CD6">
            <w:pPr>
              <w:widowControl/>
              <w:spacing w:line="240" w:lineRule="auto"/>
              <w:jc w:val="center"/>
              <w:textAlignment w:val="center"/>
              <w:rPr>
                <w:sz w:val="18"/>
                <w:szCs w:val="18"/>
              </w:rPr>
            </w:pPr>
            <w:r>
              <w:rPr>
                <w:rFonts w:hint="eastAsia" w:ascii="宋体" w:hAnsi="宋体" w:cs="宋体"/>
                <w:color w:val="000000"/>
                <w:kern w:val="0"/>
                <w:sz w:val="18"/>
                <w:szCs w:val="18"/>
                <w:lang w:bidi="ar"/>
              </w:rPr>
              <w:t>64</w:t>
            </w:r>
          </w:p>
        </w:tc>
        <w:tc>
          <w:tcPr>
            <w:tcW w:w="5711" w:type="dxa"/>
            <w:vAlign w:val="center"/>
          </w:tcPr>
          <w:p w14:paraId="19A7F14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碳酸氢钾</w:t>
            </w:r>
          </w:p>
        </w:tc>
        <w:tc>
          <w:tcPr>
            <w:tcW w:w="1500" w:type="dxa"/>
            <w:vAlign w:val="center"/>
          </w:tcPr>
          <w:p w14:paraId="33376FC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01.307</w:t>
            </w:r>
          </w:p>
        </w:tc>
        <w:tc>
          <w:tcPr>
            <w:tcW w:w="1427" w:type="dxa"/>
            <w:tcBorders>
              <w:right w:val="single" w:color="auto" w:sz="8" w:space="0"/>
            </w:tcBorders>
            <w:vAlign w:val="center"/>
          </w:tcPr>
          <w:p w14:paraId="56721ED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501(ii)</w:t>
            </w:r>
          </w:p>
        </w:tc>
      </w:tr>
      <w:tr w14:paraId="05F5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B5A92C5">
            <w:pPr>
              <w:widowControl/>
              <w:spacing w:line="240" w:lineRule="auto"/>
              <w:jc w:val="center"/>
              <w:textAlignment w:val="center"/>
              <w:rPr>
                <w:sz w:val="18"/>
                <w:szCs w:val="18"/>
              </w:rPr>
            </w:pPr>
            <w:r>
              <w:rPr>
                <w:rFonts w:hint="eastAsia" w:ascii="宋体" w:hAnsi="宋体" w:cs="宋体"/>
                <w:color w:val="000000"/>
                <w:kern w:val="0"/>
                <w:sz w:val="18"/>
                <w:szCs w:val="18"/>
                <w:lang w:bidi="ar"/>
              </w:rPr>
              <w:t>65</w:t>
            </w:r>
          </w:p>
        </w:tc>
        <w:tc>
          <w:tcPr>
            <w:tcW w:w="5711" w:type="dxa"/>
            <w:vAlign w:val="center"/>
          </w:tcPr>
          <w:p w14:paraId="4E110A0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碳酸氢钠</w:t>
            </w:r>
          </w:p>
        </w:tc>
        <w:tc>
          <w:tcPr>
            <w:tcW w:w="1500" w:type="dxa"/>
            <w:vAlign w:val="center"/>
          </w:tcPr>
          <w:p w14:paraId="19941F5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06.001</w:t>
            </w:r>
          </w:p>
        </w:tc>
        <w:tc>
          <w:tcPr>
            <w:tcW w:w="1427" w:type="dxa"/>
            <w:tcBorders>
              <w:right w:val="single" w:color="auto" w:sz="8" w:space="0"/>
            </w:tcBorders>
            <w:vAlign w:val="center"/>
          </w:tcPr>
          <w:p w14:paraId="48DBFC8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500(ii)</w:t>
            </w:r>
          </w:p>
        </w:tc>
      </w:tr>
      <w:tr w14:paraId="0E295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0ADB1DDA">
            <w:pPr>
              <w:widowControl/>
              <w:spacing w:line="240" w:lineRule="auto"/>
              <w:jc w:val="center"/>
              <w:textAlignment w:val="center"/>
              <w:rPr>
                <w:sz w:val="18"/>
                <w:szCs w:val="18"/>
              </w:rPr>
            </w:pPr>
            <w:r>
              <w:rPr>
                <w:rFonts w:hint="eastAsia" w:ascii="宋体" w:hAnsi="宋体" w:cs="宋体"/>
                <w:color w:val="000000"/>
                <w:kern w:val="0"/>
                <w:sz w:val="18"/>
                <w:szCs w:val="18"/>
                <w:lang w:bidi="ar"/>
              </w:rPr>
              <w:t>66</w:t>
            </w:r>
          </w:p>
        </w:tc>
        <w:tc>
          <w:tcPr>
            <w:tcW w:w="5711" w:type="dxa"/>
            <w:vAlign w:val="center"/>
          </w:tcPr>
          <w:p w14:paraId="6E8509E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天然胡萝卜素</w:t>
            </w:r>
          </w:p>
        </w:tc>
        <w:tc>
          <w:tcPr>
            <w:tcW w:w="1500" w:type="dxa"/>
            <w:vAlign w:val="center"/>
          </w:tcPr>
          <w:p w14:paraId="3AB4949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08.147</w:t>
            </w:r>
          </w:p>
        </w:tc>
        <w:tc>
          <w:tcPr>
            <w:tcW w:w="1427" w:type="dxa"/>
            <w:tcBorders>
              <w:right w:val="single" w:color="auto" w:sz="8" w:space="0"/>
            </w:tcBorders>
            <w:vAlign w:val="center"/>
          </w:tcPr>
          <w:p w14:paraId="34DA9ADA">
            <w:pPr>
              <w:widowControl/>
              <w:spacing w:line="240" w:lineRule="auto"/>
              <w:jc w:val="center"/>
              <w:textAlignment w:val="center"/>
              <w:rPr>
                <w:rFonts w:ascii="宋体" w:hAnsi="Times New Roman"/>
                <w:sz w:val="18"/>
                <w:szCs w:val="18"/>
              </w:rPr>
            </w:pPr>
            <w:bookmarkStart w:id="280" w:name="_GoBack"/>
            <w:r>
              <w:rPr>
                <w:rFonts w:hint="eastAsia" w:ascii="宋体" w:hAnsi="宋体" w:cs="宋体"/>
                <w:color w:val="000000"/>
                <w:kern w:val="0"/>
                <w:sz w:val="18"/>
                <w:szCs w:val="18"/>
                <w:lang w:bidi="ar"/>
              </w:rPr>
              <w:t>160a(ii)</w:t>
            </w:r>
            <w:bookmarkEnd w:id="280"/>
          </w:p>
        </w:tc>
      </w:tr>
      <w:tr w14:paraId="45BB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7B4B8AD5">
            <w:pPr>
              <w:widowControl/>
              <w:spacing w:line="240" w:lineRule="auto"/>
              <w:jc w:val="center"/>
              <w:textAlignment w:val="center"/>
              <w:rPr>
                <w:sz w:val="18"/>
                <w:szCs w:val="18"/>
              </w:rPr>
            </w:pPr>
            <w:r>
              <w:rPr>
                <w:rFonts w:hint="eastAsia" w:ascii="宋体" w:hAnsi="宋体" w:cs="宋体"/>
                <w:color w:val="000000"/>
                <w:kern w:val="0"/>
                <w:sz w:val="18"/>
                <w:szCs w:val="18"/>
                <w:lang w:bidi="ar"/>
              </w:rPr>
              <w:t>67</w:t>
            </w:r>
          </w:p>
        </w:tc>
        <w:tc>
          <w:tcPr>
            <w:tcW w:w="5711" w:type="dxa"/>
            <w:vAlign w:val="center"/>
          </w:tcPr>
          <w:p w14:paraId="3AD33F6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甜菜红</w:t>
            </w:r>
          </w:p>
        </w:tc>
        <w:tc>
          <w:tcPr>
            <w:tcW w:w="1500" w:type="dxa"/>
            <w:vAlign w:val="center"/>
          </w:tcPr>
          <w:p w14:paraId="1A8E156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08.101</w:t>
            </w:r>
          </w:p>
        </w:tc>
        <w:tc>
          <w:tcPr>
            <w:tcW w:w="1427" w:type="dxa"/>
            <w:tcBorders>
              <w:right w:val="single" w:color="auto" w:sz="8" w:space="0"/>
            </w:tcBorders>
            <w:vAlign w:val="center"/>
          </w:tcPr>
          <w:p w14:paraId="5DB68AC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162</w:t>
            </w:r>
          </w:p>
        </w:tc>
      </w:tr>
      <w:tr w14:paraId="483A6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3A87A594">
            <w:pPr>
              <w:widowControl/>
              <w:spacing w:line="240" w:lineRule="auto"/>
              <w:jc w:val="center"/>
              <w:textAlignment w:val="center"/>
              <w:rPr>
                <w:sz w:val="18"/>
                <w:szCs w:val="18"/>
              </w:rPr>
            </w:pPr>
            <w:r>
              <w:rPr>
                <w:rFonts w:hint="eastAsia" w:ascii="宋体" w:hAnsi="宋体" w:cs="宋体"/>
                <w:color w:val="000000"/>
                <w:kern w:val="0"/>
                <w:sz w:val="18"/>
                <w:szCs w:val="18"/>
                <w:lang w:bidi="ar"/>
              </w:rPr>
              <w:t>68</w:t>
            </w:r>
          </w:p>
        </w:tc>
        <w:tc>
          <w:tcPr>
            <w:tcW w:w="5711" w:type="dxa"/>
            <w:vAlign w:val="center"/>
          </w:tcPr>
          <w:p w14:paraId="5EA5231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微晶纤维素</w:t>
            </w:r>
          </w:p>
        </w:tc>
        <w:tc>
          <w:tcPr>
            <w:tcW w:w="1500" w:type="dxa"/>
            <w:vAlign w:val="center"/>
          </w:tcPr>
          <w:p w14:paraId="00F1866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02.005</w:t>
            </w:r>
          </w:p>
        </w:tc>
        <w:tc>
          <w:tcPr>
            <w:tcW w:w="1427" w:type="dxa"/>
            <w:tcBorders>
              <w:right w:val="single" w:color="auto" w:sz="8" w:space="0"/>
            </w:tcBorders>
            <w:vAlign w:val="center"/>
          </w:tcPr>
          <w:p w14:paraId="58FB0CE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460(i)</w:t>
            </w:r>
          </w:p>
        </w:tc>
      </w:tr>
      <w:tr w14:paraId="41B1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328F8BC5">
            <w:pPr>
              <w:widowControl/>
              <w:spacing w:line="240" w:lineRule="auto"/>
              <w:jc w:val="center"/>
              <w:textAlignment w:val="center"/>
              <w:rPr>
                <w:sz w:val="18"/>
                <w:szCs w:val="18"/>
              </w:rPr>
            </w:pPr>
            <w:r>
              <w:rPr>
                <w:rFonts w:hint="eastAsia" w:ascii="宋体" w:hAnsi="宋体" w:cs="宋体"/>
                <w:color w:val="000000"/>
                <w:kern w:val="0"/>
                <w:sz w:val="18"/>
                <w:szCs w:val="18"/>
                <w:lang w:bidi="ar"/>
              </w:rPr>
              <w:t>69</w:t>
            </w:r>
          </w:p>
        </w:tc>
        <w:tc>
          <w:tcPr>
            <w:tcW w:w="5711" w:type="dxa"/>
            <w:vAlign w:val="center"/>
          </w:tcPr>
          <w:p w14:paraId="5692FAF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辛烯基琥珀酸淀粉钠</w:t>
            </w:r>
          </w:p>
        </w:tc>
        <w:tc>
          <w:tcPr>
            <w:tcW w:w="1500" w:type="dxa"/>
            <w:vAlign w:val="center"/>
          </w:tcPr>
          <w:p w14:paraId="6F2A334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10.030</w:t>
            </w:r>
          </w:p>
        </w:tc>
        <w:tc>
          <w:tcPr>
            <w:tcW w:w="1427" w:type="dxa"/>
            <w:tcBorders>
              <w:right w:val="single" w:color="auto" w:sz="8" w:space="0"/>
            </w:tcBorders>
            <w:vAlign w:val="center"/>
          </w:tcPr>
          <w:p w14:paraId="54A7ADC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1450</w:t>
            </w:r>
          </w:p>
        </w:tc>
      </w:tr>
      <w:tr w14:paraId="16F4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2D5C4452">
            <w:pPr>
              <w:widowControl/>
              <w:spacing w:line="240" w:lineRule="auto"/>
              <w:jc w:val="center"/>
              <w:textAlignment w:val="center"/>
              <w:rPr>
                <w:sz w:val="18"/>
                <w:szCs w:val="18"/>
              </w:rPr>
            </w:pPr>
            <w:r>
              <w:rPr>
                <w:rFonts w:hint="eastAsia" w:ascii="宋体" w:hAnsi="宋体" w:cs="宋体"/>
                <w:color w:val="000000"/>
                <w:kern w:val="0"/>
                <w:sz w:val="18"/>
                <w:szCs w:val="18"/>
                <w:lang w:bidi="ar"/>
              </w:rPr>
              <w:t>70</w:t>
            </w:r>
          </w:p>
        </w:tc>
        <w:tc>
          <w:tcPr>
            <w:tcW w:w="5711" w:type="dxa"/>
            <w:vAlign w:val="center"/>
          </w:tcPr>
          <w:p w14:paraId="359923C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氧化淀粉</w:t>
            </w:r>
          </w:p>
        </w:tc>
        <w:tc>
          <w:tcPr>
            <w:tcW w:w="1500" w:type="dxa"/>
            <w:vAlign w:val="center"/>
          </w:tcPr>
          <w:p w14:paraId="6F1BF12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20.030</w:t>
            </w:r>
          </w:p>
        </w:tc>
        <w:tc>
          <w:tcPr>
            <w:tcW w:w="1427" w:type="dxa"/>
            <w:tcBorders>
              <w:right w:val="single" w:color="auto" w:sz="8" w:space="0"/>
            </w:tcBorders>
            <w:vAlign w:val="center"/>
          </w:tcPr>
          <w:p w14:paraId="1AA009E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1404</w:t>
            </w:r>
          </w:p>
        </w:tc>
      </w:tr>
      <w:tr w14:paraId="3D50F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6945D1C">
            <w:pPr>
              <w:widowControl/>
              <w:spacing w:line="240" w:lineRule="auto"/>
              <w:jc w:val="center"/>
              <w:textAlignment w:val="center"/>
              <w:rPr>
                <w:sz w:val="18"/>
                <w:szCs w:val="18"/>
              </w:rPr>
            </w:pPr>
            <w:r>
              <w:rPr>
                <w:rFonts w:hint="eastAsia" w:ascii="宋体" w:hAnsi="宋体" w:cs="宋体"/>
                <w:color w:val="000000"/>
                <w:kern w:val="0"/>
                <w:sz w:val="18"/>
                <w:szCs w:val="18"/>
                <w:lang w:bidi="ar"/>
              </w:rPr>
              <w:t>71</w:t>
            </w:r>
          </w:p>
        </w:tc>
        <w:tc>
          <w:tcPr>
            <w:tcW w:w="5711" w:type="dxa"/>
            <w:vAlign w:val="center"/>
          </w:tcPr>
          <w:p w14:paraId="47D5150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氧化羟丙基淀粉</w:t>
            </w:r>
          </w:p>
        </w:tc>
        <w:tc>
          <w:tcPr>
            <w:tcW w:w="1500" w:type="dxa"/>
            <w:vAlign w:val="center"/>
          </w:tcPr>
          <w:p w14:paraId="0FCBA82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20.033</w:t>
            </w:r>
          </w:p>
        </w:tc>
        <w:tc>
          <w:tcPr>
            <w:tcW w:w="1427" w:type="dxa"/>
            <w:tcBorders>
              <w:right w:val="single" w:color="auto" w:sz="8" w:space="0"/>
            </w:tcBorders>
            <w:vAlign w:val="center"/>
          </w:tcPr>
          <w:p w14:paraId="5CED85C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2F49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1390FDF8">
            <w:pPr>
              <w:widowControl/>
              <w:spacing w:line="240" w:lineRule="auto"/>
              <w:jc w:val="center"/>
              <w:textAlignment w:val="center"/>
              <w:rPr>
                <w:sz w:val="18"/>
                <w:szCs w:val="18"/>
              </w:rPr>
            </w:pPr>
            <w:r>
              <w:rPr>
                <w:rFonts w:hint="eastAsia" w:ascii="宋体" w:hAnsi="宋体" w:cs="宋体"/>
                <w:color w:val="000000"/>
                <w:kern w:val="0"/>
                <w:sz w:val="18"/>
                <w:szCs w:val="18"/>
                <w:lang w:bidi="ar"/>
              </w:rPr>
              <w:t>72</w:t>
            </w:r>
          </w:p>
        </w:tc>
        <w:tc>
          <w:tcPr>
            <w:tcW w:w="5711" w:type="dxa"/>
            <w:vAlign w:val="center"/>
          </w:tcPr>
          <w:p w14:paraId="1E1F830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乙酰化单、双甘油脂肪酸酯</w:t>
            </w:r>
          </w:p>
        </w:tc>
        <w:tc>
          <w:tcPr>
            <w:tcW w:w="1500" w:type="dxa"/>
            <w:vAlign w:val="center"/>
          </w:tcPr>
          <w:p w14:paraId="4069DFF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10.027</w:t>
            </w:r>
          </w:p>
        </w:tc>
        <w:tc>
          <w:tcPr>
            <w:tcW w:w="1427" w:type="dxa"/>
            <w:tcBorders>
              <w:right w:val="single" w:color="auto" w:sz="8" w:space="0"/>
            </w:tcBorders>
            <w:vAlign w:val="center"/>
          </w:tcPr>
          <w:p w14:paraId="3D5AE26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472a</w:t>
            </w:r>
          </w:p>
        </w:tc>
      </w:tr>
      <w:tr w14:paraId="2164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4" w:space="0"/>
            </w:tcBorders>
            <w:vAlign w:val="center"/>
          </w:tcPr>
          <w:p w14:paraId="2E5783C1">
            <w:pPr>
              <w:widowControl/>
              <w:spacing w:line="240" w:lineRule="auto"/>
              <w:jc w:val="center"/>
              <w:textAlignment w:val="center"/>
              <w:rPr>
                <w:sz w:val="18"/>
                <w:szCs w:val="18"/>
              </w:rPr>
            </w:pPr>
            <w:r>
              <w:rPr>
                <w:rFonts w:hint="eastAsia" w:ascii="宋体" w:hAnsi="宋体" w:cs="宋体"/>
                <w:color w:val="000000"/>
                <w:kern w:val="0"/>
                <w:sz w:val="18"/>
                <w:szCs w:val="18"/>
                <w:lang w:bidi="ar"/>
              </w:rPr>
              <w:t>73</w:t>
            </w:r>
          </w:p>
        </w:tc>
        <w:tc>
          <w:tcPr>
            <w:tcW w:w="5711" w:type="dxa"/>
            <w:vAlign w:val="center"/>
          </w:tcPr>
          <w:p w14:paraId="04C79C1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乙酰化二淀粉磷酸酯</w:t>
            </w:r>
          </w:p>
        </w:tc>
        <w:tc>
          <w:tcPr>
            <w:tcW w:w="1500" w:type="dxa"/>
            <w:vAlign w:val="center"/>
          </w:tcPr>
          <w:p w14:paraId="54E2AF0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20.015</w:t>
            </w:r>
          </w:p>
        </w:tc>
        <w:tc>
          <w:tcPr>
            <w:tcW w:w="1427" w:type="dxa"/>
            <w:tcBorders>
              <w:right w:val="single" w:color="auto" w:sz="8" w:space="0"/>
            </w:tcBorders>
            <w:vAlign w:val="center"/>
          </w:tcPr>
          <w:p w14:paraId="70EDC4A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1414</w:t>
            </w:r>
          </w:p>
        </w:tc>
      </w:tr>
      <w:tr w14:paraId="22E3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2" w:type="dxa"/>
            <w:tcBorders>
              <w:top w:val="single" w:color="auto" w:sz="4" w:space="0"/>
              <w:left w:val="single" w:color="auto" w:sz="8" w:space="0"/>
              <w:bottom w:val="single" w:color="auto" w:sz="8" w:space="0"/>
            </w:tcBorders>
            <w:vAlign w:val="center"/>
          </w:tcPr>
          <w:p w14:paraId="5B6FA6C7">
            <w:pPr>
              <w:widowControl/>
              <w:spacing w:line="240" w:lineRule="auto"/>
              <w:jc w:val="center"/>
              <w:textAlignment w:val="center"/>
              <w:rPr>
                <w:sz w:val="18"/>
                <w:szCs w:val="18"/>
              </w:rPr>
            </w:pPr>
            <w:r>
              <w:rPr>
                <w:rFonts w:hint="eastAsia" w:ascii="宋体" w:hAnsi="宋体" w:cs="宋体"/>
                <w:color w:val="000000"/>
                <w:kern w:val="0"/>
                <w:sz w:val="18"/>
                <w:szCs w:val="18"/>
                <w:lang w:bidi="ar"/>
              </w:rPr>
              <w:t>74</w:t>
            </w:r>
          </w:p>
        </w:tc>
        <w:tc>
          <w:tcPr>
            <w:tcW w:w="5711" w:type="dxa"/>
            <w:tcBorders>
              <w:bottom w:val="single" w:color="auto" w:sz="8" w:space="0"/>
            </w:tcBorders>
            <w:vAlign w:val="center"/>
          </w:tcPr>
          <w:p w14:paraId="39264ED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乙酰化双淀粉己二酸酯</w:t>
            </w:r>
          </w:p>
        </w:tc>
        <w:tc>
          <w:tcPr>
            <w:tcW w:w="1500" w:type="dxa"/>
            <w:tcBorders>
              <w:bottom w:val="single" w:color="auto" w:sz="8" w:space="0"/>
            </w:tcBorders>
            <w:vAlign w:val="center"/>
          </w:tcPr>
          <w:p w14:paraId="3ADBC73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20.031</w:t>
            </w:r>
          </w:p>
        </w:tc>
        <w:tc>
          <w:tcPr>
            <w:tcW w:w="1427" w:type="dxa"/>
            <w:tcBorders>
              <w:bottom w:val="single" w:color="auto" w:sz="8" w:space="0"/>
              <w:right w:val="single" w:color="auto" w:sz="8" w:space="0"/>
            </w:tcBorders>
            <w:vAlign w:val="center"/>
          </w:tcPr>
          <w:p w14:paraId="6FB44A2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1422</w:t>
            </w:r>
          </w:p>
        </w:tc>
      </w:tr>
      <w:tr w14:paraId="5634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10" w:type="dxa"/>
            <w:gridSpan w:val="4"/>
            <w:tcBorders>
              <w:top w:val="single" w:color="auto" w:sz="8" w:space="0"/>
              <w:left w:val="single" w:color="auto" w:sz="8" w:space="0"/>
              <w:bottom w:val="single" w:color="auto" w:sz="8" w:space="0"/>
              <w:right w:val="single" w:color="auto" w:sz="8" w:space="0"/>
            </w:tcBorders>
            <w:vAlign w:val="center"/>
          </w:tcPr>
          <w:p w14:paraId="785E39C4">
            <w:pPr>
              <w:pStyle w:val="186"/>
              <w:numPr>
                <w:ilvl w:val="0"/>
                <w:numId w:val="38"/>
              </w:numPr>
              <w:jc w:val="left"/>
              <w:rPr>
                <w:sz w:val="21"/>
              </w:rPr>
            </w:pPr>
            <w:r>
              <w:rPr>
                <w:rFonts w:hint="eastAsia" w:hAnsi="宋体" w:cs="宋体"/>
                <w:szCs w:val="18"/>
                <w:lang w:bidi="ar"/>
              </w:rPr>
              <w:t>本表数据来源文件为：GB 2760。</w:t>
            </w:r>
          </w:p>
        </w:tc>
      </w:tr>
      <w:tr w14:paraId="58D4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10" w:type="dxa"/>
            <w:gridSpan w:val="4"/>
            <w:tcBorders>
              <w:top w:val="single" w:color="auto" w:sz="8" w:space="0"/>
              <w:left w:val="single" w:color="auto" w:sz="8" w:space="0"/>
              <w:bottom w:val="single" w:color="auto" w:sz="8" w:space="0"/>
              <w:right w:val="single" w:color="auto" w:sz="8" w:space="0"/>
            </w:tcBorders>
            <w:vAlign w:val="center"/>
          </w:tcPr>
          <w:p w14:paraId="38896A25">
            <w:pPr>
              <w:pStyle w:val="186"/>
              <w:numPr>
                <w:ilvl w:val="0"/>
                <w:numId w:val="39"/>
              </w:numPr>
              <w:jc w:val="left"/>
              <w:rPr>
                <w:rFonts w:hint="eastAsia" w:hAnsi="宋体" w:cs="宋体"/>
                <w:szCs w:val="18"/>
              </w:rPr>
            </w:pPr>
            <w:r>
              <w:rPr>
                <w:rFonts w:hAnsi="宋体" w:cs="宋体"/>
                <w:szCs w:val="18"/>
              </w:rPr>
              <w:t>生产菌株分别为</w:t>
            </w:r>
            <w:r>
              <w:rPr>
                <w:rFonts w:ascii="Times New Roman"/>
                <w:i/>
                <w:iCs/>
                <w:szCs w:val="18"/>
              </w:rPr>
              <w:t>Moniliella pollinis</w:t>
            </w:r>
            <w:r>
              <w:rPr>
                <w:rFonts w:hint="eastAsia" w:hAnsi="宋体" w:cs="宋体"/>
                <w:szCs w:val="18"/>
              </w:rPr>
              <w:t xml:space="preserve">, </w:t>
            </w:r>
            <w:r>
              <w:rPr>
                <w:rFonts w:ascii="Times New Roman"/>
                <w:i/>
                <w:iCs/>
                <w:szCs w:val="18"/>
              </w:rPr>
              <w:t>Trichosporonides megachiliensis</w:t>
            </w:r>
            <w:r>
              <w:rPr>
                <w:rFonts w:hAnsi="宋体" w:cs="宋体"/>
                <w:szCs w:val="18"/>
              </w:rPr>
              <w:t>和解脂假丝酵母</w:t>
            </w:r>
            <w:r>
              <w:rPr>
                <w:rFonts w:ascii="Times New Roman"/>
                <w:i/>
                <w:iCs/>
                <w:szCs w:val="18"/>
              </w:rPr>
              <w:t>Candida lipolytica</w:t>
            </w:r>
            <w:r>
              <w:rPr>
                <w:rFonts w:hAnsi="宋体" w:cs="宋体"/>
                <w:szCs w:val="18"/>
              </w:rPr>
              <w:t>。</w:t>
            </w:r>
          </w:p>
        </w:tc>
      </w:tr>
    </w:tbl>
    <w:p w14:paraId="0F087A77">
      <w:pPr>
        <w:pStyle w:val="64"/>
        <w:ind w:firstLine="420"/>
      </w:pPr>
    </w:p>
    <w:p w14:paraId="19199D6F">
      <w:pPr>
        <w:pStyle w:val="64"/>
        <w:ind w:firstLine="420"/>
      </w:pPr>
    </w:p>
    <w:p w14:paraId="7C7553A3">
      <w:r>
        <w:br w:type="page"/>
      </w:r>
    </w:p>
    <w:p w14:paraId="6FC182D3">
      <w:pPr>
        <w:pStyle w:val="84"/>
        <w:spacing w:before="60" w:after="120"/>
      </w:pPr>
      <w:bookmarkStart w:id="170" w:name="_Toc18135"/>
      <w:bookmarkEnd w:id="170"/>
      <w:bookmarkStart w:id="171" w:name="_Toc19591"/>
      <w:bookmarkEnd w:id="171"/>
    </w:p>
    <w:p w14:paraId="05FB587D">
      <w:pPr>
        <w:pStyle w:val="84"/>
        <w:numPr>
          <w:ilvl w:val="0"/>
          <w:numId w:val="0"/>
        </w:numPr>
        <w:spacing w:before="60" w:after="120"/>
      </w:pPr>
      <w:bookmarkStart w:id="172" w:name="_Toc14336"/>
      <w:r>
        <w:rPr>
          <w:rFonts w:hint="eastAsia"/>
        </w:rPr>
        <w:t>（资料性）</w:t>
      </w:r>
      <w:bookmarkEnd w:id="172"/>
    </w:p>
    <w:p w14:paraId="65286CB0">
      <w:pPr>
        <w:pStyle w:val="84"/>
        <w:numPr>
          <w:ilvl w:val="0"/>
          <w:numId w:val="0"/>
        </w:numPr>
        <w:spacing w:before="240" w:beforeLines="100" w:after="240" w:afterLines="100"/>
      </w:pPr>
      <w:bookmarkStart w:id="173" w:name="_Toc18806"/>
      <w:r>
        <w:rPr>
          <w:rFonts w:hint="eastAsia"/>
        </w:rPr>
        <w:t>中国内地肉制品中食品添加剂的使用要求</w:t>
      </w:r>
      <w:bookmarkEnd w:id="173"/>
    </w:p>
    <w:p w14:paraId="02884152">
      <w:pPr>
        <w:pStyle w:val="84"/>
        <w:numPr>
          <w:ilvl w:val="0"/>
          <w:numId w:val="0"/>
        </w:numPr>
        <w:spacing w:before="240" w:beforeLines="100" w:after="240" w:afterLines="100"/>
        <w:jc w:val="left"/>
      </w:pPr>
      <w:bookmarkStart w:id="174" w:name="_Toc2018"/>
      <w:bookmarkStart w:id="175" w:name="_Toc5858"/>
      <w:r>
        <w:rPr>
          <w:rFonts w:hint="eastAsia"/>
        </w:rPr>
        <w:t>B.1</w:t>
      </w:r>
      <w:bookmarkEnd w:id="174"/>
      <w:r>
        <w:rPr>
          <w:rFonts w:hint="eastAsia"/>
        </w:rPr>
        <w:t>热加工熟肉制品</w:t>
      </w:r>
      <w:bookmarkEnd w:id="175"/>
    </w:p>
    <w:p w14:paraId="352B96DA">
      <w:pPr>
        <w:pStyle w:val="64"/>
        <w:spacing w:before="240" w:beforeLines="100" w:after="240" w:afterLines="100"/>
        <w:ind w:firstLine="420"/>
      </w:pPr>
      <w:r>
        <w:rPr>
          <w:rFonts w:hint="eastAsia" w:hAnsi="宋体"/>
        </w:rPr>
        <w:t>食品添加剂最大使用量应符合表B.1及表B.2的规定，同时符合GB 2760的规定。</w:t>
      </w:r>
    </w:p>
    <w:p w14:paraId="55200858">
      <w:pPr>
        <w:pStyle w:val="120"/>
        <w:numPr>
          <w:ilvl w:val="0"/>
          <w:numId w:val="0"/>
        </w:numPr>
        <w:spacing w:before="120" w:after="120"/>
      </w:pPr>
      <w:r>
        <w:rPr>
          <w:rFonts w:hint="eastAsia"/>
        </w:rPr>
        <w:t>表B.1  中国内地热加工熟肉制品中食品添加剂的最大使用量</w:t>
      </w:r>
    </w:p>
    <w:tbl>
      <w:tblPr>
        <w:tblStyle w:val="31"/>
        <w:tblW w:w="9245" w:type="dxa"/>
        <w:tblInd w:w="-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9"/>
        <w:gridCol w:w="1497"/>
        <w:gridCol w:w="1664"/>
        <w:gridCol w:w="1663"/>
        <w:gridCol w:w="1364"/>
        <w:gridCol w:w="2468"/>
      </w:tblGrid>
      <w:tr w14:paraId="2E620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top w:val="single" w:color="000000" w:sz="8" w:space="0"/>
              <w:left w:val="single" w:color="000000" w:sz="8" w:space="0"/>
              <w:bottom w:val="single" w:color="000000" w:sz="8" w:space="0"/>
            </w:tcBorders>
            <w:shd w:val="clear" w:color="auto" w:fill="auto"/>
            <w:vAlign w:val="center"/>
          </w:tcPr>
          <w:p w14:paraId="53CD818C">
            <w:pPr>
              <w:widowControl/>
              <w:spacing w:line="240" w:lineRule="auto"/>
              <w:jc w:val="center"/>
              <w:textAlignment w:val="center"/>
              <w:rPr>
                <w:rFonts w:hint="eastAsia" w:ascii="宋体" w:hAnsi="宋体" w:eastAsia="宋体" w:cs="宋体"/>
                <w:color w:val="000000"/>
                <w:sz w:val="18"/>
                <w:szCs w:val="18"/>
              </w:rPr>
            </w:pPr>
            <w:bookmarkStart w:id="176" w:name="_Toc3019"/>
            <w:bookmarkStart w:id="177" w:name="_Toc24155"/>
            <w:bookmarkStart w:id="178" w:name="_Toc25777"/>
            <w:bookmarkStart w:id="179" w:name="_Toc18112"/>
            <w:r>
              <w:rPr>
                <w:rFonts w:hint="eastAsia" w:ascii="宋体" w:hAnsi="宋体" w:eastAsia="宋体" w:cs="宋体"/>
                <w:color w:val="000000"/>
                <w:kern w:val="0"/>
                <w:sz w:val="18"/>
                <w:szCs w:val="18"/>
                <w:lang w:bidi="ar"/>
              </w:rPr>
              <w:t>序号</w:t>
            </w:r>
          </w:p>
        </w:tc>
        <w:tc>
          <w:tcPr>
            <w:tcW w:w="1497" w:type="dxa"/>
            <w:tcBorders>
              <w:top w:val="single" w:color="000000" w:sz="8" w:space="0"/>
              <w:bottom w:val="single" w:color="000000" w:sz="8" w:space="0"/>
            </w:tcBorders>
            <w:shd w:val="clear" w:color="auto" w:fill="auto"/>
            <w:vAlign w:val="center"/>
          </w:tcPr>
          <w:p w14:paraId="2FD47A1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664" w:type="dxa"/>
            <w:tcBorders>
              <w:top w:val="single" w:color="000000" w:sz="8" w:space="0"/>
              <w:bottom w:val="single" w:color="000000" w:sz="8" w:space="0"/>
            </w:tcBorders>
            <w:shd w:val="clear" w:color="auto" w:fill="auto"/>
            <w:vAlign w:val="center"/>
          </w:tcPr>
          <w:p w14:paraId="5E67823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最大使用量/(g/kg)</w:t>
            </w:r>
          </w:p>
        </w:tc>
        <w:tc>
          <w:tcPr>
            <w:tcW w:w="1663" w:type="dxa"/>
            <w:tcBorders>
              <w:top w:val="single" w:color="000000" w:sz="8" w:space="0"/>
              <w:bottom w:val="single" w:color="000000" w:sz="8" w:space="0"/>
            </w:tcBorders>
            <w:shd w:val="clear" w:color="auto" w:fill="auto"/>
            <w:vAlign w:val="center"/>
          </w:tcPr>
          <w:p w14:paraId="5518030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CNS号</w:t>
            </w:r>
          </w:p>
        </w:tc>
        <w:tc>
          <w:tcPr>
            <w:tcW w:w="1364" w:type="dxa"/>
            <w:tcBorders>
              <w:top w:val="single" w:color="000000" w:sz="8" w:space="0"/>
              <w:bottom w:val="single" w:color="000000" w:sz="8" w:space="0"/>
            </w:tcBorders>
            <w:shd w:val="clear" w:color="auto" w:fill="auto"/>
            <w:vAlign w:val="center"/>
          </w:tcPr>
          <w:p w14:paraId="01588DC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INS号</w:t>
            </w:r>
          </w:p>
        </w:tc>
        <w:tc>
          <w:tcPr>
            <w:tcW w:w="2468" w:type="dxa"/>
            <w:tcBorders>
              <w:top w:val="single" w:color="000000" w:sz="8" w:space="0"/>
              <w:bottom w:val="single" w:color="000000" w:sz="8" w:space="0"/>
              <w:right w:val="single" w:color="000000" w:sz="8" w:space="0"/>
            </w:tcBorders>
            <w:shd w:val="clear" w:color="auto" w:fill="auto"/>
            <w:vAlign w:val="center"/>
          </w:tcPr>
          <w:p w14:paraId="3C047A0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适用范围及备注</w:t>
            </w:r>
          </w:p>
        </w:tc>
      </w:tr>
      <w:tr w14:paraId="17E7E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top w:val="single" w:color="000000" w:sz="8" w:space="0"/>
              <w:left w:val="single" w:color="000000" w:sz="8" w:space="0"/>
            </w:tcBorders>
            <w:shd w:val="clear" w:color="auto" w:fill="auto"/>
            <w:vAlign w:val="center"/>
          </w:tcPr>
          <w:p w14:paraId="347A34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1497" w:type="dxa"/>
            <w:tcBorders>
              <w:top w:val="single" w:color="000000" w:sz="8" w:space="0"/>
              <w:tl2br w:val="nil"/>
              <w:tr2bl w:val="nil"/>
            </w:tcBorders>
            <w:shd w:val="clear" w:color="auto" w:fill="auto"/>
            <w:vAlign w:val="center"/>
          </w:tcPr>
          <w:p w14:paraId="0E25A03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β-胡萝卜素</w:t>
            </w:r>
          </w:p>
        </w:tc>
        <w:tc>
          <w:tcPr>
            <w:tcW w:w="1664" w:type="dxa"/>
            <w:tcBorders>
              <w:top w:val="single" w:color="000000" w:sz="8" w:space="0"/>
              <w:tl2br w:val="nil"/>
              <w:tr2bl w:val="nil"/>
            </w:tcBorders>
            <w:shd w:val="clear" w:color="auto" w:fill="auto"/>
            <w:vAlign w:val="center"/>
          </w:tcPr>
          <w:p w14:paraId="43430AA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0.02</w:t>
            </w:r>
          </w:p>
        </w:tc>
        <w:tc>
          <w:tcPr>
            <w:tcW w:w="1663" w:type="dxa"/>
            <w:tcBorders>
              <w:top w:val="single" w:color="000000" w:sz="8" w:space="0"/>
              <w:tl2br w:val="nil"/>
              <w:tr2bl w:val="nil"/>
            </w:tcBorders>
            <w:shd w:val="clear" w:color="auto" w:fill="auto"/>
            <w:vAlign w:val="center"/>
          </w:tcPr>
          <w:p w14:paraId="7CEABDD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08.010</w:t>
            </w:r>
          </w:p>
        </w:tc>
        <w:tc>
          <w:tcPr>
            <w:tcW w:w="1364" w:type="dxa"/>
            <w:tcBorders>
              <w:top w:val="single" w:color="000000" w:sz="8" w:space="0"/>
              <w:tl2br w:val="nil"/>
              <w:tr2bl w:val="nil"/>
            </w:tcBorders>
            <w:shd w:val="clear" w:color="auto" w:fill="auto"/>
            <w:vAlign w:val="center"/>
          </w:tcPr>
          <w:p w14:paraId="507EAD0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160a(i),</w:t>
            </w:r>
          </w:p>
          <w:p w14:paraId="7569647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160a(ii),</w:t>
            </w:r>
          </w:p>
          <w:p w14:paraId="0BEE0CB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160a(iv)</w:t>
            </w:r>
          </w:p>
        </w:tc>
        <w:tc>
          <w:tcPr>
            <w:tcW w:w="2468" w:type="dxa"/>
            <w:tcBorders>
              <w:top w:val="single" w:color="000000" w:sz="8" w:space="0"/>
              <w:right w:val="single" w:color="000000" w:sz="8" w:space="0"/>
            </w:tcBorders>
            <w:shd w:val="clear" w:color="auto" w:fill="auto"/>
            <w:vAlign w:val="center"/>
          </w:tcPr>
          <w:p w14:paraId="1996842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热加工熟肉制品</w:t>
            </w:r>
          </w:p>
        </w:tc>
      </w:tr>
      <w:tr w14:paraId="01E8E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C91114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497" w:type="dxa"/>
            <w:tcBorders>
              <w:tl2br w:val="nil"/>
              <w:tr2bl w:val="nil"/>
            </w:tcBorders>
            <w:shd w:val="clear" w:color="auto" w:fill="auto"/>
            <w:vAlign w:val="center"/>
          </w:tcPr>
          <w:p w14:paraId="75F35A8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β-环状糊精</w:t>
            </w:r>
          </w:p>
        </w:tc>
        <w:tc>
          <w:tcPr>
            <w:tcW w:w="1664" w:type="dxa"/>
            <w:tcBorders>
              <w:tl2br w:val="nil"/>
              <w:tr2bl w:val="nil"/>
            </w:tcBorders>
            <w:shd w:val="clear" w:color="auto" w:fill="auto"/>
            <w:vAlign w:val="center"/>
          </w:tcPr>
          <w:p w14:paraId="7A5E9A8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663" w:type="dxa"/>
            <w:tcBorders>
              <w:tl2br w:val="nil"/>
              <w:tr2bl w:val="nil"/>
            </w:tcBorders>
            <w:shd w:val="clear" w:color="auto" w:fill="auto"/>
            <w:vAlign w:val="center"/>
          </w:tcPr>
          <w:p w14:paraId="41A132A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20.024</w:t>
            </w:r>
          </w:p>
        </w:tc>
        <w:tc>
          <w:tcPr>
            <w:tcW w:w="1364" w:type="dxa"/>
            <w:tcBorders>
              <w:tl2br w:val="nil"/>
              <w:tr2bl w:val="nil"/>
            </w:tcBorders>
            <w:shd w:val="clear" w:color="auto" w:fill="auto"/>
            <w:vAlign w:val="center"/>
          </w:tcPr>
          <w:p w14:paraId="3718004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459</w:t>
            </w:r>
          </w:p>
        </w:tc>
        <w:tc>
          <w:tcPr>
            <w:tcW w:w="2468" w:type="dxa"/>
            <w:tcBorders>
              <w:right w:val="single" w:color="000000" w:sz="8" w:space="0"/>
            </w:tcBorders>
            <w:shd w:val="clear" w:color="auto" w:fill="auto"/>
            <w:vAlign w:val="center"/>
          </w:tcPr>
          <w:p w14:paraId="500ACD8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热加工熟肉制品</w:t>
            </w:r>
          </w:p>
        </w:tc>
      </w:tr>
      <w:tr w14:paraId="75975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910517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497" w:type="dxa"/>
            <w:tcBorders>
              <w:tl2br w:val="nil"/>
              <w:tr2bl w:val="nil"/>
            </w:tcBorders>
            <w:shd w:val="clear" w:color="auto" w:fill="auto"/>
            <w:vAlign w:val="center"/>
          </w:tcPr>
          <w:p w14:paraId="2DB8441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ε-聚赖氨酸</w:t>
            </w:r>
          </w:p>
        </w:tc>
        <w:tc>
          <w:tcPr>
            <w:tcW w:w="1664" w:type="dxa"/>
            <w:tcBorders>
              <w:tl2br w:val="nil"/>
              <w:tr2bl w:val="nil"/>
            </w:tcBorders>
            <w:shd w:val="clear" w:color="auto" w:fill="auto"/>
            <w:vAlign w:val="center"/>
          </w:tcPr>
          <w:p w14:paraId="48B8C41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0.25</w:t>
            </w:r>
          </w:p>
        </w:tc>
        <w:tc>
          <w:tcPr>
            <w:tcW w:w="1663" w:type="dxa"/>
            <w:tcBorders>
              <w:tl2br w:val="nil"/>
              <w:tr2bl w:val="nil"/>
            </w:tcBorders>
            <w:shd w:val="clear" w:color="auto" w:fill="auto"/>
            <w:vAlign w:val="center"/>
          </w:tcPr>
          <w:p w14:paraId="1D68F65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17.037</w:t>
            </w:r>
          </w:p>
        </w:tc>
        <w:tc>
          <w:tcPr>
            <w:tcW w:w="1364" w:type="dxa"/>
            <w:tcBorders>
              <w:tl2br w:val="nil"/>
              <w:tr2bl w:val="nil"/>
            </w:tcBorders>
            <w:shd w:val="clear" w:color="auto" w:fill="auto"/>
            <w:vAlign w:val="center"/>
          </w:tcPr>
          <w:p w14:paraId="5C632B1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468" w:type="dxa"/>
            <w:tcBorders>
              <w:right w:val="single" w:color="000000" w:sz="8" w:space="0"/>
            </w:tcBorders>
            <w:shd w:val="clear" w:color="auto" w:fill="auto"/>
            <w:vAlign w:val="center"/>
          </w:tcPr>
          <w:p w14:paraId="4F9E289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热加工熟肉制品</w:t>
            </w:r>
          </w:p>
        </w:tc>
      </w:tr>
      <w:tr w14:paraId="1CDF8A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B99AB2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497" w:type="dxa"/>
            <w:tcBorders>
              <w:tl2br w:val="nil"/>
              <w:tr2bl w:val="nil"/>
            </w:tcBorders>
            <w:shd w:val="clear" w:color="auto" w:fill="auto"/>
            <w:vAlign w:val="center"/>
          </w:tcPr>
          <w:p w14:paraId="67D91A7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ε-聚赖氨酸盐酸盐</w:t>
            </w:r>
          </w:p>
        </w:tc>
        <w:tc>
          <w:tcPr>
            <w:tcW w:w="1664" w:type="dxa"/>
            <w:tcBorders>
              <w:tl2br w:val="nil"/>
              <w:tr2bl w:val="nil"/>
            </w:tcBorders>
            <w:shd w:val="clear" w:color="auto" w:fill="auto"/>
            <w:vAlign w:val="center"/>
          </w:tcPr>
          <w:p w14:paraId="4DEA9FA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"http://2760.foodvip.net/addtives/faid/123.html" \o "http://2760.foodvip.net/addtives/faid/123.html" </w:instrText>
            </w:r>
            <w:r>
              <w:rPr>
                <w:rFonts w:hint="eastAsia" w:ascii="宋体" w:hAnsi="宋体" w:eastAsia="宋体" w:cs="宋体"/>
                <w:sz w:val="18"/>
                <w:szCs w:val="18"/>
              </w:rPr>
              <w:fldChar w:fldCharType="separate"/>
            </w:r>
            <w:r>
              <w:rPr>
                <w:rStyle w:val="38"/>
                <w:rFonts w:hint="eastAsia" w:ascii="宋体" w:hAnsi="宋体" w:eastAsia="宋体" w:cs="宋体"/>
                <w:sz w:val="18"/>
                <w:szCs w:val="18"/>
              </w:rPr>
              <w:t>0.30</w:t>
            </w:r>
            <w:r>
              <w:rPr>
                <w:rStyle w:val="38"/>
                <w:rFonts w:hint="eastAsia" w:ascii="宋体" w:hAnsi="宋体" w:eastAsia="宋体" w:cs="宋体"/>
                <w:sz w:val="18"/>
                <w:szCs w:val="18"/>
              </w:rPr>
              <w:fldChar w:fldCharType="end"/>
            </w:r>
          </w:p>
        </w:tc>
        <w:tc>
          <w:tcPr>
            <w:tcW w:w="1663" w:type="dxa"/>
            <w:tcBorders>
              <w:tl2br w:val="nil"/>
              <w:tr2bl w:val="nil"/>
            </w:tcBorders>
            <w:shd w:val="clear" w:color="auto" w:fill="auto"/>
            <w:vAlign w:val="center"/>
          </w:tcPr>
          <w:p w14:paraId="4799989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17.038</w:t>
            </w:r>
          </w:p>
        </w:tc>
        <w:tc>
          <w:tcPr>
            <w:tcW w:w="1364" w:type="dxa"/>
            <w:tcBorders>
              <w:tl2br w:val="nil"/>
              <w:tr2bl w:val="nil"/>
            </w:tcBorders>
            <w:shd w:val="clear" w:color="auto" w:fill="auto"/>
            <w:vAlign w:val="center"/>
          </w:tcPr>
          <w:p w14:paraId="238F5FB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2468" w:type="dxa"/>
            <w:tcBorders>
              <w:right w:val="single" w:color="000000" w:sz="8" w:space="0"/>
            </w:tcBorders>
            <w:shd w:val="clear" w:color="auto" w:fill="auto"/>
            <w:vAlign w:val="center"/>
          </w:tcPr>
          <w:p w14:paraId="3FB31FA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热加工熟肉制品</w:t>
            </w:r>
          </w:p>
        </w:tc>
      </w:tr>
      <w:tr w14:paraId="517E02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3DC3325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497" w:type="dxa"/>
            <w:tcBorders>
              <w:tl2br w:val="nil"/>
              <w:tr2bl w:val="nil"/>
            </w:tcBorders>
            <w:shd w:val="clear" w:color="auto" w:fill="auto"/>
            <w:vAlign w:val="center"/>
          </w:tcPr>
          <w:p w14:paraId="2C33F0A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氨基乙酸（又名甘氨酸）</w:t>
            </w:r>
          </w:p>
        </w:tc>
        <w:tc>
          <w:tcPr>
            <w:tcW w:w="1664" w:type="dxa"/>
            <w:tcBorders>
              <w:tl2br w:val="nil"/>
              <w:tr2bl w:val="nil"/>
            </w:tcBorders>
            <w:shd w:val="clear" w:color="auto" w:fill="auto"/>
            <w:vAlign w:val="center"/>
          </w:tcPr>
          <w:p w14:paraId="52FF9B4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663" w:type="dxa"/>
            <w:tcBorders>
              <w:tl2br w:val="nil"/>
              <w:tr2bl w:val="nil"/>
            </w:tcBorders>
            <w:shd w:val="clear" w:color="auto" w:fill="auto"/>
            <w:vAlign w:val="center"/>
          </w:tcPr>
          <w:p w14:paraId="73AAE8A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12.007</w:t>
            </w:r>
          </w:p>
        </w:tc>
        <w:tc>
          <w:tcPr>
            <w:tcW w:w="1364" w:type="dxa"/>
            <w:tcBorders>
              <w:tl2br w:val="nil"/>
              <w:tr2bl w:val="nil"/>
            </w:tcBorders>
            <w:shd w:val="clear" w:color="auto" w:fill="auto"/>
            <w:vAlign w:val="center"/>
          </w:tcPr>
          <w:p w14:paraId="33C5D96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640</w:t>
            </w:r>
          </w:p>
        </w:tc>
        <w:tc>
          <w:tcPr>
            <w:tcW w:w="2468" w:type="dxa"/>
            <w:tcBorders>
              <w:right w:val="single" w:color="000000" w:sz="8" w:space="0"/>
            </w:tcBorders>
            <w:shd w:val="clear" w:color="auto" w:fill="auto"/>
            <w:vAlign w:val="center"/>
          </w:tcPr>
          <w:p w14:paraId="43CF805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热加工熟肉制品；包括氨基乙酸(羟基乙腈法)</w:t>
            </w:r>
          </w:p>
        </w:tc>
      </w:tr>
      <w:tr w14:paraId="31269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4B3F60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497" w:type="dxa"/>
            <w:tcBorders>
              <w:tl2br w:val="nil"/>
              <w:tr2bl w:val="nil"/>
            </w:tcBorders>
            <w:shd w:val="clear" w:color="auto" w:fill="auto"/>
            <w:vAlign w:val="center"/>
          </w:tcPr>
          <w:p w14:paraId="1EFD769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丙酸及其钠盐、钙盐（包括丙酸，丙酸钠，丙酸钙）</w:t>
            </w:r>
          </w:p>
        </w:tc>
        <w:tc>
          <w:tcPr>
            <w:tcW w:w="1664" w:type="dxa"/>
            <w:tcBorders>
              <w:tl2br w:val="nil"/>
              <w:tr2bl w:val="nil"/>
            </w:tcBorders>
            <w:shd w:val="clear" w:color="auto" w:fill="auto"/>
            <w:vAlign w:val="center"/>
          </w:tcPr>
          <w:p w14:paraId="7D6B665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663" w:type="dxa"/>
            <w:tcBorders>
              <w:tl2br w:val="nil"/>
              <w:tr2bl w:val="nil"/>
            </w:tcBorders>
            <w:shd w:val="clear" w:color="auto" w:fill="auto"/>
            <w:vAlign w:val="center"/>
          </w:tcPr>
          <w:p w14:paraId="2B081E9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17.029,17.006,</w:t>
            </w:r>
          </w:p>
          <w:p w14:paraId="00F6EE8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17.005</w:t>
            </w:r>
          </w:p>
        </w:tc>
        <w:tc>
          <w:tcPr>
            <w:tcW w:w="1364" w:type="dxa"/>
            <w:tcBorders>
              <w:tl2br w:val="nil"/>
              <w:tr2bl w:val="nil"/>
            </w:tcBorders>
            <w:shd w:val="clear" w:color="auto" w:fill="auto"/>
            <w:vAlign w:val="center"/>
          </w:tcPr>
          <w:p w14:paraId="7F81E84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280,281,282</w:t>
            </w:r>
          </w:p>
        </w:tc>
        <w:tc>
          <w:tcPr>
            <w:tcW w:w="2468" w:type="dxa"/>
            <w:tcBorders>
              <w:right w:val="single" w:color="000000" w:sz="8" w:space="0"/>
            </w:tcBorders>
            <w:shd w:val="clear" w:color="auto" w:fill="auto"/>
            <w:vAlign w:val="center"/>
          </w:tcPr>
          <w:p w14:paraId="604429E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熏、烧、烤肉类（熏肉、叉烧肉、烤鸭、肉脯等）；以丙酸计</w:t>
            </w:r>
          </w:p>
        </w:tc>
      </w:tr>
      <w:tr w14:paraId="77E97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0255AD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497" w:type="dxa"/>
            <w:tcBorders>
              <w:tl2br w:val="nil"/>
              <w:tr2bl w:val="nil"/>
            </w:tcBorders>
            <w:shd w:val="clear" w:color="auto" w:fill="auto"/>
            <w:vAlign w:val="center"/>
          </w:tcPr>
          <w:p w14:paraId="1155EAF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茶多酚（又名维多酚，简称“TP”）</w:t>
            </w:r>
          </w:p>
        </w:tc>
        <w:tc>
          <w:tcPr>
            <w:tcW w:w="1664" w:type="dxa"/>
            <w:tcBorders>
              <w:tl2br w:val="nil"/>
              <w:tr2bl w:val="nil"/>
            </w:tcBorders>
            <w:shd w:val="clear" w:color="auto" w:fill="auto"/>
            <w:vAlign w:val="center"/>
          </w:tcPr>
          <w:p w14:paraId="2E0F4DF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0.3</w:t>
            </w:r>
          </w:p>
        </w:tc>
        <w:tc>
          <w:tcPr>
            <w:tcW w:w="1663" w:type="dxa"/>
            <w:tcBorders>
              <w:tl2br w:val="nil"/>
              <w:tr2bl w:val="nil"/>
            </w:tcBorders>
            <w:shd w:val="clear" w:color="auto" w:fill="auto"/>
            <w:vAlign w:val="center"/>
          </w:tcPr>
          <w:p w14:paraId="2642D20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04.005</w:t>
            </w:r>
          </w:p>
        </w:tc>
        <w:tc>
          <w:tcPr>
            <w:tcW w:w="1364" w:type="dxa"/>
            <w:tcBorders>
              <w:tl2br w:val="nil"/>
              <w:tr2bl w:val="nil"/>
            </w:tcBorders>
            <w:shd w:val="clear" w:color="auto" w:fill="auto"/>
            <w:vAlign w:val="center"/>
          </w:tcPr>
          <w:p w14:paraId="04828BF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468" w:type="dxa"/>
            <w:tcBorders>
              <w:right w:val="single" w:color="000000" w:sz="8" w:space="0"/>
            </w:tcBorders>
            <w:shd w:val="clear" w:color="auto" w:fill="auto"/>
            <w:vAlign w:val="center"/>
          </w:tcPr>
          <w:p w14:paraId="3D8367A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热加工熟肉制品（</w:t>
            </w:r>
            <w:r>
              <w:rPr>
                <w:rFonts w:hint="eastAsia" w:ascii="宋体" w:hAnsi="宋体" w:eastAsia="宋体" w:cs="宋体"/>
                <w:color w:val="000000"/>
                <w:sz w:val="18"/>
                <w:szCs w:val="18"/>
              </w:rPr>
              <w:t>熟肉干制品、其他熟肉制品除外</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eastAsia="宋体" w:cs="宋体"/>
                <w:color w:val="000000"/>
                <w:sz w:val="18"/>
                <w:szCs w:val="18"/>
              </w:rPr>
              <w:t>；以油脂中儿茶素计</w:t>
            </w:r>
          </w:p>
        </w:tc>
      </w:tr>
      <w:tr w14:paraId="709ACC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FE4CEF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497" w:type="dxa"/>
            <w:tcBorders>
              <w:tl2br w:val="nil"/>
              <w:tr2bl w:val="nil"/>
            </w:tcBorders>
            <w:shd w:val="clear" w:color="auto" w:fill="auto"/>
            <w:vAlign w:val="center"/>
          </w:tcPr>
          <w:p w14:paraId="504E02D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茶黄素</w:t>
            </w:r>
          </w:p>
        </w:tc>
        <w:tc>
          <w:tcPr>
            <w:tcW w:w="1664" w:type="dxa"/>
            <w:tcBorders>
              <w:tl2br w:val="nil"/>
              <w:tr2bl w:val="nil"/>
            </w:tcBorders>
            <w:shd w:val="clear" w:color="auto" w:fill="auto"/>
            <w:vAlign w:val="center"/>
          </w:tcPr>
          <w:p w14:paraId="374E046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0.3</w:t>
            </w:r>
          </w:p>
        </w:tc>
        <w:tc>
          <w:tcPr>
            <w:tcW w:w="1663" w:type="dxa"/>
            <w:tcBorders>
              <w:tl2br w:val="nil"/>
              <w:tr2bl w:val="nil"/>
            </w:tcBorders>
            <w:shd w:val="clear" w:color="auto" w:fill="auto"/>
            <w:vAlign w:val="center"/>
          </w:tcPr>
          <w:p w14:paraId="49CCD98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04.023</w:t>
            </w:r>
          </w:p>
        </w:tc>
        <w:tc>
          <w:tcPr>
            <w:tcW w:w="1364" w:type="dxa"/>
            <w:tcBorders>
              <w:tl2br w:val="nil"/>
              <w:tr2bl w:val="nil"/>
            </w:tcBorders>
            <w:shd w:val="clear" w:color="auto" w:fill="auto"/>
            <w:vAlign w:val="center"/>
          </w:tcPr>
          <w:p w14:paraId="37D396E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468" w:type="dxa"/>
            <w:tcBorders>
              <w:right w:val="single" w:color="000000" w:sz="8" w:space="0"/>
            </w:tcBorders>
            <w:shd w:val="clear" w:color="auto" w:fill="auto"/>
            <w:vAlign w:val="center"/>
          </w:tcPr>
          <w:p w14:paraId="3DEF711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3FDCE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4E7C8A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1497" w:type="dxa"/>
            <w:tcBorders>
              <w:tl2br w:val="nil"/>
              <w:tr2bl w:val="nil"/>
            </w:tcBorders>
            <w:shd w:val="clear" w:color="auto" w:fill="auto"/>
            <w:vAlign w:val="center"/>
          </w:tcPr>
          <w:p w14:paraId="1C3A601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赤藓红及其铝色淀（包括赤藓红，赤藓红铝色淀）</w:t>
            </w:r>
          </w:p>
        </w:tc>
        <w:tc>
          <w:tcPr>
            <w:tcW w:w="1664" w:type="dxa"/>
            <w:tcBorders>
              <w:tl2br w:val="nil"/>
              <w:tr2bl w:val="nil"/>
            </w:tcBorders>
            <w:shd w:val="clear" w:color="auto" w:fill="auto"/>
            <w:vAlign w:val="center"/>
          </w:tcPr>
          <w:p w14:paraId="34BC7F3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0.015</w:t>
            </w:r>
          </w:p>
        </w:tc>
        <w:tc>
          <w:tcPr>
            <w:tcW w:w="1663" w:type="dxa"/>
            <w:tcBorders>
              <w:tl2br w:val="nil"/>
              <w:tr2bl w:val="nil"/>
            </w:tcBorders>
            <w:shd w:val="clear" w:color="auto" w:fill="auto"/>
            <w:vAlign w:val="center"/>
          </w:tcPr>
          <w:p w14:paraId="61661C0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08.003</w:t>
            </w:r>
          </w:p>
        </w:tc>
        <w:tc>
          <w:tcPr>
            <w:tcW w:w="1364" w:type="dxa"/>
            <w:tcBorders>
              <w:tl2br w:val="nil"/>
              <w:tr2bl w:val="nil"/>
            </w:tcBorders>
            <w:shd w:val="clear" w:color="auto" w:fill="auto"/>
            <w:vAlign w:val="center"/>
          </w:tcPr>
          <w:p w14:paraId="2362041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127</w:t>
            </w:r>
          </w:p>
        </w:tc>
        <w:tc>
          <w:tcPr>
            <w:tcW w:w="2468" w:type="dxa"/>
            <w:tcBorders>
              <w:right w:val="single" w:color="000000" w:sz="8" w:space="0"/>
            </w:tcBorders>
            <w:shd w:val="clear" w:color="auto" w:fill="auto"/>
            <w:vAlign w:val="center"/>
          </w:tcPr>
          <w:p w14:paraId="1CB3D26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肉灌肠类；以赤藓红计</w:t>
            </w:r>
          </w:p>
        </w:tc>
      </w:tr>
      <w:tr w14:paraId="4144B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358EEC3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497" w:type="dxa"/>
            <w:tcBorders>
              <w:tl2br w:val="nil"/>
              <w:tr2bl w:val="nil"/>
            </w:tcBorders>
            <w:shd w:val="clear" w:color="auto" w:fill="auto"/>
            <w:vAlign w:val="center"/>
          </w:tcPr>
          <w:p w14:paraId="05E8EF5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刺云实胶</w:t>
            </w:r>
          </w:p>
        </w:tc>
        <w:tc>
          <w:tcPr>
            <w:tcW w:w="1664" w:type="dxa"/>
            <w:tcBorders>
              <w:tl2br w:val="nil"/>
              <w:tr2bl w:val="nil"/>
            </w:tcBorders>
            <w:shd w:val="clear" w:color="auto" w:fill="auto"/>
            <w:vAlign w:val="center"/>
          </w:tcPr>
          <w:p w14:paraId="71243C9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663" w:type="dxa"/>
            <w:tcBorders>
              <w:tl2br w:val="nil"/>
              <w:tr2bl w:val="nil"/>
            </w:tcBorders>
            <w:shd w:val="clear" w:color="auto" w:fill="auto"/>
            <w:vAlign w:val="center"/>
          </w:tcPr>
          <w:p w14:paraId="611D386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20.041</w:t>
            </w:r>
          </w:p>
        </w:tc>
        <w:tc>
          <w:tcPr>
            <w:tcW w:w="1364" w:type="dxa"/>
            <w:tcBorders>
              <w:tl2br w:val="nil"/>
              <w:tr2bl w:val="nil"/>
            </w:tcBorders>
            <w:shd w:val="clear" w:color="auto" w:fill="auto"/>
            <w:vAlign w:val="center"/>
          </w:tcPr>
          <w:p w14:paraId="5886246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417</w:t>
            </w:r>
          </w:p>
        </w:tc>
        <w:tc>
          <w:tcPr>
            <w:tcW w:w="2468" w:type="dxa"/>
            <w:tcBorders>
              <w:right w:val="single" w:color="000000" w:sz="8" w:space="0"/>
            </w:tcBorders>
            <w:shd w:val="clear" w:color="auto" w:fill="auto"/>
            <w:vAlign w:val="center"/>
          </w:tcPr>
          <w:p w14:paraId="74434CD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6F17D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3CD889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1497" w:type="dxa"/>
            <w:tcBorders>
              <w:tl2br w:val="nil"/>
              <w:tr2bl w:val="nil"/>
            </w:tcBorders>
            <w:shd w:val="clear" w:color="auto" w:fill="auto"/>
            <w:vAlign w:val="center"/>
          </w:tcPr>
          <w:p w14:paraId="4CBFDF2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单辛酸甘油酯</w:t>
            </w:r>
          </w:p>
        </w:tc>
        <w:tc>
          <w:tcPr>
            <w:tcW w:w="1664" w:type="dxa"/>
            <w:tcBorders>
              <w:tl2br w:val="nil"/>
              <w:tr2bl w:val="nil"/>
            </w:tcBorders>
            <w:shd w:val="clear" w:color="auto" w:fill="auto"/>
            <w:vAlign w:val="center"/>
          </w:tcPr>
          <w:p w14:paraId="2579DA3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663" w:type="dxa"/>
            <w:tcBorders>
              <w:tl2br w:val="nil"/>
              <w:tr2bl w:val="nil"/>
            </w:tcBorders>
            <w:shd w:val="clear" w:color="auto" w:fill="auto"/>
            <w:vAlign w:val="center"/>
          </w:tcPr>
          <w:p w14:paraId="308A2F0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17.031</w:t>
            </w:r>
          </w:p>
        </w:tc>
        <w:tc>
          <w:tcPr>
            <w:tcW w:w="1364" w:type="dxa"/>
            <w:tcBorders>
              <w:tl2br w:val="nil"/>
              <w:tr2bl w:val="nil"/>
            </w:tcBorders>
            <w:shd w:val="clear" w:color="auto" w:fill="auto"/>
            <w:vAlign w:val="center"/>
          </w:tcPr>
          <w:p w14:paraId="1E2D5A7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468" w:type="dxa"/>
            <w:tcBorders>
              <w:right w:val="single" w:color="000000" w:sz="8" w:space="0"/>
            </w:tcBorders>
            <w:shd w:val="clear" w:color="auto" w:fill="auto"/>
            <w:vAlign w:val="center"/>
          </w:tcPr>
          <w:p w14:paraId="02E4D25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w:t>
            </w:r>
          </w:p>
        </w:tc>
      </w:tr>
      <w:tr w14:paraId="1D8628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7411251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1497" w:type="dxa"/>
            <w:tcBorders>
              <w:tl2br w:val="nil"/>
              <w:tr2bl w:val="nil"/>
            </w:tcBorders>
            <w:shd w:val="clear" w:color="auto" w:fill="auto"/>
            <w:vAlign w:val="center"/>
          </w:tcPr>
          <w:p w14:paraId="5529B6A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富马酸</w:t>
            </w:r>
          </w:p>
        </w:tc>
        <w:tc>
          <w:tcPr>
            <w:tcW w:w="1664" w:type="dxa"/>
            <w:tcBorders>
              <w:tl2br w:val="nil"/>
              <w:tr2bl w:val="nil"/>
            </w:tcBorders>
            <w:shd w:val="clear" w:color="auto" w:fill="auto"/>
            <w:vAlign w:val="center"/>
          </w:tcPr>
          <w:p w14:paraId="2589645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663" w:type="dxa"/>
            <w:tcBorders>
              <w:tl2br w:val="nil"/>
              <w:tr2bl w:val="nil"/>
            </w:tcBorders>
            <w:shd w:val="clear" w:color="auto" w:fill="auto"/>
            <w:vAlign w:val="center"/>
          </w:tcPr>
          <w:p w14:paraId="2ABB204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01.110</w:t>
            </w:r>
          </w:p>
        </w:tc>
        <w:tc>
          <w:tcPr>
            <w:tcW w:w="1364" w:type="dxa"/>
            <w:tcBorders>
              <w:tl2br w:val="nil"/>
              <w:tr2bl w:val="nil"/>
            </w:tcBorders>
            <w:shd w:val="clear" w:color="auto" w:fill="auto"/>
            <w:vAlign w:val="center"/>
          </w:tcPr>
          <w:p w14:paraId="5C6FF41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297</w:t>
            </w:r>
          </w:p>
        </w:tc>
        <w:tc>
          <w:tcPr>
            <w:tcW w:w="2468" w:type="dxa"/>
            <w:tcBorders>
              <w:right w:val="single" w:color="000000" w:sz="8" w:space="0"/>
            </w:tcBorders>
            <w:shd w:val="clear" w:color="auto" w:fill="auto"/>
            <w:vAlign w:val="center"/>
          </w:tcPr>
          <w:p w14:paraId="4B38A97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熏、烧、烤肉类（熏肉、叉烧肉、烤鸭、肉脯等）、油炸肉类、肉灌肠类</w:t>
            </w:r>
          </w:p>
        </w:tc>
      </w:tr>
      <w:tr w14:paraId="37975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7F9B0D9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1497" w:type="dxa"/>
            <w:tcBorders>
              <w:tl2br w:val="nil"/>
              <w:tr2bl w:val="nil"/>
            </w:tcBorders>
            <w:shd w:val="clear" w:color="auto" w:fill="auto"/>
            <w:vAlign w:val="center"/>
          </w:tcPr>
          <w:p w14:paraId="125CEDC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富马酸一钠</w:t>
            </w:r>
          </w:p>
        </w:tc>
        <w:tc>
          <w:tcPr>
            <w:tcW w:w="1664" w:type="dxa"/>
            <w:tcBorders>
              <w:tl2br w:val="nil"/>
              <w:tr2bl w:val="nil"/>
            </w:tcBorders>
            <w:shd w:val="clear" w:color="auto" w:fill="auto"/>
            <w:vAlign w:val="center"/>
          </w:tcPr>
          <w:p w14:paraId="407D0F5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663" w:type="dxa"/>
            <w:tcBorders>
              <w:tl2br w:val="nil"/>
              <w:tr2bl w:val="nil"/>
            </w:tcBorders>
            <w:shd w:val="clear" w:color="auto" w:fill="auto"/>
            <w:vAlign w:val="center"/>
          </w:tcPr>
          <w:p w14:paraId="3D98EE4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01.311</w:t>
            </w:r>
          </w:p>
        </w:tc>
        <w:tc>
          <w:tcPr>
            <w:tcW w:w="1364" w:type="dxa"/>
            <w:tcBorders>
              <w:tl2br w:val="nil"/>
              <w:tr2bl w:val="nil"/>
            </w:tcBorders>
            <w:shd w:val="clear" w:color="auto" w:fill="auto"/>
            <w:vAlign w:val="center"/>
          </w:tcPr>
          <w:p w14:paraId="522EDF9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365</w:t>
            </w:r>
          </w:p>
        </w:tc>
        <w:tc>
          <w:tcPr>
            <w:tcW w:w="2468" w:type="dxa"/>
            <w:tcBorders>
              <w:right w:val="single" w:color="000000" w:sz="8" w:space="0"/>
            </w:tcBorders>
            <w:shd w:val="clear" w:color="auto" w:fill="auto"/>
            <w:vAlign w:val="center"/>
          </w:tcPr>
          <w:p w14:paraId="559A849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61CD51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676E7BE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1497" w:type="dxa"/>
            <w:tcBorders>
              <w:tl2br w:val="nil"/>
              <w:tr2bl w:val="nil"/>
            </w:tcBorders>
            <w:shd w:val="clear" w:color="auto" w:fill="auto"/>
            <w:vAlign w:val="center"/>
          </w:tcPr>
          <w:p w14:paraId="280C7DF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甘草抗氧化物</w:t>
            </w:r>
          </w:p>
        </w:tc>
        <w:tc>
          <w:tcPr>
            <w:tcW w:w="1664" w:type="dxa"/>
            <w:tcBorders>
              <w:tl2br w:val="nil"/>
              <w:tr2bl w:val="nil"/>
            </w:tcBorders>
            <w:shd w:val="clear" w:color="auto" w:fill="auto"/>
            <w:vAlign w:val="center"/>
          </w:tcPr>
          <w:p w14:paraId="4F4BCE5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0.2</w:t>
            </w:r>
          </w:p>
        </w:tc>
        <w:tc>
          <w:tcPr>
            <w:tcW w:w="1663" w:type="dxa"/>
            <w:tcBorders>
              <w:tl2br w:val="nil"/>
              <w:tr2bl w:val="nil"/>
            </w:tcBorders>
            <w:shd w:val="clear" w:color="auto" w:fill="auto"/>
            <w:vAlign w:val="center"/>
          </w:tcPr>
          <w:p w14:paraId="379290E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04.008</w:t>
            </w:r>
          </w:p>
        </w:tc>
        <w:tc>
          <w:tcPr>
            <w:tcW w:w="1364" w:type="dxa"/>
            <w:tcBorders>
              <w:tl2br w:val="nil"/>
              <w:tr2bl w:val="nil"/>
            </w:tcBorders>
            <w:shd w:val="clear" w:color="auto" w:fill="auto"/>
            <w:vAlign w:val="center"/>
          </w:tcPr>
          <w:p w14:paraId="2B15F62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468" w:type="dxa"/>
            <w:tcBorders>
              <w:right w:val="single" w:color="000000" w:sz="8" w:space="0"/>
            </w:tcBorders>
            <w:shd w:val="clear" w:color="auto" w:fill="auto"/>
            <w:vAlign w:val="center"/>
          </w:tcPr>
          <w:p w14:paraId="0E673E2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热加工熟肉制品（</w:t>
            </w:r>
            <w:r>
              <w:rPr>
                <w:rFonts w:hint="eastAsia" w:ascii="宋体" w:hAnsi="宋体" w:eastAsia="宋体" w:cs="宋体"/>
                <w:color w:val="000000"/>
                <w:sz w:val="18"/>
                <w:szCs w:val="18"/>
              </w:rPr>
              <w:t>熟肉干制品、其他熟肉制品除外</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eastAsia="宋体" w:cs="宋体"/>
                <w:color w:val="000000"/>
                <w:sz w:val="18"/>
                <w:szCs w:val="18"/>
              </w:rPr>
              <w:t>；以甘草酸计</w:t>
            </w:r>
          </w:p>
        </w:tc>
      </w:tr>
      <w:tr w14:paraId="697C3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4457604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1497" w:type="dxa"/>
            <w:tcBorders>
              <w:tl2br w:val="nil"/>
              <w:tr2bl w:val="nil"/>
            </w:tcBorders>
            <w:shd w:val="clear" w:color="auto" w:fill="auto"/>
            <w:vAlign w:val="center"/>
          </w:tcPr>
          <w:p w14:paraId="0DC19E7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红曲黄色素</w:t>
            </w:r>
          </w:p>
        </w:tc>
        <w:tc>
          <w:tcPr>
            <w:tcW w:w="1664" w:type="dxa"/>
            <w:tcBorders>
              <w:tl2br w:val="nil"/>
              <w:tr2bl w:val="nil"/>
            </w:tcBorders>
            <w:shd w:val="clear" w:color="auto" w:fill="auto"/>
            <w:vAlign w:val="center"/>
          </w:tcPr>
          <w:p w14:paraId="4DDF679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663" w:type="dxa"/>
            <w:tcBorders>
              <w:tl2br w:val="nil"/>
              <w:tr2bl w:val="nil"/>
            </w:tcBorders>
            <w:shd w:val="clear" w:color="auto" w:fill="auto"/>
            <w:vAlign w:val="center"/>
          </w:tcPr>
          <w:p w14:paraId="5E4A719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08.152</w:t>
            </w:r>
          </w:p>
        </w:tc>
        <w:tc>
          <w:tcPr>
            <w:tcW w:w="1364" w:type="dxa"/>
            <w:tcBorders>
              <w:tl2br w:val="nil"/>
              <w:tr2bl w:val="nil"/>
            </w:tcBorders>
            <w:shd w:val="clear" w:color="auto" w:fill="auto"/>
            <w:vAlign w:val="center"/>
          </w:tcPr>
          <w:p w14:paraId="52DDCC0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468" w:type="dxa"/>
            <w:tcBorders>
              <w:right w:val="single" w:color="000000" w:sz="8" w:space="0"/>
            </w:tcBorders>
            <w:shd w:val="clear" w:color="auto" w:fill="auto"/>
            <w:vAlign w:val="center"/>
          </w:tcPr>
          <w:p w14:paraId="4DAEE50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0FBA4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060FCD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1497" w:type="dxa"/>
            <w:tcBorders>
              <w:tl2br w:val="nil"/>
              <w:tr2bl w:val="nil"/>
            </w:tcBorders>
            <w:shd w:val="clear" w:color="auto" w:fill="auto"/>
            <w:vAlign w:val="center"/>
          </w:tcPr>
          <w:p w14:paraId="0CA7206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红曲米，红曲红</w:t>
            </w:r>
          </w:p>
        </w:tc>
        <w:tc>
          <w:tcPr>
            <w:tcW w:w="1664" w:type="dxa"/>
            <w:tcBorders>
              <w:tl2br w:val="nil"/>
              <w:tr2bl w:val="nil"/>
            </w:tcBorders>
            <w:shd w:val="clear" w:color="auto" w:fill="auto"/>
            <w:vAlign w:val="center"/>
          </w:tcPr>
          <w:p w14:paraId="5E5EE79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663" w:type="dxa"/>
            <w:tcBorders>
              <w:tl2br w:val="nil"/>
              <w:tr2bl w:val="nil"/>
            </w:tcBorders>
            <w:shd w:val="clear" w:color="auto" w:fill="auto"/>
            <w:vAlign w:val="center"/>
          </w:tcPr>
          <w:p w14:paraId="26F4E01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08.119,08.120</w:t>
            </w:r>
          </w:p>
        </w:tc>
        <w:tc>
          <w:tcPr>
            <w:tcW w:w="1364" w:type="dxa"/>
            <w:tcBorders>
              <w:tl2br w:val="nil"/>
              <w:tr2bl w:val="nil"/>
            </w:tcBorders>
            <w:shd w:val="clear" w:color="auto" w:fill="auto"/>
            <w:vAlign w:val="center"/>
          </w:tcPr>
          <w:p w14:paraId="7C76AD1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468" w:type="dxa"/>
            <w:tcBorders>
              <w:right w:val="single" w:color="000000" w:sz="8" w:space="0"/>
            </w:tcBorders>
            <w:shd w:val="clear" w:color="auto" w:fill="auto"/>
            <w:vAlign w:val="center"/>
          </w:tcPr>
          <w:p w14:paraId="57CE71B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bl>
    <w:p w14:paraId="11FA30B6"/>
    <w:p w14:paraId="3E0320E4"/>
    <w:tbl>
      <w:tblPr>
        <w:tblStyle w:val="31"/>
        <w:tblW w:w="9373" w:type="dxa"/>
        <w:tblInd w:w="-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9"/>
        <w:gridCol w:w="1625"/>
        <w:gridCol w:w="1678"/>
        <w:gridCol w:w="1540"/>
        <w:gridCol w:w="1828"/>
        <w:gridCol w:w="2113"/>
      </w:tblGrid>
      <w:tr w14:paraId="1023D1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373" w:type="dxa"/>
            <w:gridSpan w:val="6"/>
            <w:tcBorders>
              <w:top w:val="nil"/>
              <w:left w:val="nil"/>
              <w:bottom w:val="single" w:color="000000" w:sz="8" w:space="0"/>
              <w:right w:val="nil"/>
            </w:tcBorders>
            <w:shd w:val="clear" w:color="auto" w:fill="auto"/>
            <w:vAlign w:val="center"/>
          </w:tcPr>
          <w:p w14:paraId="3CBCCDBE">
            <w:pPr>
              <w:pStyle w:val="120"/>
              <w:numPr>
                <w:ilvl w:val="0"/>
                <w:numId w:val="0"/>
              </w:numPr>
              <w:spacing w:before="120" w:after="120"/>
              <w:textAlignment w:val="center"/>
              <w:rPr>
                <w:rFonts w:hint="eastAsia" w:ascii="宋体" w:hAnsi="宋体" w:eastAsia="宋体" w:cs="宋体"/>
                <w:color w:val="000000"/>
                <w:sz w:val="18"/>
                <w:szCs w:val="18"/>
                <w:lang w:bidi="ar"/>
              </w:rPr>
            </w:pPr>
            <w:r>
              <w:rPr>
                <w:rFonts w:hint="eastAsia" w:ascii="黑体" w:hAnsi="黑体" w:eastAsia="黑体" w:cs="黑体"/>
                <w:sz w:val="21"/>
                <w:szCs w:val="21"/>
              </w:rPr>
              <w:t>表B.1  中国内地热加工熟肉制品中食品添加剂的最大使用量</w:t>
            </w:r>
            <w:r>
              <w:rPr>
                <w:rFonts w:hint="eastAsia" w:ascii="宋体" w:hAnsi="宋体" w:eastAsia="宋体" w:cs="宋体"/>
                <w:sz w:val="21"/>
                <w:szCs w:val="21"/>
              </w:rPr>
              <w:t>（续）</w:t>
            </w:r>
          </w:p>
        </w:tc>
      </w:tr>
      <w:tr w14:paraId="0E5F0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589" w:type="dxa"/>
            <w:tcBorders>
              <w:top w:val="single" w:color="000000" w:sz="8" w:space="0"/>
              <w:left w:val="single" w:color="000000" w:sz="8" w:space="0"/>
              <w:bottom w:val="single" w:color="000000" w:sz="8" w:space="0"/>
            </w:tcBorders>
            <w:shd w:val="clear" w:color="auto" w:fill="auto"/>
            <w:vAlign w:val="center"/>
          </w:tcPr>
          <w:p w14:paraId="69F423FD">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序号</w:t>
            </w:r>
          </w:p>
        </w:tc>
        <w:tc>
          <w:tcPr>
            <w:tcW w:w="1625" w:type="dxa"/>
            <w:tcBorders>
              <w:top w:val="single" w:color="000000" w:sz="8" w:space="0"/>
              <w:bottom w:val="single" w:color="000000" w:sz="8" w:space="0"/>
            </w:tcBorders>
            <w:shd w:val="clear" w:color="auto" w:fill="auto"/>
            <w:vAlign w:val="center"/>
          </w:tcPr>
          <w:p w14:paraId="1E57646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项目名称</w:t>
            </w:r>
          </w:p>
        </w:tc>
        <w:tc>
          <w:tcPr>
            <w:tcW w:w="1678" w:type="dxa"/>
            <w:tcBorders>
              <w:top w:val="single" w:color="000000" w:sz="8" w:space="0"/>
              <w:bottom w:val="single" w:color="000000" w:sz="8" w:space="0"/>
            </w:tcBorders>
            <w:shd w:val="clear" w:color="auto" w:fill="auto"/>
            <w:vAlign w:val="center"/>
          </w:tcPr>
          <w:p w14:paraId="191D78E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最大使用量/(g/kg)</w:t>
            </w:r>
          </w:p>
        </w:tc>
        <w:tc>
          <w:tcPr>
            <w:tcW w:w="1540" w:type="dxa"/>
            <w:tcBorders>
              <w:top w:val="single" w:color="000000" w:sz="8" w:space="0"/>
              <w:bottom w:val="single" w:color="000000" w:sz="8" w:space="0"/>
            </w:tcBorders>
            <w:shd w:val="clear" w:color="auto" w:fill="auto"/>
            <w:vAlign w:val="center"/>
          </w:tcPr>
          <w:p w14:paraId="4F6AA84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CNS号</w:t>
            </w:r>
          </w:p>
        </w:tc>
        <w:tc>
          <w:tcPr>
            <w:tcW w:w="1828" w:type="dxa"/>
            <w:tcBorders>
              <w:top w:val="single" w:color="000000" w:sz="8" w:space="0"/>
              <w:bottom w:val="single" w:color="000000" w:sz="8" w:space="0"/>
            </w:tcBorders>
            <w:shd w:val="clear" w:color="auto" w:fill="auto"/>
            <w:vAlign w:val="center"/>
          </w:tcPr>
          <w:p w14:paraId="0EB4BEE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INS号</w:t>
            </w:r>
          </w:p>
        </w:tc>
        <w:tc>
          <w:tcPr>
            <w:tcW w:w="2113" w:type="dxa"/>
            <w:tcBorders>
              <w:top w:val="single" w:color="000000" w:sz="8" w:space="0"/>
              <w:bottom w:val="single" w:color="000000" w:sz="8" w:space="0"/>
              <w:right w:val="single" w:color="000000" w:sz="8" w:space="0"/>
            </w:tcBorders>
            <w:shd w:val="clear" w:color="auto" w:fill="auto"/>
            <w:vAlign w:val="center"/>
          </w:tcPr>
          <w:p w14:paraId="3C6DFE3E">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适用范围及备注</w:t>
            </w:r>
          </w:p>
        </w:tc>
      </w:tr>
      <w:tr w14:paraId="4D8D1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top w:val="single" w:color="000000" w:sz="8" w:space="0"/>
              <w:left w:val="single" w:color="000000" w:sz="8" w:space="0"/>
            </w:tcBorders>
            <w:shd w:val="clear" w:color="auto" w:fill="auto"/>
            <w:vAlign w:val="center"/>
          </w:tcPr>
          <w:p w14:paraId="403AEA4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1625" w:type="dxa"/>
            <w:tcBorders>
              <w:top w:val="single" w:color="000000" w:sz="8" w:space="0"/>
              <w:tl2br w:val="nil"/>
              <w:tr2bl w:val="nil"/>
            </w:tcBorders>
            <w:shd w:val="clear" w:color="auto" w:fill="auto"/>
            <w:vAlign w:val="center"/>
          </w:tcPr>
          <w:p w14:paraId="3202171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花生衣红</w:t>
            </w:r>
          </w:p>
        </w:tc>
        <w:tc>
          <w:tcPr>
            <w:tcW w:w="1678" w:type="dxa"/>
            <w:tcBorders>
              <w:top w:val="single" w:color="000000" w:sz="8" w:space="0"/>
              <w:tl2br w:val="nil"/>
              <w:tr2bl w:val="nil"/>
            </w:tcBorders>
            <w:shd w:val="clear" w:color="auto" w:fill="auto"/>
            <w:vAlign w:val="center"/>
          </w:tcPr>
          <w:p w14:paraId="39B7A8A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w:t>
            </w:r>
          </w:p>
        </w:tc>
        <w:tc>
          <w:tcPr>
            <w:tcW w:w="1540" w:type="dxa"/>
            <w:tcBorders>
              <w:top w:val="single" w:color="000000" w:sz="8" w:space="0"/>
              <w:tl2br w:val="nil"/>
              <w:tr2bl w:val="nil"/>
            </w:tcBorders>
            <w:shd w:val="clear" w:color="auto" w:fill="auto"/>
            <w:vAlign w:val="center"/>
          </w:tcPr>
          <w:p w14:paraId="6FAB419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08.134</w:t>
            </w:r>
          </w:p>
        </w:tc>
        <w:tc>
          <w:tcPr>
            <w:tcW w:w="1828" w:type="dxa"/>
            <w:tcBorders>
              <w:top w:val="single" w:color="000000" w:sz="8" w:space="0"/>
              <w:tl2br w:val="nil"/>
              <w:tr2bl w:val="nil"/>
            </w:tcBorders>
            <w:shd w:val="clear" w:color="auto" w:fill="auto"/>
            <w:vAlign w:val="center"/>
          </w:tcPr>
          <w:p w14:paraId="4FEAEB7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top w:val="single" w:color="000000" w:sz="8" w:space="0"/>
              <w:right w:val="single" w:color="000000" w:sz="8" w:space="0"/>
            </w:tcBorders>
            <w:shd w:val="clear" w:color="auto" w:fill="auto"/>
            <w:vAlign w:val="center"/>
          </w:tcPr>
          <w:p w14:paraId="2B0D957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w:t>
            </w:r>
          </w:p>
        </w:tc>
      </w:tr>
      <w:tr w14:paraId="26121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9B09B7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1625" w:type="dxa"/>
            <w:tcBorders>
              <w:tl2br w:val="nil"/>
              <w:tr2bl w:val="nil"/>
            </w:tcBorders>
            <w:shd w:val="clear" w:color="auto" w:fill="auto"/>
            <w:vAlign w:val="center"/>
          </w:tcPr>
          <w:p w14:paraId="14FA723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聚葡萄糖</w:t>
            </w:r>
          </w:p>
        </w:tc>
        <w:tc>
          <w:tcPr>
            <w:tcW w:w="1678" w:type="dxa"/>
            <w:tcBorders>
              <w:tl2br w:val="nil"/>
              <w:tr2bl w:val="nil"/>
            </w:tcBorders>
            <w:shd w:val="clear" w:color="auto" w:fill="auto"/>
            <w:vAlign w:val="center"/>
          </w:tcPr>
          <w:p w14:paraId="00FB923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3A06240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20.022</w:t>
            </w:r>
          </w:p>
        </w:tc>
        <w:tc>
          <w:tcPr>
            <w:tcW w:w="1828" w:type="dxa"/>
            <w:tcBorders>
              <w:tl2br w:val="nil"/>
              <w:tr2bl w:val="nil"/>
            </w:tcBorders>
            <w:shd w:val="clear" w:color="auto" w:fill="auto"/>
            <w:vAlign w:val="center"/>
          </w:tcPr>
          <w:p w14:paraId="1E2C956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1200</w:t>
            </w:r>
          </w:p>
        </w:tc>
        <w:tc>
          <w:tcPr>
            <w:tcW w:w="2113" w:type="dxa"/>
            <w:tcBorders>
              <w:right w:val="single" w:color="000000" w:sz="8" w:space="0"/>
            </w:tcBorders>
            <w:shd w:val="clear" w:color="auto" w:fill="auto"/>
            <w:vAlign w:val="center"/>
          </w:tcPr>
          <w:p w14:paraId="6F9D877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w:t>
            </w:r>
          </w:p>
        </w:tc>
      </w:tr>
      <w:tr w14:paraId="051CC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177C1D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1625" w:type="dxa"/>
            <w:tcBorders>
              <w:tl2br w:val="nil"/>
              <w:tr2bl w:val="nil"/>
            </w:tcBorders>
            <w:shd w:val="clear" w:color="auto" w:fill="auto"/>
            <w:vAlign w:val="center"/>
          </w:tcPr>
          <w:p w14:paraId="25AA7C0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决明胶</w:t>
            </w:r>
          </w:p>
        </w:tc>
        <w:tc>
          <w:tcPr>
            <w:tcW w:w="1678" w:type="dxa"/>
            <w:tcBorders>
              <w:tl2br w:val="nil"/>
              <w:tr2bl w:val="nil"/>
            </w:tcBorders>
            <w:shd w:val="clear" w:color="auto" w:fill="auto"/>
            <w:vAlign w:val="center"/>
          </w:tcPr>
          <w:p w14:paraId="7C4D164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540" w:type="dxa"/>
            <w:tcBorders>
              <w:tl2br w:val="nil"/>
              <w:tr2bl w:val="nil"/>
            </w:tcBorders>
            <w:shd w:val="clear" w:color="auto" w:fill="auto"/>
            <w:vAlign w:val="center"/>
          </w:tcPr>
          <w:p w14:paraId="2286082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20.045</w:t>
            </w:r>
          </w:p>
        </w:tc>
        <w:tc>
          <w:tcPr>
            <w:tcW w:w="1828" w:type="dxa"/>
            <w:tcBorders>
              <w:tl2br w:val="nil"/>
              <w:tr2bl w:val="nil"/>
            </w:tcBorders>
            <w:shd w:val="clear" w:color="auto" w:fill="auto"/>
            <w:vAlign w:val="center"/>
          </w:tcPr>
          <w:p w14:paraId="408278B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427</w:t>
            </w:r>
          </w:p>
        </w:tc>
        <w:tc>
          <w:tcPr>
            <w:tcW w:w="2113" w:type="dxa"/>
            <w:tcBorders>
              <w:right w:val="single" w:color="000000" w:sz="8" w:space="0"/>
            </w:tcBorders>
            <w:shd w:val="clear" w:color="auto" w:fill="auto"/>
            <w:vAlign w:val="center"/>
          </w:tcPr>
          <w:p w14:paraId="1D3B2CC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w:t>
            </w:r>
          </w:p>
        </w:tc>
      </w:tr>
      <w:tr w14:paraId="314CA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884C45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625" w:type="dxa"/>
            <w:tcBorders>
              <w:tl2br w:val="nil"/>
              <w:tr2bl w:val="nil"/>
            </w:tcBorders>
            <w:shd w:val="clear" w:color="auto" w:fill="auto"/>
            <w:vAlign w:val="center"/>
          </w:tcPr>
          <w:p w14:paraId="679E29E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可得然胶</w:t>
            </w:r>
          </w:p>
        </w:tc>
        <w:tc>
          <w:tcPr>
            <w:tcW w:w="1678" w:type="dxa"/>
            <w:tcBorders>
              <w:tl2br w:val="nil"/>
              <w:tr2bl w:val="nil"/>
            </w:tcBorders>
            <w:shd w:val="clear" w:color="auto" w:fill="auto"/>
            <w:vAlign w:val="center"/>
          </w:tcPr>
          <w:p w14:paraId="474355F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6371E89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20.042</w:t>
            </w:r>
          </w:p>
        </w:tc>
        <w:tc>
          <w:tcPr>
            <w:tcW w:w="1828" w:type="dxa"/>
            <w:tcBorders>
              <w:tl2br w:val="nil"/>
              <w:tr2bl w:val="nil"/>
            </w:tcBorders>
            <w:shd w:val="clear" w:color="auto" w:fill="auto"/>
            <w:vAlign w:val="center"/>
          </w:tcPr>
          <w:p w14:paraId="43877CD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424</w:t>
            </w:r>
          </w:p>
        </w:tc>
        <w:tc>
          <w:tcPr>
            <w:tcW w:w="2113" w:type="dxa"/>
            <w:tcBorders>
              <w:right w:val="single" w:color="000000" w:sz="8" w:space="0"/>
            </w:tcBorders>
            <w:shd w:val="clear" w:color="auto" w:fill="auto"/>
            <w:vAlign w:val="center"/>
          </w:tcPr>
          <w:p w14:paraId="24BC7AE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610E5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71CBF89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w:t>
            </w:r>
          </w:p>
        </w:tc>
        <w:tc>
          <w:tcPr>
            <w:tcW w:w="1625" w:type="dxa"/>
            <w:tcBorders>
              <w:tl2br w:val="nil"/>
              <w:tr2bl w:val="nil"/>
            </w:tcBorders>
            <w:shd w:val="clear" w:color="auto" w:fill="auto"/>
            <w:vAlign w:val="center"/>
          </w:tcPr>
          <w:p w14:paraId="019BA38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辣椒橙</w:t>
            </w:r>
          </w:p>
        </w:tc>
        <w:tc>
          <w:tcPr>
            <w:tcW w:w="1678" w:type="dxa"/>
            <w:tcBorders>
              <w:tl2br w:val="nil"/>
              <w:tr2bl w:val="nil"/>
            </w:tcBorders>
            <w:shd w:val="clear" w:color="auto" w:fill="auto"/>
            <w:vAlign w:val="center"/>
          </w:tcPr>
          <w:p w14:paraId="565E154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79CCE598">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08.107</w:t>
            </w:r>
          </w:p>
        </w:tc>
        <w:tc>
          <w:tcPr>
            <w:tcW w:w="1828" w:type="dxa"/>
            <w:tcBorders>
              <w:tl2br w:val="nil"/>
              <w:tr2bl w:val="nil"/>
            </w:tcBorders>
            <w:shd w:val="clear" w:color="auto" w:fill="auto"/>
            <w:vAlign w:val="center"/>
          </w:tcPr>
          <w:p w14:paraId="3B592065">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right w:val="single" w:color="000000" w:sz="8" w:space="0"/>
            </w:tcBorders>
            <w:shd w:val="clear" w:color="auto" w:fill="auto"/>
            <w:vAlign w:val="center"/>
          </w:tcPr>
          <w:p w14:paraId="010EF10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36D81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6EAAABC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1625" w:type="dxa"/>
            <w:tcBorders>
              <w:tl2br w:val="nil"/>
              <w:tr2bl w:val="nil"/>
            </w:tcBorders>
            <w:shd w:val="clear" w:color="auto" w:fill="auto"/>
            <w:vAlign w:val="center"/>
          </w:tcPr>
          <w:p w14:paraId="37C515D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辣椒红</w:t>
            </w:r>
          </w:p>
        </w:tc>
        <w:tc>
          <w:tcPr>
            <w:tcW w:w="1678" w:type="dxa"/>
            <w:tcBorders>
              <w:tl2br w:val="nil"/>
              <w:tr2bl w:val="nil"/>
            </w:tcBorders>
            <w:shd w:val="clear" w:color="auto" w:fill="auto"/>
            <w:vAlign w:val="center"/>
          </w:tcPr>
          <w:p w14:paraId="23AF884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057F31C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08.106</w:t>
            </w:r>
          </w:p>
        </w:tc>
        <w:tc>
          <w:tcPr>
            <w:tcW w:w="1828" w:type="dxa"/>
            <w:tcBorders>
              <w:tl2br w:val="nil"/>
              <w:tr2bl w:val="nil"/>
            </w:tcBorders>
            <w:shd w:val="clear" w:color="auto" w:fill="auto"/>
            <w:vAlign w:val="center"/>
          </w:tcPr>
          <w:p w14:paraId="746E848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160c(ii)</w:t>
            </w:r>
          </w:p>
        </w:tc>
        <w:tc>
          <w:tcPr>
            <w:tcW w:w="2113" w:type="dxa"/>
            <w:tcBorders>
              <w:right w:val="single" w:color="000000" w:sz="8" w:space="0"/>
            </w:tcBorders>
            <w:shd w:val="clear" w:color="auto" w:fill="auto"/>
            <w:vAlign w:val="center"/>
          </w:tcPr>
          <w:p w14:paraId="26BD900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20127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1BC8C9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1625" w:type="dxa"/>
            <w:tcBorders>
              <w:tl2br w:val="nil"/>
              <w:tr2bl w:val="nil"/>
            </w:tcBorders>
            <w:shd w:val="clear" w:color="auto" w:fill="auto"/>
            <w:vAlign w:val="center"/>
          </w:tcPr>
          <w:p w14:paraId="417E903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辣椒油树脂</w:t>
            </w:r>
          </w:p>
        </w:tc>
        <w:tc>
          <w:tcPr>
            <w:tcW w:w="1678" w:type="dxa"/>
            <w:tcBorders>
              <w:tl2br w:val="nil"/>
              <w:tr2bl w:val="nil"/>
            </w:tcBorders>
            <w:shd w:val="clear" w:color="auto" w:fill="auto"/>
            <w:vAlign w:val="center"/>
          </w:tcPr>
          <w:p w14:paraId="5C9A780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0ED1445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00.012</w:t>
            </w:r>
          </w:p>
        </w:tc>
        <w:tc>
          <w:tcPr>
            <w:tcW w:w="1828" w:type="dxa"/>
            <w:tcBorders>
              <w:tl2br w:val="nil"/>
              <w:tr2bl w:val="nil"/>
            </w:tcBorders>
            <w:shd w:val="clear" w:color="auto" w:fill="auto"/>
            <w:vAlign w:val="center"/>
          </w:tcPr>
          <w:p w14:paraId="190F8FF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160c(i)</w:t>
            </w:r>
          </w:p>
        </w:tc>
        <w:tc>
          <w:tcPr>
            <w:tcW w:w="2113" w:type="dxa"/>
            <w:tcBorders>
              <w:right w:val="single" w:color="000000" w:sz="8" w:space="0"/>
            </w:tcBorders>
            <w:shd w:val="clear" w:color="auto" w:fill="auto"/>
            <w:vAlign w:val="center"/>
          </w:tcPr>
          <w:p w14:paraId="5FDEC87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酱卤肉类</w:t>
            </w:r>
          </w:p>
        </w:tc>
      </w:tr>
      <w:tr w14:paraId="1F230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A080F7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1625" w:type="dxa"/>
            <w:tcBorders>
              <w:tl2br w:val="nil"/>
              <w:tr2bl w:val="nil"/>
            </w:tcBorders>
            <w:shd w:val="clear" w:color="auto" w:fill="auto"/>
            <w:vAlign w:val="center"/>
          </w:tcPr>
          <w:p w14:paraId="164299D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磷酸及磷酸盐[包括磷酸，焦磷酸二氢二钠，焦磷酸钠，磷酸二氢钙，磷酸二氢钾，磷酸氢二铵，磷酸氢二钾，磷酸氢钙，磷酸三钙，磷酸三钾，磷酸三钠，多聚磷酸钠（包括六偏磷酸钠），三聚磷酸钠，磷酸二氢钠，磷酸氢二钠，焦磷酸四钾，焦磷酸一氢三钠，聚偏磷酸钾，酸式焦磷酸钙]</w:t>
            </w:r>
          </w:p>
        </w:tc>
        <w:tc>
          <w:tcPr>
            <w:tcW w:w="1678" w:type="dxa"/>
            <w:tcBorders>
              <w:tl2br w:val="nil"/>
              <w:tr2bl w:val="nil"/>
            </w:tcBorders>
            <w:shd w:val="clear" w:color="auto" w:fill="auto"/>
            <w:vAlign w:val="center"/>
          </w:tcPr>
          <w:p w14:paraId="335EF39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1540" w:type="dxa"/>
            <w:tcBorders>
              <w:tl2br w:val="nil"/>
              <w:tr2bl w:val="nil"/>
            </w:tcBorders>
            <w:shd w:val="clear" w:color="auto" w:fill="auto"/>
            <w:vAlign w:val="center"/>
          </w:tcPr>
          <w:p w14:paraId="05B9D1D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01.106,15.008,</w:t>
            </w:r>
          </w:p>
          <w:p w14:paraId="26D65C6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15.004,15.007,</w:t>
            </w:r>
          </w:p>
          <w:p w14:paraId="73FDA86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15.010,06.008,</w:t>
            </w:r>
          </w:p>
          <w:p w14:paraId="629F7EC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15.009,06.006,</w:t>
            </w:r>
          </w:p>
          <w:p w14:paraId="39DCEB8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02.003,01.308,</w:t>
            </w:r>
          </w:p>
          <w:p w14:paraId="627A71A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15.001,15.002,</w:t>
            </w:r>
          </w:p>
          <w:p w14:paraId="169DFEB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15.003,15.005,</w:t>
            </w:r>
          </w:p>
          <w:p w14:paraId="0DDE5D4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15.006,15.017,</w:t>
            </w:r>
          </w:p>
          <w:p w14:paraId="1B66BEA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15.013,15.015,</w:t>
            </w:r>
          </w:p>
          <w:p w14:paraId="6523DA6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15.016</w:t>
            </w:r>
          </w:p>
        </w:tc>
        <w:tc>
          <w:tcPr>
            <w:tcW w:w="1828" w:type="dxa"/>
            <w:tcBorders>
              <w:tl2br w:val="nil"/>
              <w:tr2bl w:val="nil"/>
            </w:tcBorders>
            <w:shd w:val="clear" w:color="auto" w:fill="auto"/>
            <w:vAlign w:val="center"/>
          </w:tcPr>
          <w:p w14:paraId="033A140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338,450(i),</w:t>
            </w:r>
          </w:p>
          <w:p w14:paraId="38741EB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450(iii),341(i),</w:t>
            </w:r>
          </w:p>
          <w:p w14:paraId="36409FF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340(i),342(ii),</w:t>
            </w:r>
          </w:p>
          <w:p w14:paraId="6BE1A4A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340(ii),341(ii),</w:t>
            </w:r>
          </w:p>
          <w:p w14:paraId="5805ABC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341(iii),340(iii,</w:t>
            </w:r>
          </w:p>
          <w:p w14:paraId="1CA6FD0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339(iii),452(i),</w:t>
            </w:r>
          </w:p>
          <w:p w14:paraId="2ECDC7C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451(i),339(i),</w:t>
            </w:r>
          </w:p>
          <w:p w14:paraId="051866B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339(ii),450(v),</w:t>
            </w:r>
          </w:p>
          <w:p w14:paraId="3487181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450(ii),452(ii),</w:t>
            </w:r>
          </w:p>
          <w:p w14:paraId="56AA97D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450(vii)</w:t>
            </w:r>
          </w:p>
        </w:tc>
        <w:tc>
          <w:tcPr>
            <w:tcW w:w="2113" w:type="dxa"/>
            <w:tcBorders>
              <w:right w:val="single" w:color="000000" w:sz="8" w:space="0"/>
            </w:tcBorders>
            <w:shd w:val="clear" w:color="auto" w:fill="auto"/>
            <w:vAlign w:val="center"/>
          </w:tcPr>
          <w:p w14:paraId="3BFA472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热加工熟肉制品；不包括“湿法”工艺制得的磷酸。可单独或混合使用，最大使用量以磷酸根（PO</w:t>
            </w:r>
            <w:r>
              <w:rPr>
                <w:rFonts w:hint="eastAsia" w:ascii="宋体" w:hAnsi="宋体" w:eastAsia="宋体" w:cs="宋体"/>
                <w:color w:val="000000"/>
                <w:sz w:val="18"/>
                <w:szCs w:val="18"/>
                <w:vertAlign w:val="subscript"/>
              </w:rPr>
              <w:t>4</w:t>
            </w:r>
            <w:r>
              <w:rPr>
                <w:rFonts w:hint="eastAsia" w:ascii="宋体" w:hAnsi="宋体" w:eastAsia="宋体" w:cs="宋体"/>
                <w:color w:val="000000"/>
                <w:sz w:val="18"/>
                <w:szCs w:val="18"/>
                <w:vertAlign w:val="superscript"/>
              </w:rPr>
              <w:t>3-</w:t>
            </w:r>
            <w:r>
              <w:rPr>
                <w:rFonts w:hint="eastAsia" w:ascii="宋体" w:hAnsi="宋体" w:eastAsia="宋体" w:cs="宋体"/>
                <w:color w:val="000000"/>
                <w:sz w:val="18"/>
                <w:szCs w:val="18"/>
              </w:rPr>
              <w:t>）计</w:t>
            </w:r>
          </w:p>
        </w:tc>
      </w:tr>
      <w:tr w14:paraId="140DB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vMerge w:val="restart"/>
            <w:tcBorders>
              <w:left w:val="single" w:color="000000" w:sz="8" w:space="0"/>
            </w:tcBorders>
            <w:shd w:val="clear" w:color="auto" w:fill="auto"/>
            <w:vAlign w:val="center"/>
          </w:tcPr>
          <w:p w14:paraId="3AAA407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w:t>
            </w:r>
          </w:p>
        </w:tc>
        <w:tc>
          <w:tcPr>
            <w:tcW w:w="1625" w:type="dxa"/>
            <w:vMerge w:val="restart"/>
            <w:tcBorders>
              <w:tl2br w:val="nil"/>
              <w:tr2bl w:val="nil"/>
            </w:tcBorders>
            <w:shd w:val="clear" w:color="auto" w:fill="auto"/>
            <w:vAlign w:val="center"/>
          </w:tcPr>
          <w:p w14:paraId="36405F69">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硫酸钙（又名石膏）</w:t>
            </w:r>
          </w:p>
        </w:tc>
        <w:tc>
          <w:tcPr>
            <w:tcW w:w="1678" w:type="dxa"/>
            <w:tcBorders>
              <w:tl2br w:val="nil"/>
              <w:tr2bl w:val="nil"/>
            </w:tcBorders>
            <w:shd w:val="clear" w:color="auto" w:fill="auto"/>
            <w:vAlign w:val="center"/>
          </w:tcPr>
          <w:p w14:paraId="3B1DD6E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1540" w:type="dxa"/>
            <w:vMerge w:val="restart"/>
            <w:tcBorders>
              <w:tl2br w:val="nil"/>
              <w:tr2bl w:val="nil"/>
            </w:tcBorders>
            <w:shd w:val="clear" w:color="auto" w:fill="auto"/>
            <w:vAlign w:val="center"/>
          </w:tcPr>
          <w:p w14:paraId="673918F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18.001</w:t>
            </w:r>
          </w:p>
        </w:tc>
        <w:tc>
          <w:tcPr>
            <w:tcW w:w="1828" w:type="dxa"/>
            <w:vMerge w:val="restart"/>
            <w:tcBorders>
              <w:tl2br w:val="nil"/>
              <w:tr2bl w:val="nil"/>
            </w:tcBorders>
            <w:shd w:val="clear" w:color="auto" w:fill="auto"/>
            <w:vAlign w:val="center"/>
          </w:tcPr>
          <w:p w14:paraId="11831AD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516</w:t>
            </w:r>
          </w:p>
        </w:tc>
        <w:tc>
          <w:tcPr>
            <w:tcW w:w="2113" w:type="dxa"/>
            <w:tcBorders>
              <w:right w:val="single" w:color="000000" w:sz="8" w:space="0"/>
            </w:tcBorders>
            <w:shd w:val="clear" w:color="auto" w:fill="auto"/>
            <w:vAlign w:val="center"/>
          </w:tcPr>
          <w:p w14:paraId="0760464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w:t>
            </w:r>
          </w:p>
        </w:tc>
      </w:tr>
      <w:tr w14:paraId="5D899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vMerge w:val="continue"/>
            <w:tcBorders>
              <w:left w:val="single" w:color="000000" w:sz="8" w:space="0"/>
            </w:tcBorders>
            <w:shd w:val="clear" w:color="auto" w:fill="auto"/>
            <w:vAlign w:val="center"/>
          </w:tcPr>
          <w:p w14:paraId="7C40124E">
            <w:pPr>
              <w:widowControl/>
              <w:spacing w:line="240" w:lineRule="auto"/>
              <w:jc w:val="center"/>
              <w:textAlignment w:val="center"/>
              <w:rPr>
                <w:rFonts w:hint="eastAsia" w:ascii="宋体" w:hAnsi="宋体" w:eastAsia="宋体" w:cs="宋体"/>
                <w:color w:val="000000"/>
                <w:kern w:val="0"/>
                <w:sz w:val="18"/>
                <w:szCs w:val="18"/>
                <w:lang w:bidi="ar"/>
              </w:rPr>
            </w:pPr>
          </w:p>
        </w:tc>
        <w:tc>
          <w:tcPr>
            <w:tcW w:w="1625" w:type="dxa"/>
            <w:vMerge w:val="continue"/>
            <w:tcBorders>
              <w:tl2br w:val="nil"/>
              <w:tr2bl w:val="nil"/>
            </w:tcBorders>
            <w:shd w:val="clear" w:color="auto" w:fill="auto"/>
            <w:vAlign w:val="center"/>
          </w:tcPr>
          <w:p w14:paraId="43FAC27E">
            <w:pPr>
              <w:widowControl/>
              <w:spacing w:line="240" w:lineRule="auto"/>
              <w:jc w:val="center"/>
              <w:textAlignment w:val="center"/>
              <w:rPr>
                <w:rFonts w:hint="eastAsia" w:ascii="宋体" w:hAnsi="宋体" w:eastAsia="宋体" w:cs="宋体"/>
                <w:color w:val="000000"/>
                <w:kern w:val="0"/>
                <w:sz w:val="18"/>
                <w:szCs w:val="18"/>
                <w:lang w:bidi="ar"/>
              </w:rPr>
            </w:pPr>
          </w:p>
        </w:tc>
        <w:tc>
          <w:tcPr>
            <w:tcW w:w="1678" w:type="dxa"/>
            <w:tcBorders>
              <w:tl2br w:val="nil"/>
              <w:tr2bl w:val="nil"/>
            </w:tcBorders>
            <w:shd w:val="clear" w:color="auto" w:fill="auto"/>
            <w:vAlign w:val="center"/>
          </w:tcPr>
          <w:p w14:paraId="7A282A4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5.0</w:t>
            </w:r>
          </w:p>
        </w:tc>
        <w:tc>
          <w:tcPr>
            <w:tcW w:w="1540" w:type="dxa"/>
            <w:vMerge w:val="continue"/>
            <w:tcBorders>
              <w:tl2br w:val="nil"/>
              <w:tr2bl w:val="nil"/>
            </w:tcBorders>
            <w:shd w:val="clear" w:color="auto" w:fill="auto"/>
            <w:vAlign w:val="center"/>
          </w:tcPr>
          <w:p w14:paraId="0779C0BA">
            <w:pPr>
              <w:widowControl/>
              <w:spacing w:line="240" w:lineRule="auto"/>
              <w:jc w:val="center"/>
              <w:textAlignment w:val="center"/>
              <w:rPr>
                <w:rFonts w:hint="eastAsia" w:ascii="宋体" w:hAnsi="宋体" w:eastAsia="宋体" w:cs="宋体"/>
                <w:color w:val="000000"/>
                <w:kern w:val="0"/>
                <w:sz w:val="18"/>
                <w:szCs w:val="18"/>
                <w:lang w:bidi="ar"/>
              </w:rPr>
            </w:pPr>
          </w:p>
        </w:tc>
        <w:tc>
          <w:tcPr>
            <w:tcW w:w="1828" w:type="dxa"/>
            <w:vMerge w:val="continue"/>
            <w:tcBorders>
              <w:tl2br w:val="nil"/>
              <w:tr2bl w:val="nil"/>
            </w:tcBorders>
            <w:shd w:val="clear" w:color="auto" w:fill="auto"/>
            <w:vAlign w:val="center"/>
          </w:tcPr>
          <w:p w14:paraId="5CAAD73F">
            <w:pPr>
              <w:widowControl/>
              <w:spacing w:line="240" w:lineRule="auto"/>
              <w:jc w:val="center"/>
              <w:textAlignment w:val="center"/>
              <w:rPr>
                <w:rFonts w:hint="eastAsia" w:ascii="宋体" w:hAnsi="宋体" w:eastAsia="宋体" w:cs="宋体"/>
                <w:color w:val="000000"/>
                <w:kern w:val="0"/>
                <w:sz w:val="18"/>
                <w:szCs w:val="18"/>
                <w:lang w:bidi="ar"/>
              </w:rPr>
            </w:pPr>
          </w:p>
        </w:tc>
        <w:tc>
          <w:tcPr>
            <w:tcW w:w="2113" w:type="dxa"/>
            <w:tcBorders>
              <w:right w:val="single" w:color="000000" w:sz="8" w:space="0"/>
            </w:tcBorders>
            <w:shd w:val="clear" w:color="auto" w:fill="auto"/>
            <w:vAlign w:val="center"/>
          </w:tcPr>
          <w:p w14:paraId="349AF8C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sz w:val="18"/>
                <w:szCs w:val="18"/>
              </w:rPr>
              <w:t>其他熟肉制品</w:t>
            </w:r>
          </w:p>
        </w:tc>
      </w:tr>
      <w:tr w14:paraId="21218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4C6F15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w:t>
            </w:r>
          </w:p>
        </w:tc>
        <w:tc>
          <w:tcPr>
            <w:tcW w:w="1625" w:type="dxa"/>
            <w:tcBorders>
              <w:tl2br w:val="nil"/>
              <w:tr2bl w:val="nil"/>
            </w:tcBorders>
            <w:shd w:val="clear" w:color="auto" w:fill="auto"/>
            <w:vAlign w:val="center"/>
          </w:tcPr>
          <w:p w14:paraId="79AC1C8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迷迭香提取物</w:t>
            </w:r>
          </w:p>
        </w:tc>
        <w:tc>
          <w:tcPr>
            <w:tcW w:w="1678" w:type="dxa"/>
            <w:tcBorders>
              <w:tl2br w:val="nil"/>
              <w:tr2bl w:val="nil"/>
            </w:tcBorders>
            <w:shd w:val="clear" w:color="auto" w:fill="auto"/>
            <w:vAlign w:val="center"/>
          </w:tcPr>
          <w:p w14:paraId="49428AB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0.3</w:t>
            </w:r>
          </w:p>
        </w:tc>
        <w:tc>
          <w:tcPr>
            <w:tcW w:w="1540" w:type="dxa"/>
            <w:tcBorders>
              <w:tl2br w:val="nil"/>
              <w:tr2bl w:val="nil"/>
            </w:tcBorders>
            <w:shd w:val="clear" w:color="auto" w:fill="auto"/>
            <w:vAlign w:val="center"/>
          </w:tcPr>
          <w:p w14:paraId="0C4067C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04.017</w:t>
            </w:r>
          </w:p>
        </w:tc>
        <w:tc>
          <w:tcPr>
            <w:tcW w:w="1828" w:type="dxa"/>
            <w:tcBorders>
              <w:tl2br w:val="nil"/>
              <w:tr2bl w:val="nil"/>
            </w:tcBorders>
            <w:shd w:val="clear" w:color="auto" w:fill="auto"/>
            <w:vAlign w:val="center"/>
          </w:tcPr>
          <w:p w14:paraId="2A15725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392</w:t>
            </w:r>
          </w:p>
        </w:tc>
        <w:tc>
          <w:tcPr>
            <w:tcW w:w="2113" w:type="dxa"/>
            <w:tcBorders>
              <w:right w:val="single" w:color="000000" w:sz="8" w:space="0"/>
            </w:tcBorders>
            <w:shd w:val="clear" w:color="auto" w:fill="auto"/>
            <w:vAlign w:val="center"/>
          </w:tcPr>
          <w:p w14:paraId="6AB8321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热加工熟肉制品（熟肉干制品、其他熟肉制品除外）；包括迷迭香提取物（超临界二氧化碳萃取法）</w:t>
            </w:r>
          </w:p>
        </w:tc>
      </w:tr>
      <w:tr w14:paraId="50933F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757146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w:t>
            </w:r>
          </w:p>
        </w:tc>
        <w:tc>
          <w:tcPr>
            <w:tcW w:w="1625" w:type="dxa"/>
            <w:tcBorders>
              <w:tl2br w:val="nil"/>
              <w:tr2bl w:val="nil"/>
            </w:tcBorders>
            <w:shd w:val="clear" w:color="auto" w:fill="auto"/>
            <w:vAlign w:val="center"/>
          </w:tcPr>
          <w:p w14:paraId="478FD9C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纳他霉素</w:t>
            </w:r>
          </w:p>
        </w:tc>
        <w:tc>
          <w:tcPr>
            <w:tcW w:w="1678" w:type="dxa"/>
            <w:tcBorders>
              <w:tl2br w:val="nil"/>
              <w:tr2bl w:val="nil"/>
            </w:tcBorders>
            <w:shd w:val="clear" w:color="auto" w:fill="auto"/>
            <w:vAlign w:val="center"/>
          </w:tcPr>
          <w:p w14:paraId="453EEEF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0.3</w:t>
            </w:r>
          </w:p>
        </w:tc>
        <w:tc>
          <w:tcPr>
            <w:tcW w:w="1540" w:type="dxa"/>
            <w:tcBorders>
              <w:tl2br w:val="nil"/>
              <w:tr2bl w:val="nil"/>
            </w:tcBorders>
            <w:shd w:val="clear" w:color="auto" w:fill="auto"/>
            <w:vAlign w:val="center"/>
          </w:tcPr>
          <w:p w14:paraId="0DD81AD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17.030</w:t>
            </w:r>
          </w:p>
        </w:tc>
        <w:tc>
          <w:tcPr>
            <w:tcW w:w="1828" w:type="dxa"/>
            <w:tcBorders>
              <w:tl2br w:val="nil"/>
              <w:tr2bl w:val="nil"/>
            </w:tcBorders>
            <w:shd w:val="clear" w:color="auto" w:fill="auto"/>
            <w:vAlign w:val="center"/>
          </w:tcPr>
          <w:p w14:paraId="03DCEB9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235</w:t>
            </w:r>
          </w:p>
        </w:tc>
        <w:tc>
          <w:tcPr>
            <w:tcW w:w="2113" w:type="dxa"/>
            <w:tcBorders>
              <w:right w:val="single" w:color="000000" w:sz="8" w:space="0"/>
            </w:tcBorders>
            <w:shd w:val="clear" w:color="auto" w:fill="auto"/>
            <w:vAlign w:val="center"/>
          </w:tcPr>
          <w:p w14:paraId="7166164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热加工熟肉制品（熟肉干制品、其他熟肉制品除外）；表面使用，混悬液喷雾或浸泡，残留量＜10mg/kg</w:t>
            </w:r>
          </w:p>
        </w:tc>
      </w:tr>
      <w:tr w14:paraId="511DC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35D4D0D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w:t>
            </w:r>
          </w:p>
        </w:tc>
        <w:tc>
          <w:tcPr>
            <w:tcW w:w="1625" w:type="dxa"/>
            <w:tcBorders>
              <w:tl2br w:val="nil"/>
              <w:tr2bl w:val="nil"/>
            </w:tcBorders>
            <w:shd w:val="clear" w:color="auto" w:fill="auto"/>
            <w:vAlign w:val="center"/>
          </w:tcPr>
          <w:p w14:paraId="03A979F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乳酸链球菌素</w:t>
            </w:r>
          </w:p>
        </w:tc>
        <w:tc>
          <w:tcPr>
            <w:tcW w:w="1678" w:type="dxa"/>
            <w:tcBorders>
              <w:tl2br w:val="nil"/>
              <w:tr2bl w:val="nil"/>
            </w:tcBorders>
            <w:shd w:val="clear" w:color="auto" w:fill="auto"/>
            <w:vAlign w:val="center"/>
          </w:tcPr>
          <w:p w14:paraId="775B407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540" w:type="dxa"/>
            <w:tcBorders>
              <w:tl2br w:val="nil"/>
              <w:tr2bl w:val="nil"/>
            </w:tcBorders>
            <w:shd w:val="clear" w:color="auto" w:fill="auto"/>
            <w:vAlign w:val="center"/>
          </w:tcPr>
          <w:p w14:paraId="6D194E4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17.019</w:t>
            </w:r>
          </w:p>
        </w:tc>
        <w:tc>
          <w:tcPr>
            <w:tcW w:w="1828" w:type="dxa"/>
            <w:tcBorders>
              <w:tl2br w:val="nil"/>
              <w:tr2bl w:val="nil"/>
            </w:tcBorders>
            <w:shd w:val="clear" w:color="auto" w:fill="auto"/>
            <w:vAlign w:val="center"/>
          </w:tcPr>
          <w:p w14:paraId="5C75645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234</w:t>
            </w:r>
          </w:p>
        </w:tc>
        <w:tc>
          <w:tcPr>
            <w:tcW w:w="2113" w:type="dxa"/>
            <w:tcBorders>
              <w:right w:val="single" w:color="000000" w:sz="8" w:space="0"/>
            </w:tcBorders>
            <w:shd w:val="clear" w:color="auto" w:fill="auto"/>
            <w:vAlign w:val="center"/>
          </w:tcPr>
          <w:p w14:paraId="7A64C2D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热加工熟肉制品</w:t>
            </w:r>
          </w:p>
        </w:tc>
      </w:tr>
      <w:tr w14:paraId="06B88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05AF0C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1625" w:type="dxa"/>
            <w:tcBorders>
              <w:tl2br w:val="nil"/>
              <w:tr2bl w:val="nil"/>
            </w:tcBorders>
            <w:shd w:val="clear" w:color="auto" w:fill="auto"/>
            <w:vAlign w:val="center"/>
          </w:tcPr>
          <w:p w14:paraId="6E74465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三氯蔗糖（又名蔗糖素）</w:t>
            </w:r>
          </w:p>
        </w:tc>
        <w:tc>
          <w:tcPr>
            <w:tcW w:w="1678" w:type="dxa"/>
            <w:tcBorders>
              <w:tl2br w:val="nil"/>
              <w:tr2bl w:val="nil"/>
            </w:tcBorders>
            <w:shd w:val="clear" w:color="auto" w:fill="auto"/>
            <w:vAlign w:val="center"/>
          </w:tcPr>
          <w:p w14:paraId="0BC7034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0.35</w:t>
            </w:r>
          </w:p>
        </w:tc>
        <w:tc>
          <w:tcPr>
            <w:tcW w:w="1540" w:type="dxa"/>
            <w:tcBorders>
              <w:tl2br w:val="nil"/>
              <w:tr2bl w:val="nil"/>
            </w:tcBorders>
            <w:shd w:val="clear" w:color="auto" w:fill="auto"/>
            <w:vAlign w:val="center"/>
          </w:tcPr>
          <w:p w14:paraId="08D8602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19.016</w:t>
            </w:r>
          </w:p>
        </w:tc>
        <w:tc>
          <w:tcPr>
            <w:tcW w:w="1828" w:type="dxa"/>
            <w:tcBorders>
              <w:tl2br w:val="nil"/>
              <w:tr2bl w:val="nil"/>
            </w:tcBorders>
            <w:shd w:val="clear" w:color="auto" w:fill="auto"/>
            <w:vAlign w:val="center"/>
          </w:tcPr>
          <w:p w14:paraId="15391F1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955</w:t>
            </w:r>
          </w:p>
        </w:tc>
        <w:tc>
          <w:tcPr>
            <w:tcW w:w="2113" w:type="dxa"/>
            <w:tcBorders>
              <w:right w:val="single" w:color="000000" w:sz="8" w:space="0"/>
            </w:tcBorders>
            <w:shd w:val="clear" w:color="auto" w:fill="auto"/>
            <w:vAlign w:val="center"/>
          </w:tcPr>
          <w:p w14:paraId="218B49B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肉灌肠类</w:t>
            </w:r>
          </w:p>
        </w:tc>
      </w:tr>
      <w:tr w14:paraId="075C6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49514A5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1625" w:type="dxa"/>
            <w:tcBorders>
              <w:tl2br w:val="nil"/>
              <w:tr2bl w:val="nil"/>
            </w:tcBorders>
            <w:shd w:val="clear" w:color="auto" w:fill="auto"/>
            <w:vAlign w:val="center"/>
          </w:tcPr>
          <w:p w14:paraId="096696E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三赞胶</w:t>
            </w:r>
          </w:p>
        </w:tc>
        <w:tc>
          <w:tcPr>
            <w:tcW w:w="1678" w:type="dxa"/>
            <w:tcBorders>
              <w:tl2br w:val="nil"/>
              <w:tr2bl w:val="nil"/>
            </w:tcBorders>
            <w:shd w:val="clear" w:color="auto" w:fill="auto"/>
            <w:vAlign w:val="center"/>
          </w:tcPr>
          <w:p w14:paraId="2B3D844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1540" w:type="dxa"/>
            <w:tcBorders>
              <w:tl2br w:val="nil"/>
              <w:tr2bl w:val="nil"/>
            </w:tcBorders>
            <w:shd w:val="clear" w:color="auto" w:fill="auto"/>
            <w:vAlign w:val="center"/>
          </w:tcPr>
          <w:p w14:paraId="6A724F6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20.047</w:t>
            </w:r>
          </w:p>
        </w:tc>
        <w:tc>
          <w:tcPr>
            <w:tcW w:w="1828" w:type="dxa"/>
            <w:tcBorders>
              <w:tl2br w:val="nil"/>
              <w:tr2bl w:val="nil"/>
            </w:tcBorders>
            <w:shd w:val="clear" w:color="auto" w:fill="auto"/>
            <w:vAlign w:val="center"/>
          </w:tcPr>
          <w:p w14:paraId="7D88062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right w:val="single" w:color="000000" w:sz="8" w:space="0"/>
            </w:tcBorders>
            <w:shd w:val="clear" w:color="auto" w:fill="auto"/>
            <w:vAlign w:val="center"/>
          </w:tcPr>
          <w:p w14:paraId="6B700F7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肉灌肠类</w:t>
            </w:r>
          </w:p>
        </w:tc>
      </w:tr>
      <w:tr w14:paraId="07460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B7C7DE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w:t>
            </w:r>
          </w:p>
        </w:tc>
        <w:tc>
          <w:tcPr>
            <w:tcW w:w="1625" w:type="dxa"/>
            <w:tcBorders>
              <w:tl2br w:val="nil"/>
              <w:tr2bl w:val="nil"/>
            </w:tcBorders>
            <w:shd w:val="clear" w:color="auto" w:fill="auto"/>
            <w:vAlign w:val="center"/>
          </w:tcPr>
          <w:p w14:paraId="0A16288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沙蒿胶</w:t>
            </w:r>
          </w:p>
        </w:tc>
        <w:tc>
          <w:tcPr>
            <w:tcW w:w="1678" w:type="dxa"/>
            <w:tcBorders>
              <w:tl2br w:val="nil"/>
              <w:tr2bl w:val="nil"/>
            </w:tcBorders>
            <w:shd w:val="clear" w:color="auto" w:fill="auto"/>
            <w:vAlign w:val="center"/>
          </w:tcPr>
          <w:p w14:paraId="69BC46D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540" w:type="dxa"/>
            <w:tcBorders>
              <w:tl2br w:val="nil"/>
              <w:tr2bl w:val="nil"/>
            </w:tcBorders>
            <w:shd w:val="clear" w:color="auto" w:fill="auto"/>
            <w:vAlign w:val="center"/>
          </w:tcPr>
          <w:p w14:paraId="629B672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20.037</w:t>
            </w:r>
          </w:p>
        </w:tc>
        <w:tc>
          <w:tcPr>
            <w:tcW w:w="1828" w:type="dxa"/>
            <w:tcBorders>
              <w:tl2br w:val="nil"/>
              <w:tr2bl w:val="nil"/>
            </w:tcBorders>
            <w:shd w:val="clear" w:color="auto" w:fill="auto"/>
            <w:vAlign w:val="center"/>
          </w:tcPr>
          <w:p w14:paraId="4AEAFB6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right w:val="single" w:color="000000" w:sz="8" w:space="0"/>
            </w:tcBorders>
            <w:shd w:val="clear" w:color="auto" w:fill="auto"/>
            <w:vAlign w:val="center"/>
          </w:tcPr>
          <w:p w14:paraId="58A3544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西式火腿（熏烤、烟熏、蒸煮火腿）、肉灌肠类</w:t>
            </w:r>
          </w:p>
        </w:tc>
      </w:tr>
      <w:tr w14:paraId="00BBA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vMerge w:val="restart"/>
            <w:tcBorders>
              <w:left w:val="single" w:color="000000" w:sz="8" w:space="0"/>
            </w:tcBorders>
            <w:shd w:val="clear" w:color="auto" w:fill="auto"/>
            <w:vAlign w:val="center"/>
          </w:tcPr>
          <w:p w14:paraId="397F6A6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w:t>
            </w:r>
          </w:p>
        </w:tc>
        <w:tc>
          <w:tcPr>
            <w:tcW w:w="1625" w:type="dxa"/>
            <w:vMerge w:val="restart"/>
            <w:tcBorders>
              <w:tl2br w:val="nil"/>
              <w:tr2bl w:val="nil"/>
            </w:tcBorders>
            <w:shd w:val="clear" w:color="auto" w:fill="auto"/>
            <w:vAlign w:val="center"/>
          </w:tcPr>
          <w:p w14:paraId="5121D43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山梨酸及其钾盐（包括山梨酸，山梨酸钾）</w:t>
            </w:r>
          </w:p>
        </w:tc>
        <w:tc>
          <w:tcPr>
            <w:tcW w:w="1678" w:type="dxa"/>
            <w:tcBorders>
              <w:tl2br w:val="nil"/>
              <w:tr2bl w:val="nil"/>
            </w:tcBorders>
            <w:shd w:val="clear" w:color="auto" w:fill="auto"/>
            <w:vAlign w:val="center"/>
          </w:tcPr>
          <w:p w14:paraId="5F791ED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0.075</w:t>
            </w:r>
          </w:p>
        </w:tc>
        <w:tc>
          <w:tcPr>
            <w:tcW w:w="1540" w:type="dxa"/>
            <w:vMerge w:val="restart"/>
            <w:tcBorders>
              <w:tl2br w:val="nil"/>
              <w:tr2bl w:val="nil"/>
            </w:tcBorders>
            <w:shd w:val="clear" w:color="auto" w:fill="auto"/>
            <w:vAlign w:val="center"/>
          </w:tcPr>
          <w:p w14:paraId="40E44E0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17.003,17.004</w:t>
            </w:r>
          </w:p>
        </w:tc>
        <w:tc>
          <w:tcPr>
            <w:tcW w:w="1828" w:type="dxa"/>
            <w:vMerge w:val="restart"/>
            <w:tcBorders>
              <w:tl2br w:val="nil"/>
              <w:tr2bl w:val="nil"/>
            </w:tcBorders>
            <w:shd w:val="clear" w:color="auto" w:fill="auto"/>
            <w:vAlign w:val="center"/>
          </w:tcPr>
          <w:p w14:paraId="14080F6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200,202</w:t>
            </w:r>
          </w:p>
        </w:tc>
        <w:tc>
          <w:tcPr>
            <w:tcW w:w="2113" w:type="dxa"/>
            <w:tcBorders>
              <w:right w:val="single" w:color="000000" w:sz="8" w:space="0"/>
            </w:tcBorders>
            <w:shd w:val="clear" w:color="auto" w:fill="auto"/>
            <w:vAlign w:val="center"/>
          </w:tcPr>
          <w:p w14:paraId="501CA5D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肉灌肠类除外；以山梨酸计</w:t>
            </w:r>
          </w:p>
        </w:tc>
      </w:tr>
      <w:tr w14:paraId="018B77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vMerge w:val="continue"/>
            <w:tcBorders>
              <w:left w:val="single" w:color="000000" w:sz="8" w:space="0"/>
            </w:tcBorders>
            <w:shd w:val="clear" w:color="auto" w:fill="auto"/>
            <w:vAlign w:val="center"/>
          </w:tcPr>
          <w:p w14:paraId="0DFAD615">
            <w:pPr>
              <w:widowControl/>
              <w:spacing w:line="240" w:lineRule="auto"/>
              <w:jc w:val="center"/>
              <w:textAlignment w:val="center"/>
              <w:rPr>
                <w:rFonts w:hint="eastAsia" w:ascii="宋体" w:hAnsi="宋体" w:eastAsia="宋体" w:cs="宋体"/>
                <w:color w:val="000000"/>
                <w:kern w:val="0"/>
                <w:sz w:val="18"/>
                <w:szCs w:val="18"/>
                <w:lang w:bidi="ar"/>
              </w:rPr>
            </w:pPr>
          </w:p>
        </w:tc>
        <w:tc>
          <w:tcPr>
            <w:tcW w:w="1625" w:type="dxa"/>
            <w:vMerge w:val="continue"/>
            <w:tcBorders>
              <w:tl2br w:val="nil"/>
              <w:tr2bl w:val="nil"/>
            </w:tcBorders>
            <w:shd w:val="clear" w:color="auto" w:fill="auto"/>
            <w:vAlign w:val="center"/>
          </w:tcPr>
          <w:p w14:paraId="38574679">
            <w:pPr>
              <w:widowControl/>
              <w:spacing w:line="240" w:lineRule="auto"/>
              <w:jc w:val="center"/>
              <w:textAlignment w:val="center"/>
              <w:rPr>
                <w:rFonts w:hint="eastAsia" w:ascii="宋体" w:hAnsi="宋体" w:eastAsia="宋体" w:cs="宋体"/>
                <w:color w:val="000000"/>
                <w:kern w:val="0"/>
                <w:sz w:val="18"/>
                <w:szCs w:val="18"/>
                <w:lang w:bidi="ar"/>
              </w:rPr>
            </w:pPr>
          </w:p>
        </w:tc>
        <w:tc>
          <w:tcPr>
            <w:tcW w:w="1678" w:type="dxa"/>
            <w:tcBorders>
              <w:tl2br w:val="nil"/>
              <w:tr2bl w:val="nil"/>
            </w:tcBorders>
            <w:shd w:val="clear" w:color="auto" w:fill="auto"/>
            <w:vAlign w:val="center"/>
          </w:tcPr>
          <w:p w14:paraId="27F29A0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1540" w:type="dxa"/>
            <w:vMerge w:val="continue"/>
            <w:tcBorders>
              <w:tl2br w:val="nil"/>
              <w:tr2bl w:val="nil"/>
            </w:tcBorders>
            <w:shd w:val="clear" w:color="auto" w:fill="auto"/>
            <w:vAlign w:val="center"/>
          </w:tcPr>
          <w:p w14:paraId="1120F8A1">
            <w:pPr>
              <w:widowControl/>
              <w:spacing w:line="240" w:lineRule="auto"/>
              <w:jc w:val="center"/>
              <w:textAlignment w:val="center"/>
              <w:rPr>
                <w:rFonts w:hint="eastAsia" w:ascii="宋体" w:hAnsi="宋体" w:eastAsia="宋体" w:cs="宋体"/>
                <w:color w:val="000000"/>
                <w:kern w:val="0"/>
                <w:sz w:val="18"/>
                <w:szCs w:val="18"/>
                <w:lang w:bidi="ar"/>
              </w:rPr>
            </w:pPr>
          </w:p>
        </w:tc>
        <w:tc>
          <w:tcPr>
            <w:tcW w:w="1828" w:type="dxa"/>
            <w:vMerge w:val="continue"/>
            <w:tcBorders>
              <w:tl2br w:val="nil"/>
              <w:tr2bl w:val="nil"/>
            </w:tcBorders>
            <w:shd w:val="clear" w:color="auto" w:fill="auto"/>
            <w:vAlign w:val="center"/>
          </w:tcPr>
          <w:p w14:paraId="6A9266A1">
            <w:pPr>
              <w:widowControl/>
              <w:spacing w:line="240" w:lineRule="auto"/>
              <w:jc w:val="center"/>
              <w:textAlignment w:val="center"/>
              <w:rPr>
                <w:rFonts w:hint="eastAsia" w:ascii="宋体" w:hAnsi="宋体" w:eastAsia="宋体" w:cs="宋体"/>
                <w:color w:val="000000"/>
                <w:kern w:val="0"/>
                <w:sz w:val="18"/>
                <w:szCs w:val="18"/>
                <w:lang w:bidi="ar"/>
              </w:rPr>
            </w:pPr>
          </w:p>
        </w:tc>
        <w:tc>
          <w:tcPr>
            <w:tcW w:w="2113" w:type="dxa"/>
            <w:tcBorders>
              <w:right w:val="single" w:color="000000" w:sz="8" w:space="0"/>
            </w:tcBorders>
            <w:shd w:val="clear" w:color="auto" w:fill="auto"/>
            <w:vAlign w:val="center"/>
          </w:tcPr>
          <w:p w14:paraId="0C72155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sz w:val="18"/>
                <w:szCs w:val="18"/>
              </w:rPr>
              <w:t>肉灌肠类；以山梨酸计</w:t>
            </w:r>
          </w:p>
        </w:tc>
      </w:tr>
      <w:tr w14:paraId="73CBF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771C973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w:t>
            </w:r>
          </w:p>
        </w:tc>
        <w:tc>
          <w:tcPr>
            <w:tcW w:w="1625" w:type="dxa"/>
            <w:tcBorders>
              <w:tl2br w:val="nil"/>
              <w:tr2bl w:val="nil"/>
            </w:tcBorders>
            <w:shd w:val="clear" w:color="auto" w:fill="auto"/>
            <w:vAlign w:val="center"/>
          </w:tcPr>
          <w:p w14:paraId="4DDAF5B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双乙酸钠（又名二醋酸钠）</w:t>
            </w:r>
          </w:p>
        </w:tc>
        <w:tc>
          <w:tcPr>
            <w:tcW w:w="1678" w:type="dxa"/>
            <w:tcBorders>
              <w:tl2br w:val="nil"/>
              <w:tr2bl w:val="nil"/>
            </w:tcBorders>
            <w:shd w:val="clear" w:color="auto" w:fill="auto"/>
            <w:vAlign w:val="center"/>
          </w:tcPr>
          <w:p w14:paraId="76A7CEB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540" w:type="dxa"/>
            <w:tcBorders>
              <w:tl2br w:val="nil"/>
              <w:tr2bl w:val="nil"/>
            </w:tcBorders>
            <w:shd w:val="clear" w:color="auto" w:fill="auto"/>
            <w:vAlign w:val="center"/>
          </w:tcPr>
          <w:p w14:paraId="2E5EFCA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17.013</w:t>
            </w:r>
          </w:p>
        </w:tc>
        <w:tc>
          <w:tcPr>
            <w:tcW w:w="1828" w:type="dxa"/>
            <w:tcBorders>
              <w:tl2br w:val="nil"/>
              <w:tr2bl w:val="nil"/>
            </w:tcBorders>
            <w:shd w:val="clear" w:color="auto" w:fill="auto"/>
            <w:vAlign w:val="center"/>
          </w:tcPr>
          <w:p w14:paraId="29462B8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262(ii)</w:t>
            </w:r>
          </w:p>
        </w:tc>
        <w:tc>
          <w:tcPr>
            <w:tcW w:w="2113" w:type="dxa"/>
            <w:tcBorders>
              <w:right w:val="single" w:color="000000" w:sz="8" w:space="0"/>
            </w:tcBorders>
            <w:shd w:val="clear" w:color="auto" w:fill="auto"/>
            <w:vAlign w:val="center"/>
          </w:tcPr>
          <w:p w14:paraId="6ECD0A5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0F870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B3EE06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34</w:t>
            </w:r>
          </w:p>
        </w:tc>
        <w:tc>
          <w:tcPr>
            <w:tcW w:w="1625" w:type="dxa"/>
            <w:tcBorders>
              <w:tl2br w:val="nil"/>
              <w:tr2bl w:val="nil"/>
            </w:tcBorders>
            <w:shd w:val="clear" w:color="auto" w:fill="auto"/>
            <w:vAlign w:val="center"/>
          </w:tcPr>
          <w:p w14:paraId="709A09A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双乙酰酒石酸单双甘油酯（简称“DATEM”）</w:t>
            </w:r>
          </w:p>
        </w:tc>
        <w:tc>
          <w:tcPr>
            <w:tcW w:w="1678" w:type="dxa"/>
            <w:tcBorders>
              <w:tl2br w:val="nil"/>
              <w:tr2bl w:val="nil"/>
            </w:tcBorders>
            <w:shd w:val="clear" w:color="auto" w:fill="auto"/>
            <w:vAlign w:val="center"/>
          </w:tcPr>
          <w:p w14:paraId="318B61A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540" w:type="dxa"/>
            <w:tcBorders>
              <w:tl2br w:val="nil"/>
              <w:tr2bl w:val="nil"/>
            </w:tcBorders>
            <w:shd w:val="clear" w:color="auto" w:fill="auto"/>
            <w:vAlign w:val="center"/>
          </w:tcPr>
          <w:p w14:paraId="3CE1C7A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10.010</w:t>
            </w:r>
          </w:p>
        </w:tc>
        <w:tc>
          <w:tcPr>
            <w:tcW w:w="1828" w:type="dxa"/>
            <w:tcBorders>
              <w:tl2br w:val="nil"/>
              <w:tr2bl w:val="nil"/>
            </w:tcBorders>
            <w:shd w:val="clear" w:color="auto" w:fill="auto"/>
            <w:vAlign w:val="center"/>
          </w:tcPr>
          <w:p w14:paraId="1B7FAC0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472e</w:t>
            </w:r>
          </w:p>
        </w:tc>
        <w:tc>
          <w:tcPr>
            <w:tcW w:w="2113" w:type="dxa"/>
            <w:tcBorders>
              <w:right w:val="single" w:color="000000" w:sz="8" w:space="0"/>
            </w:tcBorders>
            <w:shd w:val="clear" w:color="auto" w:fill="auto"/>
            <w:vAlign w:val="center"/>
          </w:tcPr>
          <w:p w14:paraId="7504E86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0D071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3FB45FC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35</w:t>
            </w:r>
          </w:p>
        </w:tc>
        <w:tc>
          <w:tcPr>
            <w:tcW w:w="1625" w:type="dxa"/>
            <w:tcBorders>
              <w:tl2br w:val="nil"/>
              <w:tr2bl w:val="nil"/>
            </w:tcBorders>
            <w:shd w:val="clear" w:color="auto" w:fill="auto"/>
            <w:vAlign w:val="center"/>
          </w:tcPr>
          <w:p w14:paraId="1505A2C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脱氢乙酸及其钠盐（包括脱氢乙酸，脱氢乙酸钠）</w:t>
            </w:r>
          </w:p>
        </w:tc>
        <w:tc>
          <w:tcPr>
            <w:tcW w:w="1678" w:type="dxa"/>
            <w:tcBorders>
              <w:tl2br w:val="nil"/>
              <w:tr2bl w:val="nil"/>
            </w:tcBorders>
            <w:shd w:val="clear" w:color="auto" w:fill="auto"/>
            <w:vAlign w:val="center"/>
          </w:tcPr>
          <w:p w14:paraId="7D54ED6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540" w:type="dxa"/>
            <w:tcBorders>
              <w:tl2br w:val="nil"/>
              <w:tr2bl w:val="nil"/>
            </w:tcBorders>
            <w:shd w:val="clear" w:color="auto" w:fill="auto"/>
            <w:vAlign w:val="center"/>
          </w:tcPr>
          <w:p w14:paraId="328C612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17.009(i),17.009(ii)</w:t>
            </w:r>
          </w:p>
        </w:tc>
        <w:tc>
          <w:tcPr>
            <w:tcW w:w="1828" w:type="dxa"/>
            <w:tcBorders>
              <w:tl2br w:val="nil"/>
              <w:tr2bl w:val="nil"/>
            </w:tcBorders>
            <w:shd w:val="clear" w:color="auto" w:fill="auto"/>
            <w:vAlign w:val="center"/>
          </w:tcPr>
          <w:p w14:paraId="44FE314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265,266</w:t>
            </w:r>
          </w:p>
        </w:tc>
        <w:tc>
          <w:tcPr>
            <w:tcW w:w="2113" w:type="dxa"/>
            <w:tcBorders>
              <w:right w:val="single" w:color="000000" w:sz="8" w:space="0"/>
            </w:tcBorders>
            <w:shd w:val="clear" w:color="auto" w:fill="auto"/>
            <w:vAlign w:val="center"/>
          </w:tcPr>
          <w:p w14:paraId="3DD27A9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热加工熟肉制品；以脱氢乙酸计</w:t>
            </w:r>
          </w:p>
        </w:tc>
      </w:tr>
      <w:tr w14:paraId="5991B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0DE78E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36</w:t>
            </w:r>
          </w:p>
        </w:tc>
        <w:tc>
          <w:tcPr>
            <w:tcW w:w="1625" w:type="dxa"/>
            <w:tcBorders>
              <w:tl2br w:val="nil"/>
              <w:tr2bl w:val="nil"/>
            </w:tcBorders>
            <w:shd w:val="clear" w:color="auto" w:fill="auto"/>
            <w:vAlign w:val="center"/>
          </w:tcPr>
          <w:p w14:paraId="25814C5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脱乙酰甲壳素（又名壳聚糖）</w:t>
            </w:r>
          </w:p>
        </w:tc>
        <w:tc>
          <w:tcPr>
            <w:tcW w:w="1678" w:type="dxa"/>
            <w:tcBorders>
              <w:tl2br w:val="nil"/>
              <w:tr2bl w:val="nil"/>
            </w:tcBorders>
            <w:shd w:val="clear" w:color="auto" w:fill="auto"/>
            <w:vAlign w:val="center"/>
          </w:tcPr>
          <w:p w14:paraId="24DD454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6.0</w:t>
            </w:r>
          </w:p>
        </w:tc>
        <w:tc>
          <w:tcPr>
            <w:tcW w:w="1540" w:type="dxa"/>
            <w:tcBorders>
              <w:tl2br w:val="nil"/>
              <w:tr2bl w:val="nil"/>
            </w:tcBorders>
            <w:shd w:val="clear" w:color="auto" w:fill="auto"/>
            <w:vAlign w:val="center"/>
          </w:tcPr>
          <w:p w14:paraId="3834BFC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20.026</w:t>
            </w:r>
          </w:p>
        </w:tc>
        <w:tc>
          <w:tcPr>
            <w:tcW w:w="1828" w:type="dxa"/>
            <w:tcBorders>
              <w:tl2br w:val="nil"/>
              <w:tr2bl w:val="nil"/>
            </w:tcBorders>
            <w:shd w:val="clear" w:color="auto" w:fill="auto"/>
            <w:vAlign w:val="center"/>
          </w:tcPr>
          <w:p w14:paraId="005EC1B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right w:val="single" w:color="000000" w:sz="8" w:space="0"/>
            </w:tcBorders>
            <w:shd w:val="clear" w:color="auto" w:fill="auto"/>
            <w:vAlign w:val="center"/>
          </w:tcPr>
          <w:p w14:paraId="31C5F4D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西式火腿（熏烤、烟熏、蒸煮火腿）、肉灌肠类</w:t>
            </w:r>
          </w:p>
        </w:tc>
      </w:tr>
      <w:tr w14:paraId="7994E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57E7D6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37</w:t>
            </w:r>
          </w:p>
        </w:tc>
        <w:tc>
          <w:tcPr>
            <w:tcW w:w="1625" w:type="dxa"/>
            <w:tcBorders>
              <w:tl2br w:val="nil"/>
              <w:tr2bl w:val="nil"/>
            </w:tcBorders>
            <w:shd w:val="clear" w:color="auto" w:fill="auto"/>
            <w:vAlign w:val="center"/>
          </w:tcPr>
          <w:p w14:paraId="413F83B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纤维素</w:t>
            </w:r>
          </w:p>
        </w:tc>
        <w:tc>
          <w:tcPr>
            <w:tcW w:w="1678" w:type="dxa"/>
            <w:tcBorders>
              <w:tl2br w:val="nil"/>
              <w:tr2bl w:val="nil"/>
            </w:tcBorders>
            <w:shd w:val="clear" w:color="auto" w:fill="auto"/>
            <w:vAlign w:val="center"/>
          </w:tcPr>
          <w:p w14:paraId="6D765CA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34A0431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02.012</w:t>
            </w:r>
          </w:p>
        </w:tc>
        <w:tc>
          <w:tcPr>
            <w:tcW w:w="1828" w:type="dxa"/>
            <w:tcBorders>
              <w:tl2br w:val="nil"/>
              <w:tr2bl w:val="nil"/>
            </w:tcBorders>
            <w:shd w:val="clear" w:color="auto" w:fill="auto"/>
            <w:vAlign w:val="center"/>
          </w:tcPr>
          <w:p w14:paraId="0902CC9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460</w:t>
            </w:r>
          </w:p>
        </w:tc>
        <w:tc>
          <w:tcPr>
            <w:tcW w:w="2113" w:type="dxa"/>
            <w:tcBorders>
              <w:right w:val="single" w:color="000000" w:sz="8" w:space="0"/>
            </w:tcBorders>
            <w:shd w:val="clear" w:color="auto" w:fill="auto"/>
            <w:vAlign w:val="center"/>
          </w:tcPr>
          <w:p w14:paraId="4F2F72B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西式火腿（熏烤、烟熏、蒸煮火腿）、肉灌肠类</w:t>
            </w:r>
          </w:p>
        </w:tc>
      </w:tr>
      <w:tr w14:paraId="0C252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38CF8C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c>
          <w:tcPr>
            <w:tcW w:w="1625" w:type="dxa"/>
            <w:tcBorders>
              <w:tl2br w:val="nil"/>
              <w:tr2bl w:val="nil"/>
            </w:tcBorders>
            <w:shd w:val="clear" w:color="auto" w:fill="auto"/>
            <w:vAlign w:val="center"/>
          </w:tcPr>
          <w:p w14:paraId="0E940B7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硝酸钠，硝酸钾</w:t>
            </w:r>
          </w:p>
        </w:tc>
        <w:tc>
          <w:tcPr>
            <w:tcW w:w="1678" w:type="dxa"/>
            <w:tcBorders>
              <w:tl2br w:val="nil"/>
              <w:tr2bl w:val="nil"/>
            </w:tcBorders>
            <w:shd w:val="clear" w:color="auto" w:fill="auto"/>
            <w:vAlign w:val="center"/>
          </w:tcPr>
          <w:p w14:paraId="01F07B0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540" w:type="dxa"/>
            <w:tcBorders>
              <w:tl2br w:val="nil"/>
              <w:tr2bl w:val="nil"/>
            </w:tcBorders>
            <w:shd w:val="clear" w:color="auto" w:fill="auto"/>
            <w:vAlign w:val="center"/>
          </w:tcPr>
          <w:p w14:paraId="075F523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09.001,09.003</w:t>
            </w:r>
          </w:p>
        </w:tc>
        <w:tc>
          <w:tcPr>
            <w:tcW w:w="1828" w:type="dxa"/>
            <w:tcBorders>
              <w:tl2br w:val="nil"/>
              <w:tr2bl w:val="nil"/>
            </w:tcBorders>
            <w:shd w:val="clear" w:color="auto" w:fill="auto"/>
            <w:vAlign w:val="center"/>
          </w:tcPr>
          <w:p w14:paraId="36C9BA7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251,252</w:t>
            </w:r>
          </w:p>
        </w:tc>
        <w:tc>
          <w:tcPr>
            <w:tcW w:w="2113" w:type="dxa"/>
            <w:tcBorders>
              <w:right w:val="single" w:color="000000" w:sz="8" w:space="0"/>
            </w:tcBorders>
            <w:shd w:val="clear" w:color="auto" w:fill="auto"/>
            <w:vAlign w:val="center"/>
          </w:tcPr>
          <w:p w14:paraId="4D10F4D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熟肉干制品、其他熟肉制品除外；以亚硝酸钠（钾）计，残留量≤30mg/kg</w:t>
            </w:r>
          </w:p>
        </w:tc>
      </w:tr>
      <w:tr w14:paraId="24BDD1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327D02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w:t>
            </w:r>
          </w:p>
        </w:tc>
        <w:tc>
          <w:tcPr>
            <w:tcW w:w="1625" w:type="dxa"/>
            <w:tcBorders>
              <w:tl2br w:val="nil"/>
              <w:tr2bl w:val="nil"/>
            </w:tcBorders>
            <w:shd w:val="clear" w:color="auto" w:fill="auto"/>
            <w:vAlign w:val="center"/>
          </w:tcPr>
          <w:p w14:paraId="13DB1CC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亚麻籽胶（又名富兰克胶）</w:t>
            </w:r>
          </w:p>
        </w:tc>
        <w:tc>
          <w:tcPr>
            <w:tcW w:w="1678" w:type="dxa"/>
            <w:tcBorders>
              <w:tl2br w:val="nil"/>
              <w:tr2bl w:val="nil"/>
            </w:tcBorders>
            <w:shd w:val="clear" w:color="auto" w:fill="auto"/>
            <w:vAlign w:val="center"/>
          </w:tcPr>
          <w:p w14:paraId="0DD9485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5.0</w:t>
            </w:r>
          </w:p>
        </w:tc>
        <w:tc>
          <w:tcPr>
            <w:tcW w:w="1540" w:type="dxa"/>
            <w:tcBorders>
              <w:tl2br w:val="nil"/>
              <w:tr2bl w:val="nil"/>
            </w:tcBorders>
            <w:shd w:val="clear" w:color="auto" w:fill="auto"/>
            <w:vAlign w:val="center"/>
          </w:tcPr>
          <w:p w14:paraId="3461320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20.020</w:t>
            </w:r>
          </w:p>
        </w:tc>
        <w:tc>
          <w:tcPr>
            <w:tcW w:w="1828" w:type="dxa"/>
            <w:tcBorders>
              <w:tl2br w:val="nil"/>
              <w:tr2bl w:val="nil"/>
            </w:tcBorders>
            <w:shd w:val="clear" w:color="auto" w:fill="auto"/>
            <w:vAlign w:val="center"/>
          </w:tcPr>
          <w:p w14:paraId="570EF72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right w:val="single" w:color="000000" w:sz="8" w:space="0"/>
            </w:tcBorders>
            <w:shd w:val="clear" w:color="auto" w:fill="auto"/>
            <w:vAlign w:val="center"/>
          </w:tcPr>
          <w:p w14:paraId="0BC6CD7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4F788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422F8D5D">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w:t>
            </w:r>
          </w:p>
        </w:tc>
        <w:tc>
          <w:tcPr>
            <w:tcW w:w="1625" w:type="dxa"/>
            <w:tcBorders>
              <w:tl2br w:val="nil"/>
              <w:tr2bl w:val="nil"/>
            </w:tcBorders>
            <w:shd w:val="clear" w:color="auto" w:fill="auto"/>
            <w:vAlign w:val="center"/>
          </w:tcPr>
          <w:p w14:paraId="369F1AE1">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亚硝酸钠，亚硝酸钾</w:t>
            </w:r>
          </w:p>
        </w:tc>
        <w:tc>
          <w:tcPr>
            <w:tcW w:w="1678" w:type="dxa"/>
            <w:tcBorders>
              <w:tl2br w:val="nil"/>
              <w:tr2bl w:val="nil"/>
            </w:tcBorders>
            <w:shd w:val="clear" w:color="auto" w:fill="auto"/>
            <w:vAlign w:val="center"/>
          </w:tcPr>
          <w:p w14:paraId="2972181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0.15</w:t>
            </w:r>
          </w:p>
        </w:tc>
        <w:tc>
          <w:tcPr>
            <w:tcW w:w="1540" w:type="dxa"/>
            <w:tcBorders>
              <w:tl2br w:val="nil"/>
              <w:tr2bl w:val="nil"/>
            </w:tcBorders>
            <w:shd w:val="clear" w:color="auto" w:fill="auto"/>
            <w:vAlign w:val="center"/>
          </w:tcPr>
          <w:p w14:paraId="4BB2053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09.002,09.004</w:t>
            </w:r>
          </w:p>
        </w:tc>
        <w:tc>
          <w:tcPr>
            <w:tcW w:w="1828" w:type="dxa"/>
            <w:tcBorders>
              <w:tl2br w:val="nil"/>
              <w:tr2bl w:val="nil"/>
            </w:tcBorders>
            <w:shd w:val="clear" w:color="auto" w:fill="auto"/>
            <w:vAlign w:val="center"/>
          </w:tcPr>
          <w:p w14:paraId="5FEFB70C">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250,249</w:t>
            </w:r>
          </w:p>
        </w:tc>
        <w:tc>
          <w:tcPr>
            <w:tcW w:w="2113" w:type="dxa"/>
            <w:tcBorders>
              <w:right w:val="single" w:color="000000" w:sz="8" w:space="0"/>
            </w:tcBorders>
            <w:shd w:val="clear" w:color="auto" w:fill="auto"/>
            <w:vAlign w:val="center"/>
          </w:tcPr>
          <w:p w14:paraId="454E1B6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熟肉干制品、其他熟肉制品除外；以亚硝酸钠计，残留量≤30mg/kg</w:t>
            </w:r>
          </w:p>
        </w:tc>
      </w:tr>
      <w:tr w14:paraId="46005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6A93C75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41</w:t>
            </w:r>
          </w:p>
        </w:tc>
        <w:tc>
          <w:tcPr>
            <w:tcW w:w="1625" w:type="dxa"/>
            <w:tcBorders>
              <w:tl2br w:val="nil"/>
              <w:tr2bl w:val="nil"/>
            </w:tcBorders>
            <w:shd w:val="clear" w:color="auto" w:fill="auto"/>
            <w:vAlign w:val="center"/>
          </w:tcPr>
          <w:p w14:paraId="55AC8DD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胭脂虫红及其铝色淀（包括胭脂虫红，胭脂虫红铝色淀）</w:t>
            </w:r>
          </w:p>
        </w:tc>
        <w:tc>
          <w:tcPr>
            <w:tcW w:w="1678" w:type="dxa"/>
            <w:tcBorders>
              <w:tl2br w:val="nil"/>
              <w:tr2bl w:val="nil"/>
            </w:tcBorders>
            <w:shd w:val="clear" w:color="auto" w:fill="auto"/>
            <w:vAlign w:val="center"/>
          </w:tcPr>
          <w:p w14:paraId="44A7FFD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540" w:type="dxa"/>
            <w:tcBorders>
              <w:tl2br w:val="nil"/>
              <w:tr2bl w:val="nil"/>
            </w:tcBorders>
            <w:shd w:val="clear" w:color="auto" w:fill="auto"/>
            <w:vAlign w:val="center"/>
          </w:tcPr>
          <w:p w14:paraId="2A9A36A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08.145</w:t>
            </w:r>
          </w:p>
        </w:tc>
        <w:tc>
          <w:tcPr>
            <w:tcW w:w="1828" w:type="dxa"/>
            <w:tcBorders>
              <w:tl2br w:val="nil"/>
              <w:tr2bl w:val="nil"/>
            </w:tcBorders>
            <w:shd w:val="clear" w:color="auto" w:fill="auto"/>
            <w:vAlign w:val="center"/>
          </w:tcPr>
          <w:p w14:paraId="7122CC2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120</w:t>
            </w:r>
          </w:p>
        </w:tc>
        <w:tc>
          <w:tcPr>
            <w:tcW w:w="2113" w:type="dxa"/>
            <w:tcBorders>
              <w:right w:val="single" w:color="000000" w:sz="8" w:space="0"/>
            </w:tcBorders>
            <w:shd w:val="clear" w:color="auto" w:fill="auto"/>
            <w:vAlign w:val="center"/>
          </w:tcPr>
          <w:p w14:paraId="4165BD5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热加工熟肉制品；以胭脂红酸计</w:t>
            </w:r>
          </w:p>
        </w:tc>
      </w:tr>
      <w:tr w14:paraId="139ED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CF29B5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42</w:t>
            </w:r>
          </w:p>
        </w:tc>
        <w:tc>
          <w:tcPr>
            <w:tcW w:w="1625" w:type="dxa"/>
            <w:tcBorders>
              <w:tl2br w:val="nil"/>
              <w:tr2bl w:val="nil"/>
            </w:tcBorders>
            <w:shd w:val="clear" w:color="auto" w:fill="auto"/>
            <w:vAlign w:val="center"/>
          </w:tcPr>
          <w:p w14:paraId="1EE68B4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胭脂树橙（又名红木素，降红木素）</w:t>
            </w:r>
          </w:p>
        </w:tc>
        <w:tc>
          <w:tcPr>
            <w:tcW w:w="1678" w:type="dxa"/>
            <w:tcBorders>
              <w:tl2br w:val="nil"/>
              <w:tr2bl w:val="nil"/>
            </w:tcBorders>
            <w:shd w:val="clear" w:color="auto" w:fill="auto"/>
            <w:vAlign w:val="center"/>
          </w:tcPr>
          <w:p w14:paraId="02F8917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0.025</w:t>
            </w:r>
          </w:p>
        </w:tc>
        <w:tc>
          <w:tcPr>
            <w:tcW w:w="1540" w:type="dxa"/>
            <w:tcBorders>
              <w:tl2br w:val="nil"/>
              <w:tr2bl w:val="nil"/>
            </w:tcBorders>
            <w:shd w:val="clear" w:color="auto" w:fill="auto"/>
            <w:vAlign w:val="center"/>
          </w:tcPr>
          <w:p w14:paraId="0339CCD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08.144</w:t>
            </w:r>
          </w:p>
        </w:tc>
        <w:tc>
          <w:tcPr>
            <w:tcW w:w="1828" w:type="dxa"/>
            <w:tcBorders>
              <w:tl2br w:val="nil"/>
              <w:tr2bl w:val="nil"/>
            </w:tcBorders>
            <w:shd w:val="clear" w:color="auto" w:fill="auto"/>
            <w:vAlign w:val="center"/>
          </w:tcPr>
          <w:p w14:paraId="5F0D795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160b</w:t>
            </w:r>
          </w:p>
        </w:tc>
        <w:tc>
          <w:tcPr>
            <w:tcW w:w="2113" w:type="dxa"/>
            <w:tcBorders>
              <w:right w:val="single" w:color="000000" w:sz="8" w:space="0"/>
            </w:tcBorders>
            <w:shd w:val="clear" w:color="auto" w:fill="auto"/>
            <w:vAlign w:val="center"/>
          </w:tcPr>
          <w:p w14:paraId="7970C1E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西式火腿（熏烤、烟熏、蒸煮火腿）、肉灌肠类</w:t>
            </w:r>
          </w:p>
        </w:tc>
      </w:tr>
      <w:tr w14:paraId="12CDF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1ED1BB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c>
          <w:tcPr>
            <w:tcW w:w="1625" w:type="dxa"/>
            <w:tcBorders>
              <w:tl2br w:val="nil"/>
              <w:tr2bl w:val="nil"/>
            </w:tcBorders>
            <w:shd w:val="clear" w:color="auto" w:fill="auto"/>
            <w:vAlign w:val="center"/>
          </w:tcPr>
          <w:p w14:paraId="290CC6E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乙酸钠（又名醋酸钠）</w:t>
            </w:r>
          </w:p>
        </w:tc>
        <w:tc>
          <w:tcPr>
            <w:tcW w:w="1678" w:type="dxa"/>
            <w:tcBorders>
              <w:tl2br w:val="nil"/>
              <w:tr2bl w:val="nil"/>
            </w:tcBorders>
            <w:shd w:val="clear" w:color="auto" w:fill="auto"/>
            <w:vAlign w:val="center"/>
          </w:tcPr>
          <w:p w14:paraId="2B2D4F8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按生产需要适量使用</w:t>
            </w:r>
          </w:p>
        </w:tc>
        <w:tc>
          <w:tcPr>
            <w:tcW w:w="1540" w:type="dxa"/>
            <w:tcBorders>
              <w:tl2br w:val="nil"/>
              <w:tr2bl w:val="nil"/>
            </w:tcBorders>
            <w:shd w:val="clear" w:color="auto" w:fill="auto"/>
            <w:vAlign w:val="center"/>
          </w:tcPr>
          <w:p w14:paraId="18E9E34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00.013</w:t>
            </w:r>
          </w:p>
        </w:tc>
        <w:tc>
          <w:tcPr>
            <w:tcW w:w="1828" w:type="dxa"/>
            <w:tcBorders>
              <w:tl2br w:val="nil"/>
              <w:tr2bl w:val="nil"/>
            </w:tcBorders>
            <w:shd w:val="clear" w:color="auto" w:fill="auto"/>
            <w:vAlign w:val="center"/>
          </w:tcPr>
          <w:p w14:paraId="5E94FDE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262(i)</w:t>
            </w:r>
          </w:p>
        </w:tc>
        <w:tc>
          <w:tcPr>
            <w:tcW w:w="2113" w:type="dxa"/>
            <w:tcBorders>
              <w:right w:val="single" w:color="000000" w:sz="8" w:space="0"/>
            </w:tcBorders>
            <w:shd w:val="clear" w:color="auto" w:fill="auto"/>
            <w:vAlign w:val="center"/>
          </w:tcPr>
          <w:p w14:paraId="011D37B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熏、烧、烤肉类（熏肉、叉烧肉、烤鸭、肉脯等）、油炸肉类、肉灌肠类</w:t>
            </w:r>
          </w:p>
        </w:tc>
      </w:tr>
      <w:tr w14:paraId="6A464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5E971AD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44</w:t>
            </w:r>
          </w:p>
        </w:tc>
        <w:tc>
          <w:tcPr>
            <w:tcW w:w="1625" w:type="dxa"/>
            <w:tcBorders>
              <w:tl2br w:val="nil"/>
              <w:tr2bl w:val="nil"/>
            </w:tcBorders>
            <w:shd w:val="clear" w:color="auto" w:fill="auto"/>
            <w:vAlign w:val="center"/>
          </w:tcPr>
          <w:p w14:paraId="5EEB9F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硬脂酰乳酸钠，硬脂酰乳酸钙</w:t>
            </w:r>
          </w:p>
        </w:tc>
        <w:tc>
          <w:tcPr>
            <w:tcW w:w="1678" w:type="dxa"/>
            <w:tcBorders>
              <w:tl2br w:val="nil"/>
              <w:tr2bl w:val="nil"/>
            </w:tcBorders>
            <w:shd w:val="clear" w:color="auto" w:fill="auto"/>
            <w:vAlign w:val="center"/>
          </w:tcPr>
          <w:p w14:paraId="5699EB6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540" w:type="dxa"/>
            <w:tcBorders>
              <w:tl2br w:val="nil"/>
              <w:tr2bl w:val="nil"/>
            </w:tcBorders>
            <w:shd w:val="clear" w:color="auto" w:fill="auto"/>
            <w:vAlign w:val="center"/>
          </w:tcPr>
          <w:p w14:paraId="763F592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10.011,10.009</w:t>
            </w:r>
          </w:p>
        </w:tc>
        <w:tc>
          <w:tcPr>
            <w:tcW w:w="1828" w:type="dxa"/>
            <w:tcBorders>
              <w:tl2br w:val="nil"/>
              <w:tr2bl w:val="nil"/>
            </w:tcBorders>
            <w:shd w:val="clear" w:color="auto" w:fill="auto"/>
            <w:vAlign w:val="center"/>
          </w:tcPr>
          <w:p w14:paraId="00B31FE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481(i),482(i)</w:t>
            </w:r>
          </w:p>
        </w:tc>
        <w:tc>
          <w:tcPr>
            <w:tcW w:w="2113" w:type="dxa"/>
            <w:tcBorders>
              <w:right w:val="single" w:color="000000" w:sz="8" w:space="0"/>
            </w:tcBorders>
            <w:shd w:val="clear" w:color="auto" w:fill="auto"/>
            <w:vAlign w:val="center"/>
          </w:tcPr>
          <w:p w14:paraId="6E5D2CC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w:t>
            </w:r>
          </w:p>
        </w:tc>
      </w:tr>
      <w:tr w14:paraId="6B47AE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vMerge w:val="restart"/>
            <w:tcBorders>
              <w:left w:val="single" w:color="000000" w:sz="8" w:space="0"/>
            </w:tcBorders>
            <w:shd w:val="clear" w:color="auto" w:fill="auto"/>
            <w:vAlign w:val="center"/>
          </w:tcPr>
          <w:p w14:paraId="0D437FA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w:t>
            </w:r>
          </w:p>
        </w:tc>
        <w:tc>
          <w:tcPr>
            <w:tcW w:w="1625" w:type="dxa"/>
            <w:vMerge w:val="restart"/>
            <w:tcBorders>
              <w:tl2br w:val="nil"/>
              <w:tr2bl w:val="nil"/>
            </w:tcBorders>
            <w:shd w:val="clear" w:color="auto" w:fill="auto"/>
            <w:vAlign w:val="center"/>
          </w:tcPr>
          <w:p w14:paraId="01F6BED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诱惑红及其铝色淀（包括诱惑红，诱惑红铝色淀）</w:t>
            </w:r>
          </w:p>
        </w:tc>
        <w:tc>
          <w:tcPr>
            <w:tcW w:w="1678" w:type="dxa"/>
            <w:tcBorders>
              <w:tl2br w:val="nil"/>
              <w:tr2bl w:val="nil"/>
            </w:tcBorders>
            <w:shd w:val="clear" w:color="auto" w:fill="auto"/>
            <w:vAlign w:val="center"/>
          </w:tcPr>
          <w:p w14:paraId="6322D75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0.015</w:t>
            </w:r>
          </w:p>
        </w:tc>
        <w:tc>
          <w:tcPr>
            <w:tcW w:w="1540" w:type="dxa"/>
            <w:vMerge w:val="restart"/>
            <w:tcBorders>
              <w:tl2br w:val="nil"/>
              <w:tr2bl w:val="nil"/>
            </w:tcBorders>
            <w:shd w:val="clear" w:color="auto" w:fill="auto"/>
            <w:vAlign w:val="center"/>
          </w:tcPr>
          <w:p w14:paraId="77A9398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08.012</w:t>
            </w:r>
          </w:p>
        </w:tc>
        <w:tc>
          <w:tcPr>
            <w:tcW w:w="1828" w:type="dxa"/>
            <w:vMerge w:val="restart"/>
            <w:tcBorders>
              <w:tl2br w:val="nil"/>
              <w:tr2bl w:val="nil"/>
            </w:tcBorders>
            <w:shd w:val="clear" w:color="auto" w:fill="auto"/>
            <w:vAlign w:val="center"/>
          </w:tcPr>
          <w:p w14:paraId="5E273FD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129</w:t>
            </w:r>
          </w:p>
        </w:tc>
        <w:tc>
          <w:tcPr>
            <w:tcW w:w="2113" w:type="dxa"/>
            <w:tcBorders>
              <w:right w:val="single" w:color="000000" w:sz="8" w:space="0"/>
            </w:tcBorders>
            <w:shd w:val="clear" w:color="auto" w:fill="auto"/>
            <w:vAlign w:val="center"/>
          </w:tcPr>
          <w:p w14:paraId="0C052E7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肉灌肠类；以诱惑红计</w:t>
            </w:r>
          </w:p>
        </w:tc>
      </w:tr>
      <w:tr w14:paraId="0B6E73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vMerge w:val="continue"/>
            <w:tcBorders>
              <w:left w:val="single" w:color="000000" w:sz="8" w:space="0"/>
            </w:tcBorders>
            <w:shd w:val="clear" w:color="auto" w:fill="auto"/>
            <w:vAlign w:val="center"/>
          </w:tcPr>
          <w:p w14:paraId="3B2A1BDE">
            <w:pPr>
              <w:widowControl/>
              <w:spacing w:line="240" w:lineRule="auto"/>
              <w:jc w:val="center"/>
              <w:textAlignment w:val="center"/>
              <w:rPr>
                <w:rFonts w:hint="eastAsia" w:ascii="宋体" w:hAnsi="宋体" w:eastAsia="宋体" w:cs="宋体"/>
                <w:color w:val="000000"/>
                <w:kern w:val="0"/>
                <w:sz w:val="18"/>
                <w:szCs w:val="18"/>
                <w:lang w:bidi="ar"/>
              </w:rPr>
            </w:pPr>
          </w:p>
        </w:tc>
        <w:tc>
          <w:tcPr>
            <w:tcW w:w="1625" w:type="dxa"/>
            <w:vMerge w:val="continue"/>
            <w:tcBorders>
              <w:tl2br w:val="nil"/>
              <w:tr2bl w:val="nil"/>
            </w:tcBorders>
            <w:shd w:val="clear" w:color="auto" w:fill="auto"/>
            <w:vAlign w:val="center"/>
          </w:tcPr>
          <w:p w14:paraId="6689A6B1">
            <w:pPr>
              <w:widowControl/>
              <w:spacing w:line="240" w:lineRule="auto"/>
              <w:jc w:val="center"/>
              <w:textAlignment w:val="center"/>
              <w:rPr>
                <w:rFonts w:hint="eastAsia" w:ascii="宋体" w:hAnsi="宋体" w:eastAsia="宋体" w:cs="宋体"/>
                <w:color w:val="000000"/>
                <w:kern w:val="0"/>
                <w:sz w:val="18"/>
                <w:szCs w:val="18"/>
                <w:lang w:bidi="ar"/>
              </w:rPr>
            </w:pPr>
          </w:p>
        </w:tc>
        <w:tc>
          <w:tcPr>
            <w:tcW w:w="1678" w:type="dxa"/>
            <w:tcBorders>
              <w:tl2br w:val="nil"/>
              <w:tr2bl w:val="nil"/>
            </w:tcBorders>
            <w:shd w:val="clear" w:color="auto" w:fill="auto"/>
            <w:vAlign w:val="center"/>
          </w:tcPr>
          <w:p w14:paraId="0985CD5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0.025</w:t>
            </w:r>
          </w:p>
        </w:tc>
        <w:tc>
          <w:tcPr>
            <w:tcW w:w="1540" w:type="dxa"/>
            <w:vMerge w:val="continue"/>
            <w:tcBorders>
              <w:tl2br w:val="nil"/>
              <w:tr2bl w:val="nil"/>
            </w:tcBorders>
            <w:shd w:val="clear" w:color="auto" w:fill="auto"/>
            <w:vAlign w:val="center"/>
          </w:tcPr>
          <w:p w14:paraId="197994B6">
            <w:pPr>
              <w:widowControl/>
              <w:spacing w:line="240" w:lineRule="auto"/>
              <w:jc w:val="center"/>
              <w:textAlignment w:val="center"/>
              <w:rPr>
                <w:rFonts w:hint="eastAsia" w:ascii="宋体" w:hAnsi="宋体" w:eastAsia="宋体" w:cs="宋体"/>
                <w:color w:val="000000"/>
                <w:kern w:val="0"/>
                <w:sz w:val="18"/>
                <w:szCs w:val="18"/>
                <w:lang w:bidi="ar"/>
              </w:rPr>
            </w:pPr>
          </w:p>
        </w:tc>
        <w:tc>
          <w:tcPr>
            <w:tcW w:w="1828" w:type="dxa"/>
            <w:vMerge w:val="continue"/>
            <w:tcBorders>
              <w:tl2br w:val="nil"/>
              <w:tr2bl w:val="nil"/>
            </w:tcBorders>
            <w:shd w:val="clear" w:color="auto" w:fill="auto"/>
            <w:vAlign w:val="center"/>
          </w:tcPr>
          <w:p w14:paraId="6FC1986F">
            <w:pPr>
              <w:widowControl/>
              <w:spacing w:line="240" w:lineRule="auto"/>
              <w:jc w:val="center"/>
              <w:textAlignment w:val="center"/>
              <w:rPr>
                <w:rFonts w:hint="eastAsia" w:ascii="宋体" w:hAnsi="宋体" w:eastAsia="宋体" w:cs="宋体"/>
                <w:color w:val="000000"/>
                <w:kern w:val="0"/>
                <w:sz w:val="18"/>
                <w:szCs w:val="18"/>
                <w:lang w:bidi="ar"/>
              </w:rPr>
            </w:pPr>
          </w:p>
        </w:tc>
        <w:tc>
          <w:tcPr>
            <w:tcW w:w="2113" w:type="dxa"/>
            <w:tcBorders>
              <w:right w:val="single" w:color="000000" w:sz="8" w:space="0"/>
            </w:tcBorders>
            <w:shd w:val="clear" w:color="auto" w:fill="auto"/>
            <w:vAlign w:val="center"/>
          </w:tcPr>
          <w:p w14:paraId="2E706CF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sz w:val="18"/>
                <w:szCs w:val="18"/>
              </w:rPr>
              <w:t>西式火腿（熏烤、烟熏、蒸煮火腿）类；以诱惑红计</w:t>
            </w:r>
          </w:p>
        </w:tc>
      </w:tr>
      <w:tr w14:paraId="40F5B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77F393B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46</w:t>
            </w:r>
          </w:p>
        </w:tc>
        <w:tc>
          <w:tcPr>
            <w:tcW w:w="1625" w:type="dxa"/>
            <w:tcBorders>
              <w:tl2br w:val="nil"/>
              <w:tr2bl w:val="nil"/>
            </w:tcBorders>
            <w:shd w:val="clear" w:color="auto" w:fill="auto"/>
            <w:vAlign w:val="center"/>
          </w:tcPr>
          <w:p w14:paraId="5799B2B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蔗糖脂肪酸酯</w:t>
            </w:r>
          </w:p>
        </w:tc>
        <w:tc>
          <w:tcPr>
            <w:tcW w:w="1678" w:type="dxa"/>
            <w:tcBorders>
              <w:tl2br w:val="nil"/>
              <w:tr2bl w:val="nil"/>
            </w:tcBorders>
            <w:shd w:val="clear" w:color="auto" w:fill="auto"/>
            <w:vAlign w:val="center"/>
          </w:tcPr>
          <w:p w14:paraId="1FFAB50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540" w:type="dxa"/>
            <w:tcBorders>
              <w:tl2br w:val="nil"/>
              <w:tr2bl w:val="nil"/>
            </w:tcBorders>
            <w:shd w:val="clear" w:color="auto" w:fill="auto"/>
            <w:vAlign w:val="center"/>
          </w:tcPr>
          <w:p w14:paraId="254663D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10.001</w:t>
            </w:r>
          </w:p>
        </w:tc>
        <w:tc>
          <w:tcPr>
            <w:tcW w:w="1828" w:type="dxa"/>
            <w:tcBorders>
              <w:tl2br w:val="nil"/>
              <w:tr2bl w:val="nil"/>
            </w:tcBorders>
            <w:shd w:val="clear" w:color="auto" w:fill="auto"/>
            <w:vAlign w:val="center"/>
          </w:tcPr>
          <w:p w14:paraId="21000C1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473</w:t>
            </w:r>
          </w:p>
        </w:tc>
        <w:tc>
          <w:tcPr>
            <w:tcW w:w="2113" w:type="dxa"/>
            <w:tcBorders>
              <w:right w:val="single" w:color="000000" w:sz="8" w:space="0"/>
            </w:tcBorders>
            <w:shd w:val="clear" w:color="auto" w:fill="auto"/>
            <w:vAlign w:val="center"/>
          </w:tcPr>
          <w:p w14:paraId="336148E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4E04E2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2A5CE08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47</w:t>
            </w:r>
          </w:p>
        </w:tc>
        <w:tc>
          <w:tcPr>
            <w:tcW w:w="1625" w:type="dxa"/>
            <w:tcBorders>
              <w:tl2br w:val="nil"/>
              <w:tr2bl w:val="nil"/>
            </w:tcBorders>
            <w:shd w:val="clear" w:color="auto" w:fill="auto"/>
            <w:vAlign w:val="center"/>
          </w:tcPr>
          <w:p w14:paraId="4E49E66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栀子黄</w:t>
            </w:r>
          </w:p>
        </w:tc>
        <w:tc>
          <w:tcPr>
            <w:tcW w:w="1678" w:type="dxa"/>
            <w:tcBorders>
              <w:tl2br w:val="nil"/>
              <w:tr2bl w:val="nil"/>
            </w:tcBorders>
            <w:shd w:val="clear" w:color="auto" w:fill="auto"/>
            <w:vAlign w:val="center"/>
          </w:tcPr>
          <w:p w14:paraId="6E4A707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540" w:type="dxa"/>
            <w:tcBorders>
              <w:tl2br w:val="nil"/>
              <w:tr2bl w:val="nil"/>
            </w:tcBorders>
            <w:shd w:val="clear" w:color="auto" w:fill="auto"/>
            <w:vAlign w:val="center"/>
          </w:tcPr>
          <w:p w14:paraId="7DE505A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08.112</w:t>
            </w:r>
          </w:p>
        </w:tc>
        <w:tc>
          <w:tcPr>
            <w:tcW w:w="1828" w:type="dxa"/>
            <w:tcBorders>
              <w:tl2br w:val="nil"/>
              <w:tr2bl w:val="nil"/>
            </w:tcBorders>
            <w:shd w:val="clear" w:color="auto" w:fill="auto"/>
            <w:vAlign w:val="center"/>
          </w:tcPr>
          <w:p w14:paraId="2F0AD89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164</w:t>
            </w:r>
          </w:p>
        </w:tc>
        <w:tc>
          <w:tcPr>
            <w:tcW w:w="2113" w:type="dxa"/>
            <w:tcBorders>
              <w:right w:val="single" w:color="000000" w:sz="8" w:space="0"/>
            </w:tcBorders>
            <w:shd w:val="clear" w:color="auto" w:fill="auto"/>
            <w:vAlign w:val="center"/>
          </w:tcPr>
          <w:p w14:paraId="30E178B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禽肉熟制品</w:t>
            </w:r>
          </w:p>
        </w:tc>
      </w:tr>
      <w:tr w14:paraId="5CB06D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tcBorders>
            <w:shd w:val="clear" w:color="auto" w:fill="auto"/>
            <w:vAlign w:val="center"/>
          </w:tcPr>
          <w:p w14:paraId="0401705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48</w:t>
            </w:r>
          </w:p>
        </w:tc>
        <w:tc>
          <w:tcPr>
            <w:tcW w:w="1625" w:type="dxa"/>
            <w:tcBorders>
              <w:tl2br w:val="nil"/>
              <w:tr2bl w:val="nil"/>
            </w:tcBorders>
            <w:shd w:val="clear" w:color="auto" w:fill="auto"/>
            <w:vAlign w:val="center"/>
          </w:tcPr>
          <w:p w14:paraId="5826916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植酸（又名肌醇六磷酸），植酸钠</w:t>
            </w:r>
          </w:p>
        </w:tc>
        <w:tc>
          <w:tcPr>
            <w:tcW w:w="1678" w:type="dxa"/>
            <w:tcBorders>
              <w:tl2br w:val="nil"/>
              <w:tr2bl w:val="nil"/>
            </w:tcBorders>
            <w:shd w:val="clear" w:color="auto" w:fill="auto"/>
            <w:vAlign w:val="center"/>
          </w:tcPr>
          <w:p w14:paraId="4759716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0.2</w:t>
            </w:r>
          </w:p>
        </w:tc>
        <w:tc>
          <w:tcPr>
            <w:tcW w:w="1540" w:type="dxa"/>
            <w:tcBorders>
              <w:tl2br w:val="nil"/>
              <w:tr2bl w:val="nil"/>
            </w:tcBorders>
            <w:shd w:val="clear" w:color="auto" w:fill="auto"/>
            <w:vAlign w:val="center"/>
          </w:tcPr>
          <w:p w14:paraId="64F6CD2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04.006,04.025</w:t>
            </w:r>
          </w:p>
        </w:tc>
        <w:tc>
          <w:tcPr>
            <w:tcW w:w="1828" w:type="dxa"/>
            <w:tcBorders>
              <w:tl2br w:val="nil"/>
              <w:tr2bl w:val="nil"/>
            </w:tcBorders>
            <w:shd w:val="clear" w:color="auto" w:fill="auto"/>
            <w:vAlign w:val="center"/>
          </w:tcPr>
          <w:p w14:paraId="601EAB9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391,—</w:t>
            </w:r>
          </w:p>
        </w:tc>
        <w:tc>
          <w:tcPr>
            <w:tcW w:w="2113" w:type="dxa"/>
            <w:tcBorders>
              <w:right w:val="single" w:color="000000" w:sz="8" w:space="0"/>
            </w:tcBorders>
            <w:shd w:val="clear" w:color="auto" w:fill="auto"/>
            <w:vAlign w:val="center"/>
          </w:tcPr>
          <w:p w14:paraId="12E54B9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熟肉干制品、其他熟肉制品除外；以植酸计</w:t>
            </w:r>
          </w:p>
        </w:tc>
      </w:tr>
      <w:tr w14:paraId="5A4AB2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9" w:type="dxa"/>
            <w:tcBorders>
              <w:left w:val="single" w:color="000000" w:sz="8" w:space="0"/>
              <w:bottom w:val="single" w:color="auto" w:sz="8" w:space="0"/>
            </w:tcBorders>
            <w:shd w:val="clear" w:color="auto" w:fill="auto"/>
            <w:vAlign w:val="center"/>
          </w:tcPr>
          <w:p w14:paraId="1729510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w:t>
            </w:r>
          </w:p>
        </w:tc>
        <w:tc>
          <w:tcPr>
            <w:tcW w:w="1625" w:type="dxa"/>
            <w:tcBorders>
              <w:bottom w:val="single" w:color="auto" w:sz="8" w:space="0"/>
              <w:tl2br w:val="nil"/>
              <w:tr2bl w:val="nil"/>
            </w:tcBorders>
            <w:shd w:val="clear" w:color="auto" w:fill="auto"/>
            <w:vAlign w:val="center"/>
          </w:tcPr>
          <w:p w14:paraId="7EE9596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竹叶抗氧化物</w:t>
            </w:r>
          </w:p>
        </w:tc>
        <w:tc>
          <w:tcPr>
            <w:tcW w:w="1678" w:type="dxa"/>
            <w:tcBorders>
              <w:bottom w:val="single" w:color="auto" w:sz="8" w:space="0"/>
              <w:tl2br w:val="nil"/>
              <w:tr2bl w:val="nil"/>
            </w:tcBorders>
            <w:shd w:val="clear" w:color="auto" w:fill="auto"/>
            <w:vAlign w:val="center"/>
          </w:tcPr>
          <w:p w14:paraId="759D575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0.5</w:t>
            </w:r>
          </w:p>
        </w:tc>
        <w:tc>
          <w:tcPr>
            <w:tcW w:w="1540" w:type="dxa"/>
            <w:tcBorders>
              <w:bottom w:val="single" w:color="auto" w:sz="8" w:space="0"/>
              <w:tl2br w:val="nil"/>
              <w:tr2bl w:val="nil"/>
            </w:tcBorders>
            <w:shd w:val="clear" w:color="auto" w:fill="auto"/>
            <w:vAlign w:val="center"/>
          </w:tcPr>
          <w:p w14:paraId="1C6A0D5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04.019</w:t>
            </w:r>
          </w:p>
        </w:tc>
        <w:tc>
          <w:tcPr>
            <w:tcW w:w="1828" w:type="dxa"/>
            <w:tcBorders>
              <w:bottom w:val="single" w:color="auto" w:sz="8" w:space="0"/>
              <w:tl2br w:val="nil"/>
              <w:tr2bl w:val="nil"/>
            </w:tcBorders>
            <w:shd w:val="clear" w:color="auto" w:fill="auto"/>
            <w:vAlign w:val="center"/>
          </w:tcPr>
          <w:p w14:paraId="35425F6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2113" w:type="dxa"/>
            <w:tcBorders>
              <w:bottom w:val="single" w:color="auto" w:sz="8" w:space="0"/>
              <w:right w:val="single" w:color="000000" w:sz="8" w:space="0"/>
            </w:tcBorders>
            <w:shd w:val="clear" w:color="auto" w:fill="auto"/>
            <w:vAlign w:val="center"/>
          </w:tcPr>
          <w:p w14:paraId="3424640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热加工熟肉制品</w:t>
            </w:r>
          </w:p>
        </w:tc>
      </w:tr>
      <w:tr w14:paraId="61BFD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373" w:type="dxa"/>
            <w:gridSpan w:val="6"/>
            <w:tcBorders>
              <w:top w:val="single" w:color="auto" w:sz="8" w:space="0"/>
              <w:left w:val="single" w:color="auto" w:sz="8" w:space="0"/>
              <w:bottom w:val="single" w:color="auto" w:sz="8" w:space="0"/>
              <w:right w:val="single" w:color="auto" w:sz="8" w:space="0"/>
            </w:tcBorders>
            <w:shd w:val="clear" w:color="auto" w:fill="auto"/>
            <w:vAlign w:val="center"/>
          </w:tcPr>
          <w:p w14:paraId="6B12B553">
            <w:pPr>
              <w:widowControl/>
              <w:spacing w:line="240" w:lineRule="auto"/>
              <w:ind w:firstLine="180" w:firstLineChars="100"/>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注：本表中数据来源文件为：GB 2760。</w:t>
            </w:r>
          </w:p>
        </w:tc>
      </w:tr>
    </w:tbl>
    <w:p w14:paraId="3B3227D1">
      <w:r>
        <w:rPr>
          <w:rFonts w:hint="eastAsia"/>
        </w:rPr>
        <w:br w:type="page"/>
      </w:r>
    </w:p>
    <w:p w14:paraId="7BB8F264">
      <w:pPr>
        <w:pStyle w:val="85"/>
        <w:numPr>
          <w:ilvl w:val="1"/>
          <w:numId w:val="0"/>
        </w:numPr>
        <w:spacing w:before="120" w:after="120"/>
        <w:ind w:left="420"/>
        <w:outlineLvl w:val="0"/>
        <w:rPr>
          <w:rFonts w:eastAsia="宋体"/>
        </w:rPr>
      </w:pPr>
      <w:bookmarkStart w:id="180" w:name="_Toc28899"/>
      <w:r>
        <w:rPr>
          <w:rFonts w:hint="eastAsia"/>
        </w:rPr>
        <w:t>表B.2  中国内地肉制品中允许按生产需要适量使用的食品添加剂名单</w:t>
      </w:r>
      <w:bookmarkEnd w:id="176"/>
      <w:bookmarkEnd w:id="177"/>
      <w:bookmarkEnd w:id="178"/>
      <w:bookmarkEnd w:id="179"/>
      <w:bookmarkEnd w:id="180"/>
    </w:p>
    <w:tbl>
      <w:tblPr>
        <w:tblStyle w:val="3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5919"/>
        <w:gridCol w:w="1500"/>
        <w:gridCol w:w="1427"/>
      </w:tblGrid>
      <w:tr w14:paraId="48E96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24" w:type="dxa"/>
            <w:tcBorders>
              <w:top w:val="single" w:color="auto" w:sz="8" w:space="0"/>
              <w:left w:val="single" w:color="auto" w:sz="8" w:space="0"/>
              <w:bottom w:val="single" w:color="auto" w:sz="8" w:space="0"/>
            </w:tcBorders>
            <w:vAlign w:val="center"/>
          </w:tcPr>
          <w:p w14:paraId="7A16D11E">
            <w:pPr>
              <w:pStyle w:val="64"/>
              <w:ind w:firstLine="0" w:firstLineChars="0"/>
              <w:jc w:val="center"/>
              <w:rPr>
                <w:sz w:val="18"/>
                <w:szCs w:val="18"/>
              </w:rPr>
            </w:pPr>
            <w:r>
              <w:rPr>
                <w:rFonts w:hint="eastAsia"/>
                <w:sz w:val="18"/>
                <w:szCs w:val="18"/>
              </w:rPr>
              <w:t>序号</w:t>
            </w:r>
          </w:p>
        </w:tc>
        <w:tc>
          <w:tcPr>
            <w:tcW w:w="5919" w:type="dxa"/>
            <w:tcBorders>
              <w:top w:val="single" w:color="auto" w:sz="8" w:space="0"/>
              <w:bottom w:val="single" w:color="auto" w:sz="8" w:space="0"/>
            </w:tcBorders>
            <w:vAlign w:val="center"/>
          </w:tcPr>
          <w:p w14:paraId="010C431D">
            <w:pPr>
              <w:pStyle w:val="64"/>
              <w:ind w:firstLine="0" w:firstLineChars="0"/>
              <w:jc w:val="center"/>
              <w:rPr>
                <w:sz w:val="18"/>
                <w:szCs w:val="18"/>
              </w:rPr>
            </w:pPr>
            <w:r>
              <w:rPr>
                <w:rFonts w:hint="eastAsia"/>
                <w:sz w:val="18"/>
                <w:szCs w:val="18"/>
              </w:rPr>
              <w:t>食品添加剂名称</w:t>
            </w:r>
          </w:p>
        </w:tc>
        <w:tc>
          <w:tcPr>
            <w:tcW w:w="1500" w:type="dxa"/>
            <w:tcBorders>
              <w:top w:val="single" w:color="auto" w:sz="8" w:space="0"/>
              <w:bottom w:val="single" w:color="auto" w:sz="8" w:space="0"/>
            </w:tcBorders>
            <w:vAlign w:val="center"/>
          </w:tcPr>
          <w:p w14:paraId="7883ECEE">
            <w:pPr>
              <w:pStyle w:val="64"/>
              <w:ind w:firstLine="0" w:firstLineChars="0"/>
              <w:jc w:val="center"/>
              <w:rPr>
                <w:sz w:val="18"/>
                <w:szCs w:val="18"/>
              </w:rPr>
            </w:pPr>
            <w:r>
              <w:rPr>
                <w:rFonts w:hint="eastAsia"/>
                <w:sz w:val="18"/>
                <w:szCs w:val="18"/>
              </w:rPr>
              <w:t>CNS号</w:t>
            </w:r>
          </w:p>
        </w:tc>
        <w:tc>
          <w:tcPr>
            <w:tcW w:w="1427" w:type="dxa"/>
            <w:tcBorders>
              <w:top w:val="single" w:color="auto" w:sz="8" w:space="0"/>
              <w:bottom w:val="single" w:color="auto" w:sz="8" w:space="0"/>
              <w:right w:val="single" w:color="auto" w:sz="8" w:space="0"/>
            </w:tcBorders>
            <w:vAlign w:val="center"/>
          </w:tcPr>
          <w:p w14:paraId="4352EBAC">
            <w:pPr>
              <w:pStyle w:val="64"/>
              <w:ind w:firstLine="360"/>
              <w:rPr>
                <w:sz w:val="18"/>
                <w:szCs w:val="18"/>
              </w:rPr>
            </w:pPr>
            <w:r>
              <w:rPr>
                <w:rFonts w:hint="eastAsia"/>
                <w:sz w:val="18"/>
                <w:szCs w:val="18"/>
              </w:rPr>
              <w:t>INS号</w:t>
            </w:r>
          </w:p>
        </w:tc>
      </w:tr>
      <w:tr w14:paraId="29D9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8" w:space="0"/>
              <w:left w:val="single" w:color="auto" w:sz="8" w:space="0"/>
              <w:bottom w:val="single" w:color="auto" w:sz="4" w:space="0"/>
            </w:tcBorders>
            <w:vAlign w:val="center"/>
          </w:tcPr>
          <w:p w14:paraId="1E63BE4E">
            <w:pPr>
              <w:widowControl/>
              <w:spacing w:line="240" w:lineRule="auto"/>
              <w:jc w:val="center"/>
              <w:textAlignment w:val="center"/>
              <w:rPr>
                <w:sz w:val="18"/>
                <w:szCs w:val="18"/>
              </w:rPr>
            </w:pPr>
            <w:r>
              <w:rPr>
                <w:rFonts w:hint="eastAsia" w:ascii="宋体" w:hAnsi="宋体" w:cs="宋体"/>
                <w:color w:val="000000"/>
                <w:kern w:val="0"/>
                <w:sz w:val="18"/>
                <w:szCs w:val="18"/>
                <w:lang w:bidi="ar"/>
              </w:rPr>
              <w:t>1</w:t>
            </w:r>
          </w:p>
        </w:tc>
        <w:tc>
          <w:tcPr>
            <w:tcW w:w="5919" w:type="dxa"/>
            <w:tcBorders>
              <w:top w:val="single" w:color="auto" w:sz="8" w:space="0"/>
            </w:tcBorders>
            <w:vAlign w:val="center"/>
          </w:tcPr>
          <w:p w14:paraId="4F7229DB">
            <w:pPr>
              <w:widowControl/>
              <w:spacing w:line="240" w:lineRule="auto"/>
              <w:jc w:val="center"/>
              <w:textAlignment w:val="center"/>
              <w:rPr>
                <w:sz w:val="18"/>
                <w:szCs w:val="18"/>
              </w:rPr>
            </w:pPr>
            <w:r>
              <w:rPr>
                <w:rFonts w:hint="eastAsia" w:ascii="宋体" w:hAnsi="宋体" w:cs="宋体"/>
                <w:color w:val="000000"/>
                <w:kern w:val="0"/>
                <w:sz w:val="18"/>
                <w:szCs w:val="18"/>
                <w:lang w:bidi="ar"/>
              </w:rPr>
              <w:t>5’-呈味核苷酸二钠（又名呈味核苷酸二钠）</w:t>
            </w:r>
          </w:p>
        </w:tc>
        <w:tc>
          <w:tcPr>
            <w:tcW w:w="1500" w:type="dxa"/>
            <w:tcBorders>
              <w:top w:val="single" w:color="auto" w:sz="8" w:space="0"/>
            </w:tcBorders>
            <w:vAlign w:val="center"/>
          </w:tcPr>
          <w:p w14:paraId="5D1060F5">
            <w:pPr>
              <w:widowControl/>
              <w:spacing w:line="240" w:lineRule="auto"/>
              <w:jc w:val="center"/>
              <w:textAlignment w:val="center"/>
              <w:rPr>
                <w:sz w:val="18"/>
                <w:szCs w:val="18"/>
              </w:rPr>
            </w:pPr>
            <w:r>
              <w:rPr>
                <w:rFonts w:hint="eastAsia" w:ascii="宋体" w:hAnsi="宋体" w:cs="宋体"/>
                <w:color w:val="000000"/>
                <w:kern w:val="0"/>
                <w:sz w:val="18"/>
                <w:szCs w:val="18"/>
                <w:lang w:bidi="ar"/>
              </w:rPr>
              <w:t>12.004</w:t>
            </w:r>
          </w:p>
        </w:tc>
        <w:tc>
          <w:tcPr>
            <w:tcW w:w="1427" w:type="dxa"/>
            <w:tcBorders>
              <w:top w:val="single" w:color="auto" w:sz="8" w:space="0"/>
              <w:right w:val="single" w:color="auto" w:sz="8" w:space="0"/>
            </w:tcBorders>
            <w:vAlign w:val="center"/>
          </w:tcPr>
          <w:p w14:paraId="1DDD24B1">
            <w:pPr>
              <w:widowControl/>
              <w:spacing w:line="240" w:lineRule="auto"/>
              <w:jc w:val="center"/>
              <w:textAlignment w:val="center"/>
              <w:rPr>
                <w:sz w:val="18"/>
                <w:szCs w:val="18"/>
              </w:rPr>
            </w:pPr>
            <w:r>
              <w:rPr>
                <w:rFonts w:hint="eastAsia" w:ascii="宋体" w:hAnsi="宋体" w:cs="宋体"/>
                <w:color w:val="000000"/>
                <w:kern w:val="0"/>
                <w:sz w:val="18"/>
                <w:szCs w:val="18"/>
                <w:lang w:bidi="ar"/>
              </w:rPr>
              <w:t>635</w:t>
            </w:r>
          </w:p>
        </w:tc>
      </w:tr>
      <w:tr w14:paraId="4F1F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2A92BC4D">
            <w:pPr>
              <w:widowControl/>
              <w:spacing w:line="240" w:lineRule="auto"/>
              <w:jc w:val="center"/>
              <w:textAlignment w:val="center"/>
              <w:rPr>
                <w:sz w:val="18"/>
                <w:szCs w:val="18"/>
              </w:rPr>
            </w:pPr>
            <w:r>
              <w:rPr>
                <w:rFonts w:hint="eastAsia" w:ascii="宋体" w:hAnsi="宋体" w:cs="宋体"/>
                <w:color w:val="000000"/>
                <w:kern w:val="0"/>
                <w:sz w:val="18"/>
                <w:szCs w:val="18"/>
                <w:lang w:bidi="ar"/>
              </w:rPr>
              <w:t>2</w:t>
            </w:r>
          </w:p>
        </w:tc>
        <w:tc>
          <w:tcPr>
            <w:tcW w:w="5919" w:type="dxa"/>
            <w:vAlign w:val="center"/>
          </w:tcPr>
          <w:p w14:paraId="30CFBE17">
            <w:pPr>
              <w:widowControl/>
              <w:spacing w:line="240" w:lineRule="auto"/>
              <w:jc w:val="center"/>
              <w:textAlignment w:val="center"/>
              <w:rPr>
                <w:sz w:val="18"/>
                <w:szCs w:val="18"/>
              </w:rPr>
            </w:pPr>
            <w:r>
              <w:rPr>
                <w:rFonts w:hint="eastAsia" w:ascii="宋体" w:hAnsi="宋体" w:cs="宋体"/>
                <w:color w:val="000000"/>
                <w:kern w:val="0"/>
                <w:sz w:val="18"/>
                <w:szCs w:val="18"/>
                <w:lang w:bidi="ar"/>
              </w:rPr>
              <w:t>5’-肌苷酸二钠</w:t>
            </w:r>
          </w:p>
        </w:tc>
        <w:tc>
          <w:tcPr>
            <w:tcW w:w="1500" w:type="dxa"/>
            <w:vAlign w:val="center"/>
          </w:tcPr>
          <w:p w14:paraId="3F830F0C">
            <w:pPr>
              <w:widowControl/>
              <w:spacing w:line="240" w:lineRule="auto"/>
              <w:jc w:val="center"/>
              <w:textAlignment w:val="center"/>
              <w:rPr>
                <w:sz w:val="18"/>
                <w:szCs w:val="18"/>
              </w:rPr>
            </w:pPr>
            <w:r>
              <w:rPr>
                <w:rFonts w:hint="eastAsia" w:ascii="宋体" w:hAnsi="宋体" w:cs="宋体"/>
                <w:color w:val="000000"/>
                <w:kern w:val="0"/>
                <w:sz w:val="18"/>
                <w:szCs w:val="18"/>
                <w:lang w:bidi="ar"/>
              </w:rPr>
              <w:t>12.003</w:t>
            </w:r>
          </w:p>
        </w:tc>
        <w:tc>
          <w:tcPr>
            <w:tcW w:w="1427" w:type="dxa"/>
            <w:tcBorders>
              <w:right w:val="single" w:color="auto" w:sz="8" w:space="0"/>
            </w:tcBorders>
            <w:vAlign w:val="center"/>
          </w:tcPr>
          <w:p w14:paraId="5150D47E">
            <w:pPr>
              <w:widowControl/>
              <w:spacing w:line="240" w:lineRule="auto"/>
              <w:jc w:val="center"/>
              <w:textAlignment w:val="center"/>
              <w:rPr>
                <w:sz w:val="18"/>
                <w:szCs w:val="18"/>
              </w:rPr>
            </w:pPr>
            <w:r>
              <w:rPr>
                <w:rFonts w:hint="eastAsia" w:ascii="宋体" w:hAnsi="宋体" w:cs="宋体"/>
                <w:color w:val="000000"/>
                <w:kern w:val="0"/>
                <w:sz w:val="18"/>
                <w:szCs w:val="18"/>
                <w:lang w:bidi="ar"/>
              </w:rPr>
              <w:t>631</w:t>
            </w:r>
          </w:p>
        </w:tc>
      </w:tr>
      <w:tr w14:paraId="1602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0EA53B2E">
            <w:pPr>
              <w:widowControl/>
              <w:spacing w:line="240" w:lineRule="auto"/>
              <w:jc w:val="center"/>
              <w:textAlignment w:val="center"/>
              <w:rPr>
                <w:sz w:val="18"/>
                <w:szCs w:val="18"/>
              </w:rPr>
            </w:pPr>
            <w:r>
              <w:rPr>
                <w:rFonts w:hint="eastAsia" w:ascii="宋体" w:hAnsi="宋体" w:cs="宋体"/>
                <w:color w:val="000000"/>
                <w:kern w:val="0"/>
                <w:sz w:val="18"/>
                <w:szCs w:val="18"/>
                <w:lang w:bidi="ar"/>
              </w:rPr>
              <w:t>3</w:t>
            </w:r>
          </w:p>
        </w:tc>
        <w:tc>
          <w:tcPr>
            <w:tcW w:w="5919" w:type="dxa"/>
            <w:vAlign w:val="center"/>
          </w:tcPr>
          <w:p w14:paraId="372B7636">
            <w:pPr>
              <w:widowControl/>
              <w:spacing w:line="240" w:lineRule="auto"/>
              <w:jc w:val="center"/>
              <w:textAlignment w:val="center"/>
              <w:rPr>
                <w:sz w:val="18"/>
                <w:szCs w:val="18"/>
              </w:rPr>
            </w:pPr>
            <w:r>
              <w:rPr>
                <w:rFonts w:hint="eastAsia" w:ascii="宋体" w:hAnsi="宋体" w:cs="宋体"/>
                <w:color w:val="000000"/>
                <w:kern w:val="0"/>
                <w:sz w:val="18"/>
                <w:szCs w:val="18"/>
                <w:lang w:bidi="ar"/>
              </w:rPr>
              <w:t>5’-鸟苷酸二钠</w:t>
            </w:r>
          </w:p>
        </w:tc>
        <w:tc>
          <w:tcPr>
            <w:tcW w:w="1500" w:type="dxa"/>
            <w:vAlign w:val="center"/>
          </w:tcPr>
          <w:p w14:paraId="54C1204C">
            <w:pPr>
              <w:widowControl/>
              <w:spacing w:line="240" w:lineRule="auto"/>
              <w:jc w:val="center"/>
              <w:textAlignment w:val="center"/>
              <w:rPr>
                <w:sz w:val="18"/>
                <w:szCs w:val="18"/>
              </w:rPr>
            </w:pPr>
            <w:r>
              <w:rPr>
                <w:rFonts w:hint="eastAsia" w:ascii="宋体" w:hAnsi="宋体" w:cs="宋体"/>
                <w:color w:val="000000"/>
                <w:kern w:val="0"/>
                <w:sz w:val="18"/>
                <w:szCs w:val="18"/>
                <w:lang w:bidi="ar"/>
              </w:rPr>
              <w:t>12.002</w:t>
            </w:r>
          </w:p>
        </w:tc>
        <w:tc>
          <w:tcPr>
            <w:tcW w:w="1427" w:type="dxa"/>
            <w:tcBorders>
              <w:right w:val="single" w:color="auto" w:sz="8" w:space="0"/>
            </w:tcBorders>
            <w:vAlign w:val="center"/>
          </w:tcPr>
          <w:p w14:paraId="48C48EE3">
            <w:pPr>
              <w:widowControl/>
              <w:spacing w:line="240" w:lineRule="auto"/>
              <w:jc w:val="center"/>
              <w:textAlignment w:val="center"/>
              <w:rPr>
                <w:sz w:val="18"/>
                <w:szCs w:val="18"/>
              </w:rPr>
            </w:pPr>
            <w:r>
              <w:rPr>
                <w:rFonts w:hint="eastAsia" w:ascii="宋体" w:hAnsi="宋体" w:cs="宋体"/>
                <w:color w:val="000000"/>
                <w:kern w:val="0"/>
                <w:sz w:val="18"/>
                <w:szCs w:val="18"/>
                <w:lang w:bidi="ar"/>
              </w:rPr>
              <w:t>627</w:t>
            </w:r>
          </w:p>
        </w:tc>
      </w:tr>
      <w:tr w14:paraId="75D23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3E4DF956">
            <w:pPr>
              <w:widowControl/>
              <w:spacing w:line="240" w:lineRule="auto"/>
              <w:jc w:val="center"/>
              <w:textAlignment w:val="center"/>
              <w:rPr>
                <w:sz w:val="18"/>
                <w:szCs w:val="18"/>
              </w:rPr>
            </w:pPr>
            <w:r>
              <w:rPr>
                <w:rFonts w:hint="eastAsia" w:ascii="宋体" w:hAnsi="宋体" w:cs="宋体"/>
                <w:color w:val="000000"/>
                <w:kern w:val="0"/>
                <w:sz w:val="18"/>
                <w:szCs w:val="18"/>
                <w:lang w:bidi="ar"/>
              </w:rPr>
              <w:t>4</w:t>
            </w:r>
          </w:p>
        </w:tc>
        <w:tc>
          <w:tcPr>
            <w:tcW w:w="5919" w:type="dxa"/>
            <w:vAlign w:val="center"/>
          </w:tcPr>
          <w:p w14:paraId="3C863A10">
            <w:pPr>
              <w:widowControl/>
              <w:spacing w:line="240" w:lineRule="auto"/>
              <w:jc w:val="center"/>
              <w:textAlignment w:val="center"/>
              <w:rPr>
                <w:sz w:val="18"/>
                <w:szCs w:val="18"/>
              </w:rPr>
            </w:pPr>
            <w:r>
              <w:rPr>
                <w:rFonts w:hint="eastAsia" w:ascii="宋体" w:hAnsi="宋体" w:cs="宋体"/>
                <w:color w:val="000000"/>
                <w:kern w:val="0"/>
                <w:sz w:val="18"/>
                <w:szCs w:val="18"/>
                <w:lang w:bidi="ar"/>
              </w:rPr>
              <w:t>D-异抗坏血酸及其钠盐（包括D-异抗坏血酸，D-异抗坏血酸钠）</w:t>
            </w:r>
          </w:p>
        </w:tc>
        <w:tc>
          <w:tcPr>
            <w:tcW w:w="1500" w:type="dxa"/>
            <w:vAlign w:val="center"/>
          </w:tcPr>
          <w:p w14:paraId="4526414B">
            <w:pPr>
              <w:widowControl/>
              <w:spacing w:line="240" w:lineRule="auto"/>
              <w:jc w:val="center"/>
              <w:textAlignment w:val="center"/>
              <w:rPr>
                <w:sz w:val="18"/>
                <w:szCs w:val="18"/>
              </w:rPr>
            </w:pPr>
            <w:r>
              <w:rPr>
                <w:rFonts w:hint="eastAsia" w:ascii="宋体" w:hAnsi="宋体" w:cs="宋体"/>
                <w:color w:val="000000"/>
                <w:kern w:val="0"/>
                <w:sz w:val="18"/>
                <w:szCs w:val="18"/>
                <w:lang w:bidi="ar"/>
              </w:rPr>
              <w:t>04.004,04.018</w:t>
            </w:r>
          </w:p>
        </w:tc>
        <w:tc>
          <w:tcPr>
            <w:tcW w:w="1427" w:type="dxa"/>
            <w:tcBorders>
              <w:right w:val="single" w:color="auto" w:sz="8" w:space="0"/>
            </w:tcBorders>
            <w:vAlign w:val="center"/>
          </w:tcPr>
          <w:p w14:paraId="68C00552">
            <w:pPr>
              <w:widowControl/>
              <w:spacing w:line="240" w:lineRule="auto"/>
              <w:jc w:val="center"/>
              <w:textAlignment w:val="center"/>
              <w:rPr>
                <w:sz w:val="18"/>
                <w:szCs w:val="18"/>
              </w:rPr>
            </w:pPr>
            <w:r>
              <w:rPr>
                <w:rFonts w:hint="eastAsia" w:ascii="宋体" w:hAnsi="宋体" w:cs="宋体"/>
                <w:color w:val="000000"/>
                <w:kern w:val="0"/>
                <w:sz w:val="18"/>
                <w:szCs w:val="18"/>
                <w:lang w:bidi="ar"/>
              </w:rPr>
              <w:t>315,316</w:t>
            </w:r>
          </w:p>
        </w:tc>
      </w:tr>
      <w:tr w14:paraId="280D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371C941E">
            <w:pPr>
              <w:widowControl/>
              <w:spacing w:line="240" w:lineRule="auto"/>
              <w:jc w:val="center"/>
              <w:textAlignment w:val="center"/>
              <w:rPr>
                <w:sz w:val="18"/>
                <w:szCs w:val="18"/>
              </w:rPr>
            </w:pPr>
            <w:r>
              <w:rPr>
                <w:rFonts w:hint="eastAsia" w:ascii="宋体" w:hAnsi="宋体" w:cs="宋体"/>
                <w:color w:val="000000"/>
                <w:kern w:val="0"/>
                <w:sz w:val="18"/>
                <w:szCs w:val="18"/>
                <w:lang w:bidi="ar"/>
              </w:rPr>
              <w:t>5</w:t>
            </w:r>
          </w:p>
        </w:tc>
        <w:tc>
          <w:tcPr>
            <w:tcW w:w="5919" w:type="dxa"/>
            <w:vAlign w:val="center"/>
          </w:tcPr>
          <w:p w14:paraId="03591EE3">
            <w:pPr>
              <w:widowControl/>
              <w:spacing w:line="240" w:lineRule="auto"/>
              <w:jc w:val="center"/>
              <w:textAlignment w:val="center"/>
              <w:rPr>
                <w:sz w:val="18"/>
                <w:szCs w:val="18"/>
              </w:rPr>
            </w:pPr>
            <w:r>
              <w:rPr>
                <w:rFonts w:hint="eastAsia" w:ascii="宋体" w:hAnsi="宋体" w:cs="宋体"/>
                <w:color w:val="000000"/>
                <w:kern w:val="0"/>
                <w:sz w:val="18"/>
                <w:szCs w:val="18"/>
                <w:lang w:bidi="ar"/>
              </w:rPr>
              <w:t>DL-苹果酸</w:t>
            </w:r>
          </w:p>
        </w:tc>
        <w:tc>
          <w:tcPr>
            <w:tcW w:w="1500" w:type="dxa"/>
            <w:vAlign w:val="center"/>
          </w:tcPr>
          <w:p w14:paraId="504CCC54">
            <w:pPr>
              <w:widowControl/>
              <w:spacing w:line="240" w:lineRule="auto"/>
              <w:jc w:val="center"/>
              <w:textAlignment w:val="center"/>
              <w:rPr>
                <w:sz w:val="18"/>
                <w:szCs w:val="18"/>
              </w:rPr>
            </w:pPr>
            <w:r>
              <w:rPr>
                <w:rFonts w:hint="eastAsia" w:ascii="宋体" w:hAnsi="宋体" w:cs="宋体"/>
                <w:color w:val="000000"/>
                <w:kern w:val="0"/>
                <w:sz w:val="18"/>
                <w:szCs w:val="18"/>
                <w:lang w:bidi="ar"/>
              </w:rPr>
              <w:t>01.309</w:t>
            </w:r>
          </w:p>
        </w:tc>
        <w:tc>
          <w:tcPr>
            <w:tcW w:w="1427" w:type="dxa"/>
            <w:tcBorders>
              <w:right w:val="single" w:color="auto" w:sz="8" w:space="0"/>
            </w:tcBorders>
            <w:vAlign w:val="center"/>
          </w:tcPr>
          <w:p w14:paraId="15EE9276">
            <w:pPr>
              <w:widowControl/>
              <w:spacing w:line="240" w:lineRule="auto"/>
              <w:jc w:val="center"/>
              <w:textAlignment w:val="center"/>
              <w:rPr>
                <w:sz w:val="18"/>
                <w:szCs w:val="18"/>
              </w:rPr>
            </w:pPr>
            <w:r>
              <w:rPr>
                <w:rFonts w:hint="eastAsia" w:ascii="宋体" w:hAnsi="宋体" w:cs="宋体"/>
                <w:color w:val="000000"/>
                <w:kern w:val="0"/>
                <w:sz w:val="18"/>
                <w:szCs w:val="18"/>
                <w:lang w:bidi="ar"/>
              </w:rPr>
              <w:t>296</w:t>
            </w:r>
          </w:p>
        </w:tc>
      </w:tr>
      <w:tr w14:paraId="4081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4844CB6C">
            <w:pPr>
              <w:widowControl/>
              <w:spacing w:line="240" w:lineRule="auto"/>
              <w:jc w:val="center"/>
              <w:textAlignment w:val="center"/>
              <w:rPr>
                <w:sz w:val="18"/>
                <w:szCs w:val="18"/>
              </w:rPr>
            </w:pPr>
            <w:r>
              <w:rPr>
                <w:rFonts w:hint="eastAsia" w:ascii="宋体" w:hAnsi="宋体" w:cs="宋体"/>
                <w:color w:val="000000"/>
                <w:kern w:val="0"/>
                <w:sz w:val="18"/>
                <w:szCs w:val="18"/>
                <w:lang w:bidi="ar"/>
              </w:rPr>
              <w:t>6</w:t>
            </w:r>
          </w:p>
        </w:tc>
        <w:tc>
          <w:tcPr>
            <w:tcW w:w="5919" w:type="dxa"/>
            <w:vAlign w:val="center"/>
          </w:tcPr>
          <w:p w14:paraId="3B1CD9A7">
            <w:pPr>
              <w:widowControl/>
              <w:spacing w:line="240" w:lineRule="auto"/>
              <w:jc w:val="center"/>
              <w:textAlignment w:val="center"/>
              <w:rPr>
                <w:sz w:val="18"/>
                <w:szCs w:val="18"/>
              </w:rPr>
            </w:pPr>
            <w:r>
              <w:rPr>
                <w:rFonts w:hint="eastAsia" w:ascii="宋体" w:hAnsi="宋体" w:cs="宋体"/>
                <w:color w:val="000000"/>
                <w:kern w:val="0"/>
                <w:sz w:val="18"/>
                <w:szCs w:val="18"/>
                <w:lang w:bidi="ar"/>
              </w:rPr>
              <w:t>DL-苹果酸钠</w:t>
            </w:r>
          </w:p>
        </w:tc>
        <w:tc>
          <w:tcPr>
            <w:tcW w:w="1500" w:type="dxa"/>
            <w:vAlign w:val="center"/>
          </w:tcPr>
          <w:p w14:paraId="5A442BC4">
            <w:pPr>
              <w:widowControl/>
              <w:spacing w:line="240" w:lineRule="auto"/>
              <w:jc w:val="center"/>
              <w:textAlignment w:val="center"/>
              <w:rPr>
                <w:sz w:val="18"/>
                <w:szCs w:val="18"/>
              </w:rPr>
            </w:pPr>
            <w:r>
              <w:rPr>
                <w:rFonts w:hint="eastAsia" w:ascii="宋体" w:hAnsi="宋体" w:cs="宋体"/>
                <w:color w:val="000000"/>
                <w:kern w:val="0"/>
                <w:sz w:val="18"/>
                <w:szCs w:val="18"/>
                <w:lang w:bidi="ar"/>
              </w:rPr>
              <w:t>01.314</w:t>
            </w:r>
          </w:p>
        </w:tc>
        <w:tc>
          <w:tcPr>
            <w:tcW w:w="1427" w:type="dxa"/>
            <w:tcBorders>
              <w:right w:val="single" w:color="auto" w:sz="8" w:space="0"/>
            </w:tcBorders>
            <w:vAlign w:val="center"/>
          </w:tcPr>
          <w:p w14:paraId="4C38F4FA">
            <w:pPr>
              <w:widowControl/>
              <w:spacing w:line="240" w:lineRule="auto"/>
              <w:jc w:val="center"/>
              <w:textAlignment w:val="center"/>
              <w:rPr>
                <w:sz w:val="18"/>
                <w:szCs w:val="18"/>
              </w:rPr>
            </w:pPr>
            <w:r>
              <w:rPr>
                <w:rFonts w:hint="eastAsia" w:ascii="宋体" w:hAnsi="宋体" w:cs="宋体"/>
                <w:color w:val="000000"/>
                <w:kern w:val="0"/>
                <w:sz w:val="18"/>
                <w:szCs w:val="18"/>
                <w:lang w:bidi="ar"/>
              </w:rPr>
              <w:t>350（ii）</w:t>
            </w:r>
          </w:p>
        </w:tc>
      </w:tr>
      <w:tr w14:paraId="40534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288FDD01">
            <w:pPr>
              <w:widowControl/>
              <w:spacing w:line="240" w:lineRule="auto"/>
              <w:jc w:val="center"/>
              <w:textAlignment w:val="center"/>
              <w:rPr>
                <w:sz w:val="18"/>
                <w:szCs w:val="18"/>
              </w:rPr>
            </w:pPr>
            <w:r>
              <w:rPr>
                <w:rFonts w:hint="eastAsia" w:ascii="宋体" w:hAnsi="宋体" w:cs="宋体"/>
                <w:color w:val="000000"/>
                <w:kern w:val="0"/>
                <w:sz w:val="18"/>
                <w:szCs w:val="18"/>
                <w:lang w:bidi="ar"/>
              </w:rPr>
              <w:t>7</w:t>
            </w:r>
          </w:p>
        </w:tc>
        <w:tc>
          <w:tcPr>
            <w:tcW w:w="5919" w:type="dxa"/>
            <w:vAlign w:val="center"/>
          </w:tcPr>
          <w:p w14:paraId="58E5B19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L-苹果酸</w:t>
            </w:r>
          </w:p>
        </w:tc>
        <w:tc>
          <w:tcPr>
            <w:tcW w:w="1500" w:type="dxa"/>
            <w:vAlign w:val="center"/>
          </w:tcPr>
          <w:p w14:paraId="3421C7D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01.104</w:t>
            </w:r>
          </w:p>
        </w:tc>
        <w:tc>
          <w:tcPr>
            <w:tcW w:w="1427" w:type="dxa"/>
            <w:tcBorders>
              <w:right w:val="single" w:color="auto" w:sz="8" w:space="0"/>
            </w:tcBorders>
            <w:vAlign w:val="center"/>
          </w:tcPr>
          <w:p w14:paraId="063C75F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w:t>
            </w:r>
          </w:p>
        </w:tc>
      </w:tr>
      <w:tr w14:paraId="4AE8D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096EEBD0">
            <w:pPr>
              <w:widowControl/>
              <w:spacing w:line="240" w:lineRule="auto"/>
              <w:jc w:val="center"/>
              <w:textAlignment w:val="center"/>
              <w:rPr>
                <w:sz w:val="18"/>
                <w:szCs w:val="18"/>
              </w:rPr>
            </w:pPr>
            <w:r>
              <w:rPr>
                <w:rFonts w:hint="eastAsia" w:ascii="宋体" w:hAnsi="宋体" w:cs="宋体"/>
                <w:color w:val="000000"/>
                <w:kern w:val="0"/>
                <w:sz w:val="18"/>
                <w:szCs w:val="18"/>
                <w:lang w:bidi="ar"/>
              </w:rPr>
              <w:t>8</w:t>
            </w:r>
          </w:p>
        </w:tc>
        <w:tc>
          <w:tcPr>
            <w:tcW w:w="5919" w:type="dxa"/>
            <w:vAlign w:val="center"/>
          </w:tcPr>
          <w:p w14:paraId="744233A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L-苹果酸钠</w:t>
            </w:r>
          </w:p>
        </w:tc>
        <w:tc>
          <w:tcPr>
            <w:tcW w:w="1500" w:type="dxa"/>
            <w:vAlign w:val="center"/>
          </w:tcPr>
          <w:p w14:paraId="4CD70D3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01.315</w:t>
            </w:r>
          </w:p>
        </w:tc>
        <w:tc>
          <w:tcPr>
            <w:tcW w:w="1427" w:type="dxa"/>
            <w:tcBorders>
              <w:right w:val="single" w:color="auto" w:sz="8" w:space="0"/>
            </w:tcBorders>
            <w:vAlign w:val="center"/>
          </w:tcPr>
          <w:p w14:paraId="38015A9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24DB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5607E2CB">
            <w:pPr>
              <w:widowControl/>
              <w:spacing w:line="240" w:lineRule="auto"/>
              <w:jc w:val="center"/>
              <w:textAlignment w:val="center"/>
              <w:rPr>
                <w:sz w:val="18"/>
                <w:szCs w:val="18"/>
              </w:rPr>
            </w:pPr>
            <w:r>
              <w:rPr>
                <w:rFonts w:hint="eastAsia" w:ascii="宋体" w:hAnsi="宋体" w:cs="宋体"/>
                <w:color w:val="000000"/>
                <w:kern w:val="0"/>
                <w:sz w:val="18"/>
                <w:szCs w:val="18"/>
                <w:lang w:bidi="ar"/>
              </w:rPr>
              <w:t>9</w:t>
            </w:r>
          </w:p>
        </w:tc>
        <w:tc>
          <w:tcPr>
            <w:tcW w:w="5919" w:type="dxa"/>
            <w:vAlign w:val="center"/>
          </w:tcPr>
          <w:p w14:paraId="21803C9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α-环状糊精</w:t>
            </w:r>
          </w:p>
        </w:tc>
        <w:tc>
          <w:tcPr>
            <w:tcW w:w="1500" w:type="dxa"/>
            <w:vAlign w:val="center"/>
          </w:tcPr>
          <w:p w14:paraId="258AAC9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18.011</w:t>
            </w:r>
          </w:p>
        </w:tc>
        <w:tc>
          <w:tcPr>
            <w:tcW w:w="1427" w:type="dxa"/>
            <w:tcBorders>
              <w:right w:val="single" w:color="auto" w:sz="8" w:space="0"/>
            </w:tcBorders>
            <w:vAlign w:val="center"/>
          </w:tcPr>
          <w:p w14:paraId="54D5634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457</w:t>
            </w:r>
          </w:p>
        </w:tc>
      </w:tr>
      <w:tr w14:paraId="5A50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7A2E0E73">
            <w:pPr>
              <w:widowControl/>
              <w:spacing w:line="240" w:lineRule="auto"/>
              <w:jc w:val="center"/>
              <w:textAlignment w:val="center"/>
              <w:rPr>
                <w:sz w:val="18"/>
                <w:szCs w:val="18"/>
              </w:rPr>
            </w:pPr>
            <w:r>
              <w:rPr>
                <w:rFonts w:hint="eastAsia" w:ascii="宋体" w:hAnsi="宋体" w:cs="宋体"/>
                <w:color w:val="000000"/>
                <w:kern w:val="0"/>
                <w:sz w:val="18"/>
                <w:szCs w:val="18"/>
                <w:lang w:bidi="ar"/>
              </w:rPr>
              <w:t>10</w:t>
            </w:r>
          </w:p>
        </w:tc>
        <w:tc>
          <w:tcPr>
            <w:tcW w:w="5919" w:type="dxa"/>
            <w:vAlign w:val="center"/>
          </w:tcPr>
          <w:p w14:paraId="7467B3A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γ-环状糊精</w:t>
            </w:r>
          </w:p>
        </w:tc>
        <w:tc>
          <w:tcPr>
            <w:tcW w:w="1500" w:type="dxa"/>
            <w:vAlign w:val="center"/>
          </w:tcPr>
          <w:p w14:paraId="3AF7747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18.012</w:t>
            </w:r>
          </w:p>
        </w:tc>
        <w:tc>
          <w:tcPr>
            <w:tcW w:w="1427" w:type="dxa"/>
            <w:tcBorders>
              <w:right w:val="single" w:color="auto" w:sz="8" w:space="0"/>
            </w:tcBorders>
            <w:vAlign w:val="center"/>
          </w:tcPr>
          <w:p w14:paraId="3FF7A12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458</w:t>
            </w:r>
          </w:p>
        </w:tc>
      </w:tr>
      <w:tr w14:paraId="2FA67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5D1FFB42">
            <w:pPr>
              <w:widowControl/>
              <w:spacing w:line="240" w:lineRule="auto"/>
              <w:jc w:val="center"/>
              <w:textAlignment w:val="center"/>
              <w:rPr>
                <w:sz w:val="18"/>
                <w:szCs w:val="18"/>
              </w:rPr>
            </w:pPr>
            <w:r>
              <w:rPr>
                <w:rFonts w:hint="eastAsia" w:ascii="宋体" w:hAnsi="宋体" w:cs="宋体"/>
                <w:color w:val="000000"/>
                <w:kern w:val="0"/>
                <w:sz w:val="18"/>
                <w:szCs w:val="18"/>
                <w:lang w:bidi="ar"/>
              </w:rPr>
              <w:t>11</w:t>
            </w:r>
          </w:p>
        </w:tc>
        <w:tc>
          <w:tcPr>
            <w:tcW w:w="5919" w:type="dxa"/>
            <w:vAlign w:val="center"/>
          </w:tcPr>
          <w:p w14:paraId="1B7EED1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阿拉伯胶</w:t>
            </w:r>
          </w:p>
        </w:tc>
        <w:tc>
          <w:tcPr>
            <w:tcW w:w="1500" w:type="dxa"/>
            <w:vAlign w:val="center"/>
          </w:tcPr>
          <w:p w14:paraId="2A883AE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20.008</w:t>
            </w:r>
          </w:p>
        </w:tc>
        <w:tc>
          <w:tcPr>
            <w:tcW w:w="1427" w:type="dxa"/>
            <w:tcBorders>
              <w:right w:val="single" w:color="auto" w:sz="8" w:space="0"/>
            </w:tcBorders>
            <w:vAlign w:val="center"/>
          </w:tcPr>
          <w:p w14:paraId="43F3A5F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414</w:t>
            </w:r>
          </w:p>
        </w:tc>
      </w:tr>
      <w:tr w14:paraId="1B256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69455DA4">
            <w:pPr>
              <w:widowControl/>
              <w:spacing w:line="240" w:lineRule="auto"/>
              <w:jc w:val="center"/>
              <w:textAlignment w:val="center"/>
              <w:rPr>
                <w:sz w:val="18"/>
                <w:szCs w:val="18"/>
              </w:rPr>
            </w:pPr>
            <w:r>
              <w:rPr>
                <w:rFonts w:hint="eastAsia" w:ascii="宋体" w:hAnsi="宋体" w:cs="宋体"/>
                <w:color w:val="000000"/>
                <w:kern w:val="0"/>
                <w:sz w:val="18"/>
                <w:szCs w:val="18"/>
                <w:lang w:bidi="ar"/>
              </w:rPr>
              <w:t>12</w:t>
            </w:r>
          </w:p>
        </w:tc>
        <w:tc>
          <w:tcPr>
            <w:tcW w:w="5919" w:type="dxa"/>
            <w:vAlign w:val="center"/>
          </w:tcPr>
          <w:p w14:paraId="781CD49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半乳甘露聚糖</w:t>
            </w:r>
          </w:p>
        </w:tc>
        <w:tc>
          <w:tcPr>
            <w:tcW w:w="1500" w:type="dxa"/>
            <w:vAlign w:val="center"/>
          </w:tcPr>
          <w:p w14:paraId="6F79EF2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00.014</w:t>
            </w:r>
          </w:p>
        </w:tc>
        <w:tc>
          <w:tcPr>
            <w:tcW w:w="1427" w:type="dxa"/>
            <w:tcBorders>
              <w:right w:val="single" w:color="auto" w:sz="8" w:space="0"/>
            </w:tcBorders>
            <w:vAlign w:val="center"/>
          </w:tcPr>
          <w:p w14:paraId="2E696B1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7D28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15986CFE">
            <w:pPr>
              <w:widowControl/>
              <w:spacing w:line="240" w:lineRule="auto"/>
              <w:jc w:val="center"/>
              <w:textAlignment w:val="center"/>
              <w:rPr>
                <w:sz w:val="18"/>
                <w:szCs w:val="18"/>
              </w:rPr>
            </w:pPr>
            <w:r>
              <w:rPr>
                <w:rFonts w:hint="eastAsia" w:ascii="宋体" w:hAnsi="宋体" w:cs="宋体"/>
                <w:color w:val="000000"/>
                <w:kern w:val="0"/>
                <w:sz w:val="18"/>
                <w:szCs w:val="18"/>
                <w:lang w:bidi="ar"/>
              </w:rPr>
              <w:t>13</w:t>
            </w:r>
          </w:p>
        </w:tc>
        <w:tc>
          <w:tcPr>
            <w:tcW w:w="5919" w:type="dxa"/>
            <w:vAlign w:val="center"/>
          </w:tcPr>
          <w:p w14:paraId="204BF79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冰乙酸（低压羰基化法）</w:t>
            </w:r>
          </w:p>
        </w:tc>
        <w:tc>
          <w:tcPr>
            <w:tcW w:w="1500" w:type="dxa"/>
            <w:vAlign w:val="center"/>
          </w:tcPr>
          <w:p w14:paraId="2E425A0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01.112</w:t>
            </w:r>
          </w:p>
        </w:tc>
        <w:tc>
          <w:tcPr>
            <w:tcW w:w="1427" w:type="dxa"/>
            <w:tcBorders>
              <w:right w:val="single" w:color="auto" w:sz="8" w:space="0"/>
            </w:tcBorders>
            <w:vAlign w:val="center"/>
          </w:tcPr>
          <w:p w14:paraId="6B9F3D6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0722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217FED89">
            <w:pPr>
              <w:widowControl/>
              <w:spacing w:line="240" w:lineRule="auto"/>
              <w:jc w:val="center"/>
              <w:textAlignment w:val="center"/>
              <w:rPr>
                <w:sz w:val="18"/>
                <w:szCs w:val="18"/>
              </w:rPr>
            </w:pPr>
            <w:r>
              <w:rPr>
                <w:rFonts w:hint="eastAsia" w:ascii="宋体" w:hAnsi="宋体" w:cs="宋体"/>
                <w:color w:val="000000"/>
                <w:kern w:val="0"/>
                <w:sz w:val="18"/>
                <w:szCs w:val="18"/>
                <w:lang w:bidi="ar"/>
              </w:rPr>
              <w:t>14</w:t>
            </w:r>
          </w:p>
        </w:tc>
        <w:tc>
          <w:tcPr>
            <w:tcW w:w="5919" w:type="dxa"/>
            <w:vAlign w:val="center"/>
          </w:tcPr>
          <w:p w14:paraId="458A179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冰乙酸（又名冰醋酸）</w:t>
            </w:r>
          </w:p>
        </w:tc>
        <w:tc>
          <w:tcPr>
            <w:tcW w:w="1500" w:type="dxa"/>
            <w:vAlign w:val="center"/>
          </w:tcPr>
          <w:p w14:paraId="7150FE2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01.107</w:t>
            </w:r>
          </w:p>
        </w:tc>
        <w:tc>
          <w:tcPr>
            <w:tcW w:w="1427" w:type="dxa"/>
            <w:tcBorders>
              <w:right w:val="single" w:color="auto" w:sz="8" w:space="0"/>
            </w:tcBorders>
            <w:vAlign w:val="center"/>
          </w:tcPr>
          <w:p w14:paraId="2C697D9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260</w:t>
            </w:r>
          </w:p>
        </w:tc>
      </w:tr>
      <w:tr w14:paraId="4308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52357905">
            <w:pPr>
              <w:widowControl/>
              <w:spacing w:line="240" w:lineRule="auto"/>
              <w:jc w:val="center"/>
              <w:textAlignment w:val="center"/>
              <w:rPr>
                <w:sz w:val="18"/>
                <w:szCs w:val="18"/>
              </w:rPr>
            </w:pPr>
            <w:r>
              <w:rPr>
                <w:rFonts w:hint="eastAsia" w:ascii="宋体" w:hAnsi="宋体" w:cs="宋体"/>
                <w:color w:val="000000"/>
                <w:kern w:val="0"/>
                <w:sz w:val="18"/>
                <w:szCs w:val="18"/>
                <w:lang w:bidi="ar"/>
              </w:rPr>
              <w:t>15</w:t>
            </w:r>
          </w:p>
        </w:tc>
        <w:tc>
          <w:tcPr>
            <w:tcW w:w="5919" w:type="dxa"/>
            <w:vAlign w:val="center"/>
          </w:tcPr>
          <w:p w14:paraId="49CB784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赤藓糖醇</w:t>
            </w:r>
            <w:r>
              <w:rPr>
                <w:rFonts w:hint="eastAsia" w:ascii="宋体" w:hAnsi="宋体" w:cs="宋体"/>
                <w:color w:val="000000"/>
                <w:kern w:val="0"/>
                <w:sz w:val="18"/>
                <w:szCs w:val="18"/>
                <w:vertAlign w:val="superscript"/>
                <w:lang w:bidi="ar"/>
              </w:rPr>
              <w:t>a</w:t>
            </w:r>
          </w:p>
        </w:tc>
        <w:tc>
          <w:tcPr>
            <w:tcW w:w="1500" w:type="dxa"/>
            <w:vAlign w:val="center"/>
          </w:tcPr>
          <w:p w14:paraId="6ADCBC9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19.018</w:t>
            </w:r>
          </w:p>
        </w:tc>
        <w:tc>
          <w:tcPr>
            <w:tcW w:w="1427" w:type="dxa"/>
            <w:tcBorders>
              <w:right w:val="single" w:color="auto" w:sz="8" w:space="0"/>
            </w:tcBorders>
            <w:vAlign w:val="center"/>
          </w:tcPr>
          <w:p w14:paraId="7FF6137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968</w:t>
            </w:r>
          </w:p>
        </w:tc>
      </w:tr>
      <w:tr w14:paraId="4C1B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571763D9">
            <w:pPr>
              <w:widowControl/>
              <w:spacing w:line="240" w:lineRule="auto"/>
              <w:jc w:val="center"/>
              <w:textAlignment w:val="center"/>
              <w:rPr>
                <w:sz w:val="18"/>
                <w:szCs w:val="18"/>
              </w:rPr>
            </w:pPr>
            <w:r>
              <w:rPr>
                <w:rFonts w:hint="eastAsia" w:ascii="宋体" w:hAnsi="宋体" w:cs="宋体"/>
                <w:color w:val="000000"/>
                <w:kern w:val="0"/>
                <w:sz w:val="18"/>
                <w:szCs w:val="18"/>
                <w:lang w:bidi="ar"/>
              </w:rPr>
              <w:t>16</w:t>
            </w:r>
          </w:p>
        </w:tc>
        <w:tc>
          <w:tcPr>
            <w:tcW w:w="5919" w:type="dxa"/>
            <w:vAlign w:val="center"/>
          </w:tcPr>
          <w:p w14:paraId="36307AB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醋酸酯淀粉</w:t>
            </w:r>
          </w:p>
        </w:tc>
        <w:tc>
          <w:tcPr>
            <w:tcW w:w="1500" w:type="dxa"/>
            <w:vAlign w:val="center"/>
          </w:tcPr>
          <w:p w14:paraId="6993FB5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20.039</w:t>
            </w:r>
          </w:p>
        </w:tc>
        <w:tc>
          <w:tcPr>
            <w:tcW w:w="1427" w:type="dxa"/>
            <w:tcBorders>
              <w:right w:val="single" w:color="auto" w:sz="8" w:space="0"/>
            </w:tcBorders>
            <w:vAlign w:val="center"/>
          </w:tcPr>
          <w:p w14:paraId="25B4F3C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1420</w:t>
            </w:r>
          </w:p>
        </w:tc>
      </w:tr>
      <w:tr w14:paraId="41D42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47672A96">
            <w:pPr>
              <w:widowControl/>
              <w:spacing w:line="240" w:lineRule="auto"/>
              <w:jc w:val="center"/>
              <w:textAlignment w:val="center"/>
              <w:rPr>
                <w:sz w:val="18"/>
                <w:szCs w:val="18"/>
              </w:rPr>
            </w:pPr>
            <w:r>
              <w:rPr>
                <w:rFonts w:hint="eastAsia" w:ascii="宋体" w:hAnsi="宋体" w:cs="宋体"/>
                <w:color w:val="000000"/>
                <w:kern w:val="0"/>
                <w:sz w:val="18"/>
                <w:szCs w:val="18"/>
                <w:lang w:bidi="ar"/>
              </w:rPr>
              <w:t>17</w:t>
            </w:r>
          </w:p>
        </w:tc>
        <w:tc>
          <w:tcPr>
            <w:tcW w:w="5919" w:type="dxa"/>
            <w:vAlign w:val="center"/>
          </w:tcPr>
          <w:p w14:paraId="30F2B8E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单，双甘油脂肪酸酯</w:t>
            </w:r>
          </w:p>
        </w:tc>
        <w:tc>
          <w:tcPr>
            <w:tcW w:w="1500" w:type="dxa"/>
            <w:vAlign w:val="center"/>
          </w:tcPr>
          <w:p w14:paraId="464BD14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10.006</w:t>
            </w:r>
          </w:p>
        </w:tc>
        <w:tc>
          <w:tcPr>
            <w:tcW w:w="1427" w:type="dxa"/>
            <w:tcBorders>
              <w:right w:val="single" w:color="auto" w:sz="8" w:space="0"/>
            </w:tcBorders>
            <w:vAlign w:val="center"/>
          </w:tcPr>
          <w:p w14:paraId="0658CF8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471</w:t>
            </w:r>
          </w:p>
        </w:tc>
      </w:tr>
      <w:tr w14:paraId="728F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1CA1A242">
            <w:pPr>
              <w:widowControl/>
              <w:spacing w:line="240" w:lineRule="auto"/>
              <w:jc w:val="center"/>
              <w:textAlignment w:val="center"/>
              <w:rPr>
                <w:sz w:val="18"/>
                <w:szCs w:val="18"/>
              </w:rPr>
            </w:pPr>
            <w:r>
              <w:rPr>
                <w:rFonts w:hint="eastAsia" w:ascii="宋体" w:hAnsi="宋体" w:cs="宋体"/>
                <w:color w:val="000000"/>
                <w:kern w:val="0"/>
                <w:sz w:val="18"/>
                <w:szCs w:val="18"/>
                <w:lang w:bidi="ar"/>
              </w:rPr>
              <w:t>18</w:t>
            </w:r>
          </w:p>
        </w:tc>
        <w:tc>
          <w:tcPr>
            <w:tcW w:w="5919" w:type="dxa"/>
            <w:vAlign w:val="center"/>
          </w:tcPr>
          <w:p w14:paraId="169314C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改性大豆磷脂</w:t>
            </w:r>
          </w:p>
        </w:tc>
        <w:tc>
          <w:tcPr>
            <w:tcW w:w="1500" w:type="dxa"/>
            <w:vAlign w:val="center"/>
          </w:tcPr>
          <w:p w14:paraId="70C5C24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10.019</w:t>
            </w:r>
          </w:p>
        </w:tc>
        <w:tc>
          <w:tcPr>
            <w:tcW w:w="1427" w:type="dxa"/>
            <w:tcBorders>
              <w:right w:val="single" w:color="auto" w:sz="8" w:space="0"/>
            </w:tcBorders>
            <w:vAlign w:val="center"/>
          </w:tcPr>
          <w:p w14:paraId="187E1A9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06D1A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617560C2">
            <w:pPr>
              <w:widowControl/>
              <w:spacing w:line="240" w:lineRule="auto"/>
              <w:jc w:val="center"/>
              <w:textAlignment w:val="center"/>
              <w:rPr>
                <w:sz w:val="18"/>
                <w:szCs w:val="18"/>
              </w:rPr>
            </w:pPr>
            <w:r>
              <w:rPr>
                <w:rFonts w:hint="eastAsia" w:ascii="宋体" w:hAnsi="宋体" w:cs="宋体"/>
                <w:color w:val="000000"/>
                <w:kern w:val="0"/>
                <w:sz w:val="18"/>
                <w:szCs w:val="18"/>
                <w:lang w:bidi="ar"/>
              </w:rPr>
              <w:t>19</w:t>
            </w:r>
          </w:p>
        </w:tc>
        <w:tc>
          <w:tcPr>
            <w:tcW w:w="5919" w:type="dxa"/>
            <w:vAlign w:val="center"/>
          </w:tcPr>
          <w:p w14:paraId="5D25404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甘油（又名丙三醇）</w:t>
            </w:r>
          </w:p>
        </w:tc>
        <w:tc>
          <w:tcPr>
            <w:tcW w:w="1500" w:type="dxa"/>
            <w:vAlign w:val="center"/>
          </w:tcPr>
          <w:p w14:paraId="0AC1CB5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15.014</w:t>
            </w:r>
          </w:p>
        </w:tc>
        <w:tc>
          <w:tcPr>
            <w:tcW w:w="1427" w:type="dxa"/>
            <w:tcBorders>
              <w:right w:val="single" w:color="auto" w:sz="8" w:space="0"/>
            </w:tcBorders>
            <w:vAlign w:val="center"/>
          </w:tcPr>
          <w:p w14:paraId="0F68885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422</w:t>
            </w:r>
          </w:p>
        </w:tc>
      </w:tr>
      <w:tr w14:paraId="07A4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650F2248">
            <w:pPr>
              <w:widowControl/>
              <w:spacing w:line="240" w:lineRule="auto"/>
              <w:jc w:val="center"/>
              <w:textAlignment w:val="center"/>
              <w:rPr>
                <w:sz w:val="18"/>
                <w:szCs w:val="18"/>
              </w:rPr>
            </w:pPr>
            <w:r>
              <w:rPr>
                <w:rFonts w:hint="eastAsia" w:ascii="宋体" w:hAnsi="宋体" w:cs="宋体"/>
                <w:color w:val="000000"/>
                <w:kern w:val="0"/>
                <w:sz w:val="18"/>
                <w:szCs w:val="18"/>
                <w:lang w:bidi="ar"/>
              </w:rPr>
              <w:t>20</w:t>
            </w:r>
          </w:p>
        </w:tc>
        <w:tc>
          <w:tcPr>
            <w:tcW w:w="5919" w:type="dxa"/>
            <w:vAlign w:val="center"/>
          </w:tcPr>
          <w:p w14:paraId="584BE59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柑橘黄</w:t>
            </w:r>
          </w:p>
        </w:tc>
        <w:tc>
          <w:tcPr>
            <w:tcW w:w="1500" w:type="dxa"/>
            <w:vAlign w:val="center"/>
          </w:tcPr>
          <w:p w14:paraId="5B98B06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08.143</w:t>
            </w:r>
          </w:p>
        </w:tc>
        <w:tc>
          <w:tcPr>
            <w:tcW w:w="1427" w:type="dxa"/>
            <w:tcBorders>
              <w:right w:val="single" w:color="auto" w:sz="8" w:space="0"/>
            </w:tcBorders>
            <w:vAlign w:val="center"/>
          </w:tcPr>
          <w:p w14:paraId="5184D15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309F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2C71453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21</w:t>
            </w:r>
          </w:p>
        </w:tc>
        <w:tc>
          <w:tcPr>
            <w:tcW w:w="5919" w:type="dxa"/>
            <w:vAlign w:val="center"/>
          </w:tcPr>
          <w:p w14:paraId="2C834CB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高粱红</w:t>
            </w:r>
          </w:p>
        </w:tc>
        <w:tc>
          <w:tcPr>
            <w:tcW w:w="1500" w:type="dxa"/>
            <w:vAlign w:val="center"/>
          </w:tcPr>
          <w:p w14:paraId="20CFA06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08.115</w:t>
            </w:r>
          </w:p>
        </w:tc>
        <w:tc>
          <w:tcPr>
            <w:tcW w:w="1427" w:type="dxa"/>
            <w:tcBorders>
              <w:right w:val="single" w:color="auto" w:sz="8" w:space="0"/>
            </w:tcBorders>
            <w:vAlign w:val="center"/>
          </w:tcPr>
          <w:p w14:paraId="607953B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w:t>
            </w:r>
          </w:p>
        </w:tc>
      </w:tr>
      <w:tr w14:paraId="6B96E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5EBB449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22</w:t>
            </w:r>
          </w:p>
        </w:tc>
        <w:tc>
          <w:tcPr>
            <w:tcW w:w="5919" w:type="dxa"/>
            <w:vAlign w:val="center"/>
          </w:tcPr>
          <w:p w14:paraId="72D7B72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谷氨酸钠</w:t>
            </w:r>
          </w:p>
        </w:tc>
        <w:tc>
          <w:tcPr>
            <w:tcW w:w="1500" w:type="dxa"/>
            <w:vAlign w:val="center"/>
          </w:tcPr>
          <w:p w14:paraId="6B8B300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12.001</w:t>
            </w:r>
          </w:p>
        </w:tc>
        <w:tc>
          <w:tcPr>
            <w:tcW w:w="1427" w:type="dxa"/>
            <w:tcBorders>
              <w:right w:val="single" w:color="auto" w:sz="8" w:space="0"/>
            </w:tcBorders>
            <w:vAlign w:val="center"/>
          </w:tcPr>
          <w:p w14:paraId="7D75D72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621</w:t>
            </w:r>
          </w:p>
        </w:tc>
      </w:tr>
      <w:tr w14:paraId="6B0E5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4D3457C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23</w:t>
            </w:r>
          </w:p>
        </w:tc>
        <w:tc>
          <w:tcPr>
            <w:tcW w:w="5919" w:type="dxa"/>
            <w:vAlign w:val="center"/>
          </w:tcPr>
          <w:p w14:paraId="54F95C8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瓜尔胶</w:t>
            </w:r>
          </w:p>
        </w:tc>
        <w:tc>
          <w:tcPr>
            <w:tcW w:w="1500" w:type="dxa"/>
            <w:vAlign w:val="center"/>
          </w:tcPr>
          <w:p w14:paraId="12C1461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20.025</w:t>
            </w:r>
          </w:p>
        </w:tc>
        <w:tc>
          <w:tcPr>
            <w:tcW w:w="1427" w:type="dxa"/>
            <w:tcBorders>
              <w:right w:val="single" w:color="auto" w:sz="8" w:space="0"/>
            </w:tcBorders>
            <w:vAlign w:val="center"/>
          </w:tcPr>
          <w:p w14:paraId="4BF47CC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412</w:t>
            </w:r>
          </w:p>
        </w:tc>
      </w:tr>
      <w:tr w14:paraId="15AC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618045B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24</w:t>
            </w:r>
          </w:p>
        </w:tc>
        <w:tc>
          <w:tcPr>
            <w:tcW w:w="5919" w:type="dxa"/>
            <w:vAlign w:val="center"/>
          </w:tcPr>
          <w:p w14:paraId="06822AA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果胶</w:t>
            </w:r>
          </w:p>
        </w:tc>
        <w:tc>
          <w:tcPr>
            <w:tcW w:w="1500" w:type="dxa"/>
            <w:vAlign w:val="center"/>
          </w:tcPr>
          <w:p w14:paraId="4F969AC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20.006</w:t>
            </w:r>
          </w:p>
        </w:tc>
        <w:tc>
          <w:tcPr>
            <w:tcW w:w="1427" w:type="dxa"/>
            <w:tcBorders>
              <w:right w:val="single" w:color="auto" w:sz="8" w:space="0"/>
            </w:tcBorders>
            <w:vAlign w:val="center"/>
          </w:tcPr>
          <w:p w14:paraId="5E7227A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440</w:t>
            </w:r>
          </w:p>
        </w:tc>
      </w:tr>
      <w:tr w14:paraId="59158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3CEDC0A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25</w:t>
            </w:r>
          </w:p>
        </w:tc>
        <w:tc>
          <w:tcPr>
            <w:tcW w:w="5919" w:type="dxa"/>
            <w:vAlign w:val="center"/>
          </w:tcPr>
          <w:p w14:paraId="44A6BEC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海藻酸钾（又名褐藻酸钾）</w:t>
            </w:r>
          </w:p>
        </w:tc>
        <w:tc>
          <w:tcPr>
            <w:tcW w:w="1500" w:type="dxa"/>
            <w:vAlign w:val="center"/>
          </w:tcPr>
          <w:p w14:paraId="7B82062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20.005</w:t>
            </w:r>
          </w:p>
        </w:tc>
        <w:tc>
          <w:tcPr>
            <w:tcW w:w="1427" w:type="dxa"/>
            <w:tcBorders>
              <w:right w:val="single" w:color="auto" w:sz="8" w:space="0"/>
            </w:tcBorders>
            <w:vAlign w:val="center"/>
          </w:tcPr>
          <w:p w14:paraId="03428B3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402</w:t>
            </w:r>
          </w:p>
        </w:tc>
      </w:tr>
      <w:tr w14:paraId="2072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470C919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26</w:t>
            </w:r>
          </w:p>
        </w:tc>
        <w:tc>
          <w:tcPr>
            <w:tcW w:w="5919" w:type="dxa"/>
            <w:vAlign w:val="center"/>
          </w:tcPr>
          <w:p w14:paraId="759AEE1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海藻酸钠（又名褐藻酸钠）</w:t>
            </w:r>
          </w:p>
        </w:tc>
        <w:tc>
          <w:tcPr>
            <w:tcW w:w="1500" w:type="dxa"/>
            <w:vAlign w:val="center"/>
          </w:tcPr>
          <w:p w14:paraId="52F81C2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20.004</w:t>
            </w:r>
          </w:p>
        </w:tc>
        <w:tc>
          <w:tcPr>
            <w:tcW w:w="1427" w:type="dxa"/>
            <w:tcBorders>
              <w:right w:val="single" w:color="auto" w:sz="8" w:space="0"/>
            </w:tcBorders>
            <w:vAlign w:val="center"/>
          </w:tcPr>
          <w:p w14:paraId="00AE6C6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401</w:t>
            </w:r>
          </w:p>
        </w:tc>
      </w:tr>
      <w:tr w14:paraId="659E9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305F666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27</w:t>
            </w:r>
          </w:p>
        </w:tc>
        <w:tc>
          <w:tcPr>
            <w:tcW w:w="5919" w:type="dxa"/>
            <w:vAlign w:val="center"/>
          </w:tcPr>
          <w:p w14:paraId="3E65925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槐豆胶（又名刺槐豆胶）</w:t>
            </w:r>
          </w:p>
        </w:tc>
        <w:tc>
          <w:tcPr>
            <w:tcW w:w="1500" w:type="dxa"/>
            <w:vAlign w:val="center"/>
          </w:tcPr>
          <w:p w14:paraId="04E7146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20.023</w:t>
            </w:r>
          </w:p>
        </w:tc>
        <w:tc>
          <w:tcPr>
            <w:tcW w:w="1427" w:type="dxa"/>
            <w:tcBorders>
              <w:right w:val="single" w:color="auto" w:sz="8" w:space="0"/>
            </w:tcBorders>
            <w:vAlign w:val="center"/>
          </w:tcPr>
          <w:p w14:paraId="3DC72BE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410</w:t>
            </w:r>
          </w:p>
        </w:tc>
      </w:tr>
      <w:tr w14:paraId="15C0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auto" w:sz="4" w:space="0"/>
            </w:tcBorders>
            <w:vAlign w:val="center"/>
          </w:tcPr>
          <w:p w14:paraId="3D53671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28</w:t>
            </w:r>
          </w:p>
        </w:tc>
        <w:tc>
          <w:tcPr>
            <w:tcW w:w="5919" w:type="dxa"/>
            <w:vAlign w:val="center"/>
          </w:tcPr>
          <w:p w14:paraId="329979D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黄原胶（又名汉生胶）</w:t>
            </w:r>
          </w:p>
        </w:tc>
        <w:tc>
          <w:tcPr>
            <w:tcW w:w="1500" w:type="dxa"/>
            <w:vAlign w:val="center"/>
          </w:tcPr>
          <w:p w14:paraId="021578F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20.009</w:t>
            </w:r>
          </w:p>
        </w:tc>
        <w:tc>
          <w:tcPr>
            <w:tcW w:w="1427" w:type="dxa"/>
            <w:tcBorders>
              <w:right w:val="single" w:color="auto" w:sz="8" w:space="0"/>
            </w:tcBorders>
            <w:vAlign w:val="center"/>
          </w:tcPr>
          <w:p w14:paraId="74A12CD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415</w:t>
            </w:r>
          </w:p>
        </w:tc>
      </w:tr>
      <w:tr w14:paraId="0E06B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auto" w:sz="4" w:space="0"/>
              <w:left w:val="single" w:color="auto" w:sz="8" w:space="0"/>
              <w:bottom w:val="single" w:color="000000" w:sz="8" w:space="0"/>
            </w:tcBorders>
            <w:vAlign w:val="center"/>
          </w:tcPr>
          <w:p w14:paraId="3560E23C">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29</w:t>
            </w:r>
          </w:p>
        </w:tc>
        <w:tc>
          <w:tcPr>
            <w:tcW w:w="5919" w:type="dxa"/>
            <w:tcBorders>
              <w:bottom w:val="single" w:color="000000" w:sz="8" w:space="0"/>
            </w:tcBorders>
            <w:vAlign w:val="center"/>
          </w:tcPr>
          <w:p w14:paraId="274A7FC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甲基纤维素</w:t>
            </w:r>
          </w:p>
        </w:tc>
        <w:tc>
          <w:tcPr>
            <w:tcW w:w="1500" w:type="dxa"/>
            <w:tcBorders>
              <w:bottom w:val="single" w:color="000000" w:sz="8" w:space="0"/>
            </w:tcBorders>
            <w:vAlign w:val="center"/>
          </w:tcPr>
          <w:p w14:paraId="5FD5891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20.043</w:t>
            </w:r>
          </w:p>
        </w:tc>
        <w:tc>
          <w:tcPr>
            <w:tcW w:w="1427" w:type="dxa"/>
            <w:tcBorders>
              <w:bottom w:val="single" w:color="000000" w:sz="8" w:space="0"/>
              <w:right w:val="single" w:color="auto" w:sz="8" w:space="0"/>
            </w:tcBorders>
            <w:vAlign w:val="center"/>
          </w:tcPr>
          <w:p w14:paraId="4B06C07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461</w:t>
            </w:r>
          </w:p>
        </w:tc>
      </w:tr>
    </w:tbl>
    <w:p w14:paraId="32FA0D94"/>
    <w:tbl>
      <w:tblPr>
        <w:tblStyle w:val="32"/>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5919"/>
        <w:gridCol w:w="1500"/>
        <w:gridCol w:w="1427"/>
      </w:tblGrid>
      <w:tr w14:paraId="5274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570" w:type="dxa"/>
            <w:gridSpan w:val="4"/>
            <w:tcBorders>
              <w:top w:val="nil"/>
              <w:left w:val="nil"/>
              <w:bottom w:val="single" w:color="000000" w:sz="8" w:space="0"/>
              <w:right w:val="nil"/>
            </w:tcBorders>
            <w:vAlign w:val="center"/>
          </w:tcPr>
          <w:p w14:paraId="6D6EE4EA">
            <w:pPr>
              <w:pStyle w:val="85"/>
              <w:numPr>
                <w:ilvl w:val="1"/>
                <w:numId w:val="0"/>
              </w:numPr>
              <w:spacing w:before="120" w:after="120"/>
              <w:ind w:left="420"/>
              <w:textAlignment w:val="top"/>
              <w:outlineLvl w:val="0"/>
              <w:rPr>
                <w:rFonts w:hint="eastAsia" w:ascii="宋体" w:hAnsi="宋体" w:cs="宋体"/>
                <w:kern w:val="0"/>
                <w:sz w:val="18"/>
                <w:szCs w:val="18"/>
                <w:lang w:bidi="ar"/>
              </w:rPr>
            </w:pPr>
            <w:bookmarkStart w:id="181" w:name="_Toc1282"/>
            <w:r>
              <w:rPr>
                <w:rFonts w:hint="eastAsia"/>
                <w:szCs w:val="24"/>
              </w:rPr>
              <w:t>表B.2  中国内地肉制品中允许按生产需要适量使用的食品添加剂名单</w:t>
            </w:r>
            <w:r>
              <w:rPr>
                <w:rFonts w:hint="eastAsia" w:ascii="宋体" w:hAnsi="宋体" w:eastAsia="宋体" w:cs="宋体"/>
                <w:szCs w:val="24"/>
              </w:rPr>
              <w:t>（续）</w:t>
            </w:r>
            <w:bookmarkEnd w:id="181"/>
          </w:p>
        </w:tc>
      </w:tr>
      <w:tr w14:paraId="11B1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24" w:type="dxa"/>
            <w:tcBorders>
              <w:top w:val="single" w:color="000000" w:sz="8" w:space="0"/>
              <w:left w:val="single" w:color="000000" w:sz="8" w:space="0"/>
              <w:bottom w:val="single" w:color="000000" w:sz="4" w:space="0"/>
              <w:right w:val="single" w:color="000000" w:sz="4" w:space="0"/>
            </w:tcBorders>
            <w:vAlign w:val="center"/>
          </w:tcPr>
          <w:p w14:paraId="59AA804F">
            <w:pPr>
              <w:pStyle w:val="64"/>
              <w:ind w:firstLine="0" w:firstLineChars="0"/>
              <w:jc w:val="center"/>
              <w:rPr>
                <w:rFonts w:hint="eastAsia" w:hAnsi="宋体" w:cs="宋体"/>
                <w:color w:val="000000"/>
                <w:sz w:val="18"/>
                <w:szCs w:val="18"/>
                <w:lang w:bidi="ar"/>
              </w:rPr>
            </w:pPr>
            <w:r>
              <w:rPr>
                <w:sz w:val="18"/>
                <w:szCs w:val="18"/>
              </w:rPr>
              <w:t>序号</w:t>
            </w:r>
          </w:p>
        </w:tc>
        <w:tc>
          <w:tcPr>
            <w:tcW w:w="5919" w:type="dxa"/>
            <w:tcBorders>
              <w:top w:val="single" w:color="000000" w:sz="8" w:space="0"/>
              <w:left w:val="single" w:color="000000" w:sz="4" w:space="0"/>
              <w:bottom w:val="single" w:color="000000" w:sz="4" w:space="0"/>
              <w:right w:val="single" w:color="000000" w:sz="4" w:space="0"/>
            </w:tcBorders>
            <w:vAlign w:val="center"/>
          </w:tcPr>
          <w:p w14:paraId="0726C8CD">
            <w:pPr>
              <w:pStyle w:val="64"/>
              <w:ind w:firstLine="0" w:firstLineChars="0"/>
              <w:jc w:val="center"/>
              <w:rPr>
                <w:rFonts w:hint="eastAsia" w:hAnsi="宋体" w:cs="宋体"/>
                <w:sz w:val="18"/>
                <w:szCs w:val="18"/>
                <w:lang w:bidi="ar"/>
              </w:rPr>
            </w:pPr>
            <w:r>
              <w:rPr>
                <w:sz w:val="18"/>
                <w:szCs w:val="18"/>
              </w:rPr>
              <w:t>食品添加剂名称</w:t>
            </w:r>
          </w:p>
        </w:tc>
        <w:tc>
          <w:tcPr>
            <w:tcW w:w="1500" w:type="dxa"/>
            <w:tcBorders>
              <w:top w:val="single" w:color="000000" w:sz="8" w:space="0"/>
              <w:left w:val="single" w:color="000000" w:sz="4" w:space="0"/>
              <w:bottom w:val="single" w:color="000000" w:sz="4" w:space="0"/>
              <w:right w:val="single" w:color="000000" w:sz="4" w:space="0"/>
            </w:tcBorders>
            <w:vAlign w:val="center"/>
          </w:tcPr>
          <w:p w14:paraId="3C540F39">
            <w:pPr>
              <w:pStyle w:val="64"/>
              <w:ind w:firstLine="0" w:firstLineChars="0"/>
              <w:jc w:val="center"/>
              <w:rPr>
                <w:rFonts w:hint="eastAsia" w:hAnsi="宋体" w:cs="宋体"/>
                <w:sz w:val="18"/>
                <w:szCs w:val="18"/>
                <w:lang w:bidi="ar"/>
              </w:rPr>
            </w:pPr>
            <w:r>
              <w:rPr>
                <w:sz w:val="18"/>
                <w:szCs w:val="18"/>
              </w:rPr>
              <w:t>CNS号</w:t>
            </w:r>
          </w:p>
        </w:tc>
        <w:tc>
          <w:tcPr>
            <w:tcW w:w="1427" w:type="dxa"/>
            <w:tcBorders>
              <w:top w:val="single" w:color="000000" w:sz="8" w:space="0"/>
              <w:left w:val="single" w:color="000000" w:sz="4" w:space="0"/>
              <w:bottom w:val="single" w:color="000000" w:sz="4" w:space="0"/>
              <w:right w:val="single" w:color="000000" w:sz="8" w:space="0"/>
            </w:tcBorders>
            <w:vAlign w:val="center"/>
          </w:tcPr>
          <w:p w14:paraId="7B38A24E">
            <w:pPr>
              <w:pStyle w:val="64"/>
              <w:ind w:firstLine="360"/>
              <w:rPr>
                <w:rFonts w:hint="eastAsia" w:hAnsi="宋体" w:cs="宋体"/>
                <w:sz w:val="18"/>
                <w:szCs w:val="18"/>
                <w:lang w:bidi="ar"/>
              </w:rPr>
            </w:pPr>
            <w:r>
              <w:rPr>
                <w:sz w:val="18"/>
                <w:szCs w:val="18"/>
              </w:rPr>
              <w:t>INS号</w:t>
            </w:r>
          </w:p>
        </w:tc>
      </w:tr>
      <w:tr w14:paraId="3524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78C3E216">
            <w:pPr>
              <w:widowControl/>
              <w:spacing w:line="240" w:lineRule="auto"/>
              <w:jc w:val="center"/>
              <w:textAlignment w:val="center"/>
              <w:rPr>
                <w:sz w:val="18"/>
                <w:szCs w:val="18"/>
              </w:rPr>
            </w:pPr>
            <w:r>
              <w:rPr>
                <w:rFonts w:ascii="宋体" w:hAnsi="宋体" w:cs="宋体"/>
                <w:color w:val="000000"/>
                <w:kern w:val="0"/>
                <w:sz w:val="18"/>
                <w:szCs w:val="18"/>
                <w:lang w:bidi="ar"/>
              </w:rPr>
              <w:t>30</w:t>
            </w:r>
          </w:p>
        </w:tc>
        <w:tc>
          <w:tcPr>
            <w:tcW w:w="5919" w:type="dxa"/>
            <w:tcBorders>
              <w:top w:val="single" w:color="000000" w:sz="4" w:space="0"/>
              <w:left w:val="single" w:color="000000" w:sz="4" w:space="0"/>
              <w:bottom w:val="single" w:color="000000" w:sz="4" w:space="0"/>
              <w:right w:val="single" w:color="000000" w:sz="4" w:space="0"/>
            </w:tcBorders>
            <w:vAlign w:val="center"/>
          </w:tcPr>
          <w:p w14:paraId="016AD3B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结冷胶</w:t>
            </w:r>
          </w:p>
        </w:tc>
        <w:tc>
          <w:tcPr>
            <w:tcW w:w="1500" w:type="dxa"/>
            <w:tcBorders>
              <w:top w:val="single" w:color="000000" w:sz="4" w:space="0"/>
              <w:left w:val="single" w:color="000000" w:sz="4" w:space="0"/>
              <w:bottom w:val="single" w:color="000000" w:sz="4" w:space="0"/>
              <w:right w:val="single" w:color="000000" w:sz="4" w:space="0"/>
            </w:tcBorders>
            <w:vAlign w:val="center"/>
          </w:tcPr>
          <w:p w14:paraId="33857D4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20.027</w:t>
            </w:r>
          </w:p>
        </w:tc>
        <w:tc>
          <w:tcPr>
            <w:tcW w:w="1427" w:type="dxa"/>
            <w:tcBorders>
              <w:top w:val="single" w:color="000000" w:sz="4" w:space="0"/>
              <w:left w:val="single" w:color="000000" w:sz="4" w:space="0"/>
              <w:bottom w:val="single" w:color="000000" w:sz="4" w:space="0"/>
              <w:right w:val="single" w:color="000000" w:sz="8" w:space="0"/>
            </w:tcBorders>
            <w:vAlign w:val="center"/>
          </w:tcPr>
          <w:p w14:paraId="0BC3790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418</w:t>
            </w:r>
          </w:p>
        </w:tc>
      </w:tr>
      <w:tr w14:paraId="4DCA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7C0201C0">
            <w:pPr>
              <w:widowControl/>
              <w:spacing w:line="240" w:lineRule="auto"/>
              <w:jc w:val="center"/>
              <w:textAlignment w:val="center"/>
              <w:rPr>
                <w:sz w:val="18"/>
                <w:szCs w:val="18"/>
              </w:rPr>
            </w:pPr>
            <w:r>
              <w:rPr>
                <w:rFonts w:ascii="宋体" w:hAnsi="宋体" w:cs="宋体"/>
                <w:color w:val="000000"/>
                <w:kern w:val="0"/>
                <w:sz w:val="18"/>
                <w:szCs w:val="18"/>
                <w:lang w:bidi="ar"/>
              </w:rPr>
              <w:t>31</w:t>
            </w:r>
          </w:p>
        </w:tc>
        <w:tc>
          <w:tcPr>
            <w:tcW w:w="5919" w:type="dxa"/>
            <w:tcBorders>
              <w:top w:val="single" w:color="000000" w:sz="4" w:space="0"/>
              <w:left w:val="single" w:color="000000" w:sz="4" w:space="0"/>
              <w:bottom w:val="single" w:color="000000" w:sz="4" w:space="0"/>
              <w:right w:val="single" w:color="000000" w:sz="4" w:space="0"/>
            </w:tcBorders>
            <w:vAlign w:val="center"/>
          </w:tcPr>
          <w:p w14:paraId="0A5FF3C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聚丙烯酸钠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7D6C7734">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20.036</w:t>
            </w:r>
          </w:p>
        </w:tc>
        <w:tc>
          <w:tcPr>
            <w:tcW w:w="1427" w:type="dxa"/>
            <w:tcBorders>
              <w:top w:val="single" w:color="000000" w:sz="4" w:space="0"/>
              <w:left w:val="single" w:color="000000" w:sz="4" w:space="0"/>
              <w:bottom w:val="single" w:color="000000" w:sz="4" w:space="0"/>
              <w:right w:val="single" w:color="000000" w:sz="8" w:space="0"/>
            </w:tcBorders>
            <w:vAlign w:val="center"/>
          </w:tcPr>
          <w:p w14:paraId="03DD12F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3FD0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4DE931A">
            <w:pPr>
              <w:widowControl/>
              <w:spacing w:line="240" w:lineRule="auto"/>
              <w:jc w:val="center"/>
              <w:textAlignment w:val="center"/>
              <w:rPr>
                <w:sz w:val="18"/>
                <w:szCs w:val="18"/>
              </w:rPr>
            </w:pPr>
            <w:r>
              <w:rPr>
                <w:rFonts w:ascii="宋体" w:hAnsi="宋体" w:cs="宋体"/>
                <w:color w:val="000000"/>
                <w:kern w:val="0"/>
                <w:sz w:val="18"/>
                <w:szCs w:val="18"/>
                <w:lang w:bidi="ar"/>
              </w:rPr>
              <w:t>32</w:t>
            </w:r>
          </w:p>
        </w:tc>
        <w:tc>
          <w:tcPr>
            <w:tcW w:w="5919" w:type="dxa"/>
            <w:tcBorders>
              <w:top w:val="single" w:color="000000" w:sz="4" w:space="0"/>
              <w:left w:val="single" w:color="000000" w:sz="4" w:space="0"/>
              <w:bottom w:val="single" w:color="000000" w:sz="4" w:space="0"/>
              <w:right w:val="single" w:color="000000" w:sz="4" w:space="0"/>
            </w:tcBorders>
            <w:vAlign w:val="center"/>
          </w:tcPr>
          <w:p w14:paraId="29E600E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卡拉胶</w:t>
            </w:r>
          </w:p>
        </w:tc>
        <w:tc>
          <w:tcPr>
            <w:tcW w:w="1500" w:type="dxa"/>
            <w:tcBorders>
              <w:top w:val="single" w:color="000000" w:sz="4" w:space="0"/>
              <w:left w:val="single" w:color="000000" w:sz="4" w:space="0"/>
              <w:bottom w:val="single" w:color="000000" w:sz="4" w:space="0"/>
              <w:right w:val="single" w:color="000000" w:sz="4" w:space="0"/>
            </w:tcBorders>
            <w:vAlign w:val="center"/>
          </w:tcPr>
          <w:p w14:paraId="4847484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20.007</w:t>
            </w:r>
          </w:p>
        </w:tc>
        <w:tc>
          <w:tcPr>
            <w:tcW w:w="1427" w:type="dxa"/>
            <w:tcBorders>
              <w:top w:val="single" w:color="000000" w:sz="4" w:space="0"/>
              <w:left w:val="single" w:color="000000" w:sz="4" w:space="0"/>
              <w:bottom w:val="single" w:color="000000" w:sz="4" w:space="0"/>
              <w:right w:val="single" w:color="000000" w:sz="8" w:space="0"/>
            </w:tcBorders>
            <w:vAlign w:val="center"/>
          </w:tcPr>
          <w:p w14:paraId="5F0CA1B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407</w:t>
            </w:r>
          </w:p>
        </w:tc>
      </w:tr>
      <w:tr w14:paraId="48E65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F87B774">
            <w:pPr>
              <w:widowControl/>
              <w:spacing w:line="240" w:lineRule="auto"/>
              <w:jc w:val="center"/>
              <w:textAlignment w:val="center"/>
              <w:rPr>
                <w:sz w:val="18"/>
                <w:szCs w:val="18"/>
              </w:rPr>
            </w:pPr>
            <w:r>
              <w:rPr>
                <w:rFonts w:ascii="宋体" w:hAnsi="宋体" w:cs="宋体"/>
                <w:color w:val="000000"/>
                <w:kern w:val="0"/>
                <w:sz w:val="18"/>
                <w:szCs w:val="18"/>
                <w:lang w:bidi="ar"/>
              </w:rPr>
              <w:t>33</w:t>
            </w:r>
          </w:p>
        </w:tc>
        <w:tc>
          <w:tcPr>
            <w:tcW w:w="5919" w:type="dxa"/>
            <w:tcBorders>
              <w:top w:val="single" w:color="000000" w:sz="4" w:space="0"/>
              <w:left w:val="single" w:color="000000" w:sz="4" w:space="0"/>
              <w:bottom w:val="single" w:color="000000" w:sz="4" w:space="0"/>
              <w:right w:val="single" w:color="000000" w:sz="4" w:space="0"/>
            </w:tcBorders>
            <w:vAlign w:val="center"/>
          </w:tcPr>
          <w:p w14:paraId="5B0CA04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抗坏血酸（又名维生素C）</w:t>
            </w:r>
          </w:p>
        </w:tc>
        <w:tc>
          <w:tcPr>
            <w:tcW w:w="1500" w:type="dxa"/>
            <w:tcBorders>
              <w:top w:val="single" w:color="000000" w:sz="4" w:space="0"/>
              <w:left w:val="single" w:color="000000" w:sz="4" w:space="0"/>
              <w:bottom w:val="single" w:color="000000" w:sz="4" w:space="0"/>
              <w:right w:val="single" w:color="000000" w:sz="4" w:space="0"/>
            </w:tcBorders>
            <w:vAlign w:val="center"/>
          </w:tcPr>
          <w:p w14:paraId="0CF394C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04.014</w:t>
            </w:r>
          </w:p>
        </w:tc>
        <w:tc>
          <w:tcPr>
            <w:tcW w:w="1427" w:type="dxa"/>
            <w:tcBorders>
              <w:top w:val="single" w:color="000000" w:sz="4" w:space="0"/>
              <w:left w:val="single" w:color="000000" w:sz="4" w:space="0"/>
              <w:bottom w:val="single" w:color="000000" w:sz="4" w:space="0"/>
              <w:right w:val="single" w:color="000000" w:sz="8" w:space="0"/>
            </w:tcBorders>
            <w:vAlign w:val="center"/>
          </w:tcPr>
          <w:p w14:paraId="773C514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300</w:t>
            </w:r>
          </w:p>
        </w:tc>
      </w:tr>
      <w:tr w14:paraId="06B7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4A99CF8B">
            <w:pPr>
              <w:widowControl/>
              <w:spacing w:line="240" w:lineRule="auto"/>
              <w:jc w:val="center"/>
              <w:textAlignment w:val="center"/>
              <w:rPr>
                <w:sz w:val="18"/>
                <w:szCs w:val="18"/>
              </w:rPr>
            </w:pPr>
            <w:r>
              <w:rPr>
                <w:rFonts w:ascii="宋体" w:hAnsi="宋体" w:cs="宋体"/>
                <w:color w:val="000000"/>
                <w:kern w:val="0"/>
                <w:sz w:val="18"/>
                <w:szCs w:val="18"/>
                <w:lang w:bidi="ar"/>
              </w:rPr>
              <w:t>34</w:t>
            </w:r>
          </w:p>
        </w:tc>
        <w:tc>
          <w:tcPr>
            <w:tcW w:w="5919" w:type="dxa"/>
            <w:tcBorders>
              <w:top w:val="single" w:color="000000" w:sz="4" w:space="0"/>
              <w:left w:val="single" w:color="000000" w:sz="4" w:space="0"/>
              <w:bottom w:val="single" w:color="000000" w:sz="4" w:space="0"/>
              <w:right w:val="single" w:color="000000" w:sz="4" w:space="0"/>
            </w:tcBorders>
            <w:vAlign w:val="center"/>
          </w:tcPr>
          <w:p w14:paraId="20F934F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抗坏血酸钙</w:t>
            </w:r>
          </w:p>
        </w:tc>
        <w:tc>
          <w:tcPr>
            <w:tcW w:w="1500" w:type="dxa"/>
            <w:tcBorders>
              <w:top w:val="single" w:color="000000" w:sz="4" w:space="0"/>
              <w:left w:val="single" w:color="000000" w:sz="4" w:space="0"/>
              <w:bottom w:val="single" w:color="000000" w:sz="4" w:space="0"/>
              <w:right w:val="single" w:color="000000" w:sz="4" w:space="0"/>
            </w:tcBorders>
            <w:vAlign w:val="center"/>
          </w:tcPr>
          <w:p w14:paraId="12959DA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04.009</w:t>
            </w:r>
          </w:p>
        </w:tc>
        <w:tc>
          <w:tcPr>
            <w:tcW w:w="1427" w:type="dxa"/>
            <w:tcBorders>
              <w:top w:val="single" w:color="000000" w:sz="4" w:space="0"/>
              <w:left w:val="single" w:color="000000" w:sz="4" w:space="0"/>
              <w:bottom w:val="single" w:color="000000" w:sz="4" w:space="0"/>
              <w:right w:val="single" w:color="000000" w:sz="8" w:space="0"/>
            </w:tcBorders>
            <w:vAlign w:val="center"/>
          </w:tcPr>
          <w:p w14:paraId="43FE30D7">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302</w:t>
            </w:r>
          </w:p>
        </w:tc>
      </w:tr>
      <w:tr w14:paraId="26F2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2D1A2BE1">
            <w:pPr>
              <w:widowControl/>
              <w:spacing w:line="240" w:lineRule="auto"/>
              <w:jc w:val="center"/>
              <w:textAlignment w:val="center"/>
              <w:rPr>
                <w:sz w:val="18"/>
                <w:szCs w:val="18"/>
              </w:rPr>
            </w:pPr>
            <w:r>
              <w:rPr>
                <w:rFonts w:ascii="宋体" w:hAnsi="宋体" w:cs="宋体"/>
                <w:color w:val="000000"/>
                <w:kern w:val="0"/>
                <w:sz w:val="18"/>
                <w:szCs w:val="18"/>
                <w:lang w:bidi="ar"/>
              </w:rPr>
              <w:t>35</w:t>
            </w:r>
          </w:p>
        </w:tc>
        <w:tc>
          <w:tcPr>
            <w:tcW w:w="5919" w:type="dxa"/>
            <w:tcBorders>
              <w:top w:val="single" w:color="000000" w:sz="4" w:space="0"/>
              <w:left w:val="single" w:color="000000" w:sz="4" w:space="0"/>
              <w:bottom w:val="single" w:color="000000" w:sz="4" w:space="0"/>
              <w:right w:val="single" w:color="000000" w:sz="4" w:space="0"/>
            </w:tcBorders>
            <w:vAlign w:val="center"/>
          </w:tcPr>
          <w:p w14:paraId="4BE801D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抗坏血酸钠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51C18AC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04.015</w:t>
            </w:r>
          </w:p>
        </w:tc>
        <w:tc>
          <w:tcPr>
            <w:tcW w:w="1427" w:type="dxa"/>
            <w:tcBorders>
              <w:top w:val="single" w:color="000000" w:sz="4" w:space="0"/>
              <w:left w:val="single" w:color="000000" w:sz="4" w:space="0"/>
              <w:bottom w:val="single" w:color="000000" w:sz="4" w:space="0"/>
              <w:right w:val="single" w:color="000000" w:sz="8" w:space="0"/>
            </w:tcBorders>
            <w:vAlign w:val="center"/>
          </w:tcPr>
          <w:p w14:paraId="0EAFD9D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301</w:t>
            </w:r>
          </w:p>
        </w:tc>
      </w:tr>
      <w:tr w14:paraId="5CF0A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20D65E10">
            <w:pPr>
              <w:widowControl/>
              <w:spacing w:line="240" w:lineRule="auto"/>
              <w:jc w:val="center"/>
              <w:textAlignment w:val="center"/>
              <w:rPr>
                <w:sz w:val="18"/>
                <w:szCs w:val="18"/>
              </w:rPr>
            </w:pPr>
            <w:r>
              <w:rPr>
                <w:rFonts w:ascii="宋体" w:hAnsi="宋体" w:cs="宋体"/>
                <w:color w:val="000000"/>
                <w:kern w:val="0"/>
                <w:sz w:val="18"/>
                <w:szCs w:val="18"/>
                <w:lang w:bidi="ar"/>
              </w:rPr>
              <w:t>36</w:t>
            </w:r>
          </w:p>
        </w:tc>
        <w:tc>
          <w:tcPr>
            <w:tcW w:w="5919" w:type="dxa"/>
            <w:tcBorders>
              <w:top w:val="single" w:color="000000" w:sz="4" w:space="0"/>
              <w:left w:val="single" w:color="000000" w:sz="4" w:space="0"/>
              <w:bottom w:val="single" w:color="000000" w:sz="4" w:space="0"/>
              <w:right w:val="single" w:color="000000" w:sz="4" w:space="0"/>
            </w:tcBorders>
            <w:vAlign w:val="center"/>
          </w:tcPr>
          <w:p w14:paraId="3FB47685">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酪蛋白酸钠（又名酪朊酸钠）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7FABDE9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10.002</w:t>
            </w:r>
          </w:p>
        </w:tc>
        <w:tc>
          <w:tcPr>
            <w:tcW w:w="1427" w:type="dxa"/>
            <w:tcBorders>
              <w:top w:val="single" w:color="000000" w:sz="4" w:space="0"/>
              <w:left w:val="single" w:color="000000" w:sz="4" w:space="0"/>
              <w:bottom w:val="single" w:color="000000" w:sz="4" w:space="0"/>
              <w:right w:val="single" w:color="000000" w:sz="8" w:space="0"/>
            </w:tcBorders>
            <w:vAlign w:val="center"/>
          </w:tcPr>
          <w:p w14:paraId="33FA7E4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283B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BFDA48B">
            <w:pPr>
              <w:widowControl/>
              <w:spacing w:line="240" w:lineRule="auto"/>
              <w:jc w:val="center"/>
              <w:textAlignment w:val="center"/>
              <w:rPr>
                <w:sz w:val="18"/>
                <w:szCs w:val="18"/>
              </w:rPr>
            </w:pPr>
            <w:r>
              <w:rPr>
                <w:rFonts w:ascii="宋体" w:hAnsi="宋体" w:cs="宋体"/>
                <w:color w:val="000000"/>
                <w:kern w:val="0"/>
                <w:sz w:val="18"/>
                <w:szCs w:val="18"/>
                <w:lang w:bidi="ar"/>
              </w:rPr>
              <w:t>37</w:t>
            </w:r>
          </w:p>
        </w:tc>
        <w:tc>
          <w:tcPr>
            <w:tcW w:w="5919" w:type="dxa"/>
            <w:tcBorders>
              <w:top w:val="single" w:color="000000" w:sz="4" w:space="0"/>
              <w:left w:val="single" w:color="000000" w:sz="4" w:space="0"/>
              <w:bottom w:val="single" w:color="000000" w:sz="4" w:space="0"/>
              <w:right w:val="single" w:color="000000" w:sz="4" w:space="0"/>
            </w:tcBorders>
            <w:vAlign w:val="center"/>
          </w:tcPr>
          <w:p w14:paraId="08050F3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磷酸酯双淀粉</w:t>
            </w:r>
          </w:p>
        </w:tc>
        <w:tc>
          <w:tcPr>
            <w:tcW w:w="1500" w:type="dxa"/>
            <w:tcBorders>
              <w:top w:val="single" w:color="000000" w:sz="4" w:space="0"/>
              <w:left w:val="single" w:color="000000" w:sz="4" w:space="0"/>
              <w:bottom w:val="single" w:color="000000" w:sz="4" w:space="0"/>
              <w:right w:val="single" w:color="000000" w:sz="4" w:space="0"/>
            </w:tcBorders>
            <w:vAlign w:val="center"/>
          </w:tcPr>
          <w:p w14:paraId="658F6AF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20.034</w:t>
            </w:r>
          </w:p>
        </w:tc>
        <w:tc>
          <w:tcPr>
            <w:tcW w:w="1427" w:type="dxa"/>
            <w:tcBorders>
              <w:top w:val="single" w:color="000000" w:sz="4" w:space="0"/>
              <w:left w:val="single" w:color="000000" w:sz="4" w:space="0"/>
              <w:bottom w:val="single" w:color="000000" w:sz="4" w:space="0"/>
              <w:right w:val="single" w:color="000000" w:sz="8" w:space="0"/>
            </w:tcBorders>
            <w:vAlign w:val="center"/>
          </w:tcPr>
          <w:p w14:paraId="796B3C4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1412</w:t>
            </w:r>
          </w:p>
        </w:tc>
      </w:tr>
      <w:tr w14:paraId="7F40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7E32FB1E">
            <w:pPr>
              <w:widowControl/>
              <w:spacing w:line="240" w:lineRule="auto"/>
              <w:jc w:val="center"/>
              <w:textAlignment w:val="center"/>
              <w:rPr>
                <w:sz w:val="18"/>
                <w:szCs w:val="18"/>
              </w:rPr>
            </w:pPr>
            <w:r>
              <w:rPr>
                <w:rFonts w:ascii="宋体" w:hAnsi="宋体" w:cs="宋体"/>
                <w:color w:val="000000"/>
                <w:kern w:val="0"/>
                <w:sz w:val="18"/>
                <w:szCs w:val="18"/>
                <w:lang w:bidi="ar"/>
              </w:rPr>
              <w:t>38</w:t>
            </w:r>
          </w:p>
        </w:tc>
        <w:tc>
          <w:tcPr>
            <w:tcW w:w="5919" w:type="dxa"/>
            <w:tcBorders>
              <w:top w:val="single" w:color="000000" w:sz="4" w:space="0"/>
              <w:left w:val="single" w:color="000000" w:sz="4" w:space="0"/>
              <w:bottom w:val="single" w:color="000000" w:sz="4" w:space="0"/>
              <w:right w:val="single" w:color="000000" w:sz="4" w:space="0"/>
            </w:tcBorders>
            <w:vAlign w:val="center"/>
          </w:tcPr>
          <w:p w14:paraId="400933C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磷脂</w:t>
            </w:r>
          </w:p>
        </w:tc>
        <w:tc>
          <w:tcPr>
            <w:tcW w:w="1500" w:type="dxa"/>
            <w:tcBorders>
              <w:top w:val="single" w:color="000000" w:sz="4" w:space="0"/>
              <w:left w:val="single" w:color="000000" w:sz="4" w:space="0"/>
              <w:bottom w:val="single" w:color="000000" w:sz="4" w:space="0"/>
              <w:right w:val="single" w:color="000000" w:sz="4" w:space="0"/>
            </w:tcBorders>
            <w:vAlign w:val="center"/>
          </w:tcPr>
          <w:p w14:paraId="6E26DAE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04.010</w:t>
            </w:r>
          </w:p>
        </w:tc>
        <w:tc>
          <w:tcPr>
            <w:tcW w:w="1427" w:type="dxa"/>
            <w:tcBorders>
              <w:top w:val="single" w:color="000000" w:sz="4" w:space="0"/>
              <w:left w:val="single" w:color="000000" w:sz="4" w:space="0"/>
              <w:bottom w:val="single" w:color="000000" w:sz="4" w:space="0"/>
              <w:right w:val="single" w:color="000000" w:sz="8" w:space="0"/>
            </w:tcBorders>
            <w:vAlign w:val="center"/>
          </w:tcPr>
          <w:p w14:paraId="1FC1188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322</w:t>
            </w:r>
          </w:p>
        </w:tc>
      </w:tr>
      <w:tr w14:paraId="6CCFD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0A42F631">
            <w:pPr>
              <w:widowControl/>
              <w:spacing w:line="240" w:lineRule="auto"/>
              <w:jc w:val="center"/>
              <w:textAlignment w:val="center"/>
              <w:rPr>
                <w:sz w:val="18"/>
                <w:szCs w:val="18"/>
              </w:rPr>
            </w:pPr>
            <w:r>
              <w:rPr>
                <w:rFonts w:ascii="宋体" w:hAnsi="宋体" w:cs="宋体"/>
                <w:color w:val="000000"/>
                <w:kern w:val="0"/>
                <w:sz w:val="18"/>
                <w:szCs w:val="18"/>
                <w:lang w:bidi="ar"/>
              </w:rPr>
              <w:t>39</w:t>
            </w:r>
          </w:p>
        </w:tc>
        <w:tc>
          <w:tcPr>
            <w:tcW w:w="5919" w:type="dxa"/>
            <w:tcBorders>
              <w:top w:val="single" w:color="000000" w:sz="4" w:space="0"/>
              <w:left w:val="single" w:color="000000" w:sz="4" w:space="0"/>
              <w:bottom w:val="single" w:color="000000" w:sz="4" w:space="0"/>
              <w:right w:val="single" w:color="000000" w:sz="4" w:space="0"/>
            </w:tcBorders>
            <w:vAlign w:val="center"/>
          </w:tcPr>
          <w:p w14:paraId="2337978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罗汉果甜苷</w:t>
            </w:r>
          </w:p>
        </w:tc>
        <w:tc>
          <w:tcPr>
            <w:tcW w:w="1500" w:type="dxa"/>
            <w:tcBorders>
              <w:top w:val="single" w:color="000000" w:sz="4" w:space="0"/>
              <w:left w:val="single" w:color="000000" w:sz="4" w:space="0"/>
              <w:bottom w:val="single" w:color="000000" w:sz="4" w:space="0"/>
              <w:right w:val="single" w:color="000000" w:sz="4" w:space="0"/>
            </w:tcBorders>
            <w:vAlign w:val="center"/>
          </w:tcPr>
          <w:p w14:paraId="70A2EFC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19.015</w:t>
            </w:r>
          </w:p>
        </w:tc>
        <w:tc>
          <w:tcPr>
            <w:tcW w:w="1427" w:type="dxa"/>
            <w:tcBorders>
              <w:top w:val="single" w:color="000000" w:sz="4" w:space="0"/>
              <w:left w:val="single" w:color="000000" w:sz="4" w:space="0"/>
              <w:bottom w:val="single" w:color="000000" w:sz="4" w:space="0"/>
              <w:right w:val="single" w:color="000000" w:sz="8" w:space="0"/>
            </w:tcBorders>
            <w:vAlign w:val="center"/>
          </w:tcPr>
          <w:p w14:paraId="05E352E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5132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4BB5CA82">
            <w:pPr>
              <w:widowControl/>
              <w:spacing w:line="240" w:lineRule="auto"/>
              <w:jc w:val="center"/>
              <w:textAlignment w:val="center"/>
              <w:rPr>
                <w:sz w:val="18"/>
                <w:szCs w:val="18"/>
              </w:rPr>
            </w:pPr>
            <w:r>
              <w:rPr>
                <w:rFonts w:ascii="宋体" w:hAnsi="宋体" w:cs="宋体"/>
                <w:color w:val="000000"/>
                <w:kern w:val="0"/>
                <w:sz w:val="18"/>
                <w:szCs w:val="18"/>
                <w:lang w:bidi="ar"/>
              </w:rPr>
              <w:t>40</w:t>
            </w:r>
          </w:p>
        </w:tc>
        <w:tc>
          <w:tcPr>
            <w:tcW w:w="5919" w:type="dxa"/>
            <w:tcBorders>
              <w:top w:val="single" w:color="000000" w:sz="4" w:space="0"/>
              <w:left w:val="single" w:color="000000" w:sz="4" w:space="0"/>
              <w:bottom w:val="single" w:color="000000" w:sz="4" w:space="0"/>
              <w:right w:val="single" w:color="000000" w:sz="4" w:space="0"/>
            </w:tcBorders>
            <w:vAlign w:val="center"/>
          </w:tcPr>
          <w:p w14:paraId="36BC3BD2">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氯化钾</w:t>
            </w:r>
          </w:p>
        </w:tc>
        <w:tc>
          <w:tcPr>
            <w:tcW w:w="1500" w:type="dxa"/>
            <w:tcBorders>
              <w:top w:val="single" w:color="000000" w:sz="4" w:space="0"/>
              <w:left w:val="single" w:color="000000" w:sz="4" w:space="0"/>
              <w:bottom w:val="single" w:color="000000" w:sz="4" w:space="0"/>
              <w:right w:val="single" w:color="000000" w:sz="4" w:space="0"/>
            </w:tcBorders>
            <w:vAlign w:val="center"/>
          </w:tcPr>
          <w:p w14:paraId="7B1EE65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00.008</w:t>
            </w:r>
          </w:p>
        </w:tc>
        <w:tc>
          <w:tcPr>
            <w:tcW w:w="1427" w:type="dxa"/>
            <w:tcBorders>
              <w:top w:val="single" w:color="000000" w:sz="4" w:space="0"/>
              <w:left w:val="single" w:color="000000" w:sz="4" w:space="0"/>
              <w:bottom w:val="single" w:color="000000" w:sz="4" w:space="0"/>
              <w:right w:val="single" w:color="000000" w:sz="8" w:space="0"/>
            </w:tcBorders>
            <w:vAlign w:val="center"/>
          </w:tcPr>
          <w:p w14:paraId="1CF9F45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508</w:t>
            </w:r>
          </w:p>
        </w:tc>
      </w:tr>
      <w:tr w14:paraId="4DDE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0FD322EB">
            <w:pPr>
              <w:widowControl/>
              <w:spacing w:line="240" w:lineRule="auto"/>
              <w:jc w:val="center"/>
              <w:textAlignment w:val="center"/>
              <w:rPr>
                <w:sz w:val="18"/>
                <w:szCs w:val="18"/>
              </w:rPr>
            </w:pPr>
            <w:r>
              <w:rPr>
                <w:rFonts w:ascii="宋体" w:hAnsi="宋体" w:cs="宋体"/>
                <w:color w:val="000000"/>
                <w:kern w:val="0"/>
                <w:sz w:val="18"/>
                <w:szCs w:val="18"/>
                <w:lang w:bidi="ar"/>
              </w:rPr>
              <w:t>41</w:t>
            </w:r>
          </w:p>
        </w:tc>
        <w:tc>
          <w:tcPr>
            <w:tcW w:w="5919" w:type="dxa"/>
            <w:tcBorders>
              <w:top w:val="single" w:color="000000" w:sz="4" w:space="0"/>
              <w:left w:val="single" w:color="000000" w:sz="4" w:space="0"/>
              <w:bottom w:val="single" w:color="000000" w:sz="4" w:space="0"/>
              <w:right w:val="single" w:color="000000" w:sz="4" w:space="0"/>
            </w:tcBorders>
            <w:vAlign w:val="center"/>
          </w:tcPr>
          <w:p w14:paraId="641FD94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酶解大豆磷脂</w:t>
            </w:r>
          </w:p>
        </w:tc>
        <w:tc>
          <w:tcPr>
            <w:tcW w:w="1500" w:type="dxa"/>
            <w:tcBorders>
              <w:top w:val="single" w:color="000000" w:sz="4" w:space="0"/>
              <w:left w:val="single" w:color="000000" w:sz="4" w:space="0"/>
              <w:bottom w:val="single" w:color="000000" w:sz="4" w:space="0"/>
              <w:right w:val="single" w:color="000000" w:sz="4" w:space="0"/>
            </w:tcBorders>
            <w:vAlign w:val="center"/>
          </w:tcPr>
          <w:p w14:paraId="1007643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10.040</w:t>
            </w:r>
          </w:p>
        </w:tc>
        <w:tc>
          <w:tcPr>
            <w:tcW w:w="1427" w:type="dxa"/>
            <w:tcBorders>
              <w:top w:val="single" w:color="000000" w:sz="4" w:space="0"/>
              <w:left w:val="single" w:color="000000" w:sz="4" w:space="0"/>
              <w:bottom w:val="single" w:color="000000" w:sz="4" w:space="0"/>
              <w:right w:val="single" w:color="000000" w:sz="8" w:space="0"/>
            </w:tcBorders>
            <w:vAlign w:val="center"/>
          </w:tcPr>
          <w:p w14:paraId="5EF0EE5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w:t>
            </w:r>
          </w:p>
        </w:tc>
      </w:tr>
      <w:tr w14:paraId="14A0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345DCF4">
            <w:pPr>
              <w:widowControl/>
              <w:spacing w:line="240" w:lineRule="auto"/>
              <w:jc w:val="center"/>
              <w:textAlignment w:val="center"/>
              <w:rPr>
                <w:sz w:val="18"/>
                <w:szCs w:val="18"/>
              </w:rPr>
            </w:pPr>
            <w:r>
              <w:rPr>
                <w:rFonts w:ascii="宋体" w:hAnsi="宋体" w:cs="宋体"/>
                <w:color w:val="000000"/>
                <w:kern w:val="0"/>
                <w:sz w:val="18"/>
                <w:szCs w:val="18"/>
                <w:lang w:bidi="ar"/>
              </w:rPr>
              <w:t>42</w:t>
            </w:r>
          </w:p>
        </w:tc>
        <w:tc>
          <w:tcPr>
            <w:tcW w:w="5919" w:type="dxa"/>
            <w:tcBorders>
              <w:top w:val="single" w:color="000000" w:sz="4" w:space="0"/>
              <w:left w:val="single" w:color="000000" w:sz="4" w:space="0"/>
              <w:bottom w:val="single" w:color="000000" w:sz="4" w:space="0"/>
              <w:right w:val="single" w:color="000000" w:sz="4" w:space="0"/>
            </w:tcBorders>
            <w:vAlign w:val="center"/>
          </w:tcPr>
          <w:p w14:paraId="3476088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明胶</w:t>
            </w:r>
          </w:p>
        </w:tc>
        <w:tc>
          <w:tcPr>
            <w:tcW w:w="1500" w:type="dxa"/>
            <w:tcBorders>
              <w:top w:val="single" w:color="000000" w:sz="4" w:space="0"/>
              <w:left w:val="single" w:color="000000" w:sz="4" w:space="0"/>
              <w:bottom w:val="single" w:color="000000" w:sz="4" w:space="0"/>
              <w:right w:val="single" w:color="000000" w:sz="4" w:space="0"/>
            </w:tcBorders>
            <w:vAlign w:val="center"/>
          </w:tcPr>
          <w:p w14:paraId="3246C619">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20.002</w:t>
            </w:r>
          </w:p>
        </w:tc>
        <w:tc>
          <w:tcPr>
            <w:tcW w:w="1427" w:type="dxa"/>
            <w:tcBorders>
              <w:top w:val="single" w:color="000000" w:sz="4" w:space="0"/>
              <w:left w:val="single" w:color="000000" w:sz="4" w:space="0"/>
              <w:bottom w:val="single" w:color="000000" w:sz="4" w:space="0"/>
              <w:right w:val="single" w:color="000000" w:sz="8" w:space="0"/>
            </w:tcBorders>
            <w:vAlign w:val="center"/>
          </w:tcPr>
          <w:p w14:paraId="0D7E62A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428</w:t>
            </w:r>
          </w:p>
        </w:tc>
      </w:tr>
      <w:tr w14:paraId="0607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4857770E">
            <w:pPr>
              <w:widowControl/>
              <w:spacing w:line="240" w:lineRule="auto"/>
              <w:jc w:val="center"/>
              <w:textAlignment w:val="center"/>
              <w:rPr>
                <w:sz w:val="18"/>
                <w:szCs w:val="18"/>
              </w:rPr>
            </w:pPr>
            <w:r>
              <w:rPr>
                <w:rFonts w:ascii="宋体" w:hAnsi="宋体" w:cs="宋体"/>
                <w:color w:val="000000"/>
                <w:kern w:val="0"/>
                <w:sz w:val="18"/>
                <w:szCs w:val="18"/>
                <w:lang w:bidi="ar"/>
              </w:rPr>
              <w:t>43</w:t>
            </w:r>
          </w:p>
        </w:tc>
        <w:tc>
          <w:tcPr>
            <w:tcW w:w="5919" w:type="dxa"/>
            <w:tcBorders>
              <w:top w:val="single" w:color="000000" w:sz="4" w:space="0"/>
              <w:left w:val="single" w:color="000000" w:sz="4" w:space="0"/>
              <w:bottom w:val="single" w:color="000000" w:sz="4" w:space="0"/>
              <w:right w:val="single" w:color="000000" w:sz="4" w:space="0"/>
            </w:tcBorders>
            <w:vAlign w:val="center"/>
          </w:tcPr>
          <w:p w14:paraId="21C9CCF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木糖醇</w:t>
            </w:r>
          </w:p>
        </w:tc>
        <w:tc>
          <w:tcPr>
            <w:tcW w:w="1500" w:type="dxa"/>
            <w:tcBorders>
              <w:top w:val="single" w:color="000000" w:sz="4" w:space="0"/>
              <w:left w:val="single" w:color="000000" w:sz="4" w:space="0"/>
              <w:bottom w:val="single" w:color="000000" w:sz="4" w:space="0"/>
              <w:right w:val="single" w:color="000000" w:sz="4" w:space="0"/>
            </w:tcBorders>
            <w:vAlign w:val="center"/>
          </w:tcPr>
          <w:p w14:paraId="63353C9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19.007</w:t>
            </w:r>
          </w:p>
        </w:tc>
        <w:tc>
          <w:tcPr>
            <w:tcW w:w="1427" w:type="dxa"/>
            <w:tcBorders>
              <w:top w:val="single" w:color="000000" w:sz="4" w:space="0"/>
              <w:left w:val="single" w:color="000000" w:sz="4" w:space="0"/>
              <w:bottom w:val="single" w:color="000000" w:sz="4" w:space="0"/>
              <w:right w:val="single" w:color="000000" w:sz="8" w:space="0"/>
            </w:tcBorders>
            <w:vAlign w:val="center"/>
          </w:tcPr>
          <w:p w14:paraId="41325E7D">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967</w:t>
            </w:r>
          </w:p>
        </w:tc>
      </w:tr>
      <w:tr w14:paraId="3CC1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128C057">
            <w:pPr>
              <w:widowControl/>
              <w:spacing w:line="240" w:lineRule="auto"/>
              <w:jc w:val="center"/>
              <w:textAlignment w:val="center"/>
              <w:rPr>
                <w:sz w:val="18"/>
                <w:szCs w:val="18"/>
              </w:rPr>
            </w:pPr>
            <w:r>
              <w:rPr>
                <w:rFonts w:ascii="宋体" w:hAnsi="宋体" w:cs="宋体"/>
                <w:color w:val="000000"/>
                <w:kern w:val="0"/>
                <w:sz w:val="18"/>
                <w:szCs w:val="18"/>
                <w:lang w:bidi="ar"/>
              </w:rPr>
              <w:t>44</w:t>
            </w:r>
          </w:p>
        </w:tc>
        <w:tc>
          <w:tcPr>
            <w:tcW w:w="5919" w:type="dxa"/>
            <w:tcBorders>
              <w:top w:val="single" w:color="000000" w:sz="4" w:space="0"/>
              <w:left w:val="single" w:color="000000" w:sz="4" w:space="0"/>
              <w:bottom w:val="single" w:color="000000" w:sz="4" w:space="0"/>
              <w:right w:val="single" w:color="000000" w:sz="4" w:space="0"/>
            </w:tcBorders>
            <w:vAlign w:val="center"/>
          </w:tcPr>
          <w:p w14:paraId="113A5E1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w:t>
            </w:r>
          </w:p>
        </w:tc>
        <w:tc>
          <w:tcPr>
            <w:tcW w:w="1500" w:type="dxa"/>
            <w:tcBorders>
              <w:top w:val="single" w:color="000000" w:sz="4" w:space="0"/>
              <w:left w:val="single" w:color="000000" w:sz="4" w:space="0"/>
              <w:bottom w:val="single" w:color="000000" w:sz="4" w:space="0"/>
              <w:right w:val="single" w:color="000000" w:sz="4" w:space="0"/>
            </w:tcBorders>
            <w:vAlign w:val="center"/>
          </w:tcPr>
          <w:p w14:paraId="179BA976">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01.101</w:t>
            </w:r>
          </w:p>
        </w:tc>
        <w:tc>
          <w:tcPr>
            <w:tcW w:w="1427" w:type="dxa"/>
            <w:tcBorders>
              <w:top w:val="single" w:color="000000" w:sz="4" w:space="0"/>
              <w:left w:val="single" w:color="000000" w:sz="4" w:space="0"/>
              <w:bottom w:val="single" w:color="000000" w:sz="4" w:space="0"/>
              <w:right w:val="single" w:color="000000" w:sz="8" w:space="0"/>
            </w:tcBorders>
            <w:vAlign w:val="center"/>
          </w:tcPr>
          <w:p w14:paraId="293E8CD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330</w:t>
            </w:r>
          </w:p>
        </w:tc>
      </w:tr>
      <w:tr w14:paraId="32F34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45570F1B">
            <w:pPr>
              <w:widowControl/>
              <w:spacing w:line="240" w:lineRule="auto"/>
              <w:jc w:val="center"/>
              <w:textAlignment w:val="center"/>
              <w:rPr>
                <w:sz w:val="18"/>
                <w:szCs w:val="18"/>
              </w:rPr>
            </w:pPr>
            <w:r>
              <w:rPr>
                <w:rFonts w:ascii="宋体" w:hAnsi="宋体" w:cs="宋体"/>
                <w:color w:val="000000"/>
                <w:kern w:val="0"/>
                <w:sz w:val="18"/>
                <w:szCs w:val="18"/>
                <w:lang w:bidi="ar"/>
              </w:rPr>
              <w:t>45</w:t>
            </w:r>
          </w:p>
        </w:tc>
        <w:tc>
          <w:tcPr>
            <w:tcW w:w="5919" w:type="dxa"/>
            <w:tcBorders>
              <w:top w:val="single" w:color="000000" w:sz="4" w:space="0"/>
              <w:left w:val="single" w:color="000000" w:sz="4" w:space="0"/>
              <w:bottom w:val="single" w:color="000000" w:sz="4" w:space="0"/>
              <w:right w:val="single" w:color="000000" w:sz="4" w:space="0"/>
            </w:tcBorders>
            <w:vAlign w:val="center"/>
          </w:tcPr>
          <w:p w14:paraId="16CABCD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柠檬酸钾</w:t>
            </w:r>
          </w:p>
        </w:tc>
        <w:tc>
          <w:tcPr>
            <w:tcW w:w="1500" w:type="dxa"/>
            <w:tcBorders>
              <w:top w:val="single" w:color="000000" w:sz="4" w:space="0"/>
              <w:left w:val="single" w:color="000000" w:sz="4" w:space="0"/>
              <w:bottom w:val="single" w:color="000000" w:sz="4" w:space="0"/>
              <w:right w:val="single" w:color="000000" w:sz="4" w:space="0"/>
            </w:tcBorders>
            <w:vAlign w:val="center"/>
          </w:tcPr>
          <w:p w14:paraId="3E5B625B">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01.304</w:t>
            </w:r>
          </w:p>
        </w:tc>
        <w:tc>
          <w:tcPr>
            <w:tcW w:w="1427" w:type="dxa"/>
            <w:tcBorders>
              <w:top w:val="single" w:color="000000" w:sz="4" w:space="0"/>
              <w:left w:val="single" w:color="000000" w:sz="4" w:space="0"/>
              <w:bottom w:val="single" w:color="000000" w:sz="4" w:space="0"/>
              <w:right w:val="single" w:color="000000" w:sz="8" w:space="0"/>
            </w:tcBorders>
            <w:vAlign w:val="center"/>
          </w:tcPr>
          <w:p w14:paraId="40C04440">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332(ii)</w:t>
            </w:r>
          </w:p>
        </w:tc>
      </w:tr>
      <w:tr w14:paraId="5C06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2D17C89B">
            <w:pPr>
              <w:widowControl/>
              <w:spacing w:line="240" w:lineRule="auto"/>
              <w:jc w:val="center"/>
              <w:textAlignment w:val="center"/>
              <w:rPr>
                <w:sz w:val="18"/>
                <w:szCs w:val="18"/>
              </w:rPr>
            </w:pPr>
            <w:r>
              <w:rPr>
                <w:rFonts w:ascii="宋体" w:hAnsi="宋体" w:cs="宋体"/>
                <w:color w:val="000000"/>
                <w:kern w:val="0"/>
                <w:sz w:val="18"/>
                <w:szCs w:val="18"/>
                <w:lang w:bidi="ar"/>
              </w:rPr>
              <w:t>46</w:t>
            </w:r>
          </w:p>
        </w:tc>
        <w:tc>
          <w:tcPr>
            <w:tcW w:w="5919" w:type="dxa"/>
            <w:tcBorders>
              <w:top w:val="single" w:color="000000" w:sz="4" w:space="0"/>
              <w:left w:val="single" w:color="000000" w:sz="4" w:space="0"/>
              <w:bottom w:val="single" w:color="000000" w:sz="4" w:space="0"/>
              <w:right w:val="single" w:color="000000" w:sz="4" w:space="0"/>
            </w:tcBorders>
            <w:vAlign w:val="center"/>
          </w:tcPr>
          <w:p w14:paraId="5920E7FF">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620D211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01.303</w:t>
            </w:r>
          </w:p>
        </w:tc>
        <w:tc>
          <w:tcPr>
            <w:tcW w:w="1427" w:type="dxa"/>
            <w:tcBorders>
              <w:top w:val="single" w:color="000000" w:sz="4" w:space="0"/>
              <w:left w:val="single" w:color="000000" w:sz="4" w:space="0"/>
              <w:bottom w:val="single" w:color="000000" w:sz="4" w:space="0"/>
              <w:right w:val="single" w:color="000000" w:sz="8" w:space="0"/>
            </w:tcBorders>
            <w:vAlign w:val="center"/>
          </w:tcPr>
          <w:p w14:paraId="668F647E">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331(iii)</w:t>
            </w:r>
          </w:p>
        </w:tc>
      </w:tr>
      <w:tr w14:paraId="548F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09069D1B">
            <w:pPr>
              <w:widowControl/>
              <w:spacing w:line="240" w:lineRule="auto"/>
              <w:jc w:val="center"/>
              <w:textAlignment w:val="center"/>
              <w:rPr>
                <w:sz w:val="18"/>
                <w:szCs w:val="18"/>
              </w:rPr>
            </w:pPr>
            <w:r>
              <w:rPr>
                <w:rFonts w:ascii="宋体" w:hAnsi="宋体" w:cs="宋体"/>
                <w:color w:val="000000"/>
                <w:kern w:val="0"/>
                <w:sz w:val="18"/>
                <w:szCs w:val="18"/>
                <w:lang w:bidi="ar"/>
              </w:rPr>
              <w:t>47</w:t>
            </w:r>
          </w:p>
        </w:tc>
        <w:tc>
          <w:tcPr>
            <w:tcW w:w="5919" w:type="dxa"/>
            <w:tcBorders>
              <w:top w:val="single" w:color="000000" w:sz="4" w:space="0"/>
              <w:left w:val="single" w:color="000000" w:sz="4" w:space="0"/>
              <w:bottom w:val="single" w:color="000000" w:sz="4" w:space="0"/>
              <w:right w:val="single" w:color="000000" w:sz="4" w:space="0"/>
            </w:tcBorders>
            <w:vAlign w:val="center"/>
          </w:tcPr>
          <w:p w14:paraId="06989328">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柠檬酸一钠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1F2732EA">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01.306</w:t>
            </w:r>
          </w:p>
        </w:tc>
        <w:tc>
          <w:tcPr>
            <w:tcW w:w="1427" w:type="dxa"/>
            <w:tcBorders>
              <w:top w:val="single" w:color="000000" w:sz="4" w:space="0"/>
              <w:left w:val="single" w:color="000000" w:sz="4" w:space="0"/>
              <w:bottom w:val="single" w:color="000000" w:sz="4" w:space="0"/>
              <w:right w:val="single" w:color="000000" w:sz="8" w:space="0"/>
            </w:tcBorders>
            <w:vAlign w:val="center"/>
          </w:tcPr>
          <w:p w14:paraId="101A5531">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331(i)</w:t>
            </w:r>
          </w:p>
        </w:tc>
      </w:tr>
      <w:tr w14:paraId="75CA3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37358CBD">
            <w:pPr>
              <w:widowControl/>
              <w:spacing w:line="240" w:lineRule="auto"/>
              <w:jc w:val="center"/>
              <w:textAlignment w:val="center"/>
              <w:rPr>
                <w:sz w:val="18"/>
                <w:szCs w:val="18"/>
              </w:rPr>
            </w:pPr>
            <w:r>
              <w:rPr>
                <w:rFonts w:ascii="宋体" w:hAnsi="宋体" w:cs="宋体"/>
                <w:color w:val="000000"/>
                <w:kern w:val="0"/>
                <w:sz w:val="18"/>
                <w:szCs w:val="18"/>
                <w:lang w:bidi="ar"/>
              </w:rPr>
              <w:t>48</w:t>
            </w:r>
          </w:p>
        </w:tc>
        <w:tc>
          <w:tcPr>
            <w:tcW w:w="5919" w:type="dxa"/>
            <w:tcBorders>
              <w:top w:val="single" w:color="000000" w:sz="4" w:space="0"/>
              <w:left w:val="single" w:color="000000" w:sz="4" w:space="0"/>
              <w:bottom w:val="single" w:color="000000" w:sz="4" w:space="0"/>
              <w:right w:val="single" w:color="000000" w:sz="4" w:space="0"/>
            </w:tcBorders>
            <w:vAlign w:val="center"/>
          </w:tcPr>
          <w:p w14:paraId="308372D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柠檬酸脂肪酸甘油酯</w:t>
            </w:r>
          </w:p>
        </w:tc>
        <w:tc>
          <w:tcPr>
            <w:tcW w:w="1500" w:type="dxa"/>
            <w:tcBorders>
              <w:top w:val="single" w:color="000000" w:sz="4" w:space="0"/>
              <w:left w:val="single" w:color="000000" w:sz="4" w:space="0"/>
              <w:bottom w:val="single" w:color="000000" w:sz="4" w:space="0"/>
              <w:right w:val="single" w:color="000000" w:sz="4" w:space="0"/>
            </w:tcBorders>
            <w:vAlign w:val="center"/>
          </w:tcPr>
          <w:p w14:paraId="3944586C">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10.032</w:t>
            </w:r>
          </w:p>
        </w:tc>
        <w:tc>
          <w:tcPr>
            <w:tcW w:w="1427" w:type="dxa"/>
            <w:tcBorders>
              <w:top w:val="single" w:color="000000" w:sz="4" w:space="0"/>
              <w:left w:val="single" w:color="000000" w:sz="4" w:space="0"/>
              <w:bottom w:val="single" w:color="000000" w:sz="4" w:space="0"/>
              <w:right w:val="single" w:color="000000" w:sz="8" w:space="0"/>
            </w:tcBorders>
            <w:vAlign w:val="center"/>
          </w:tcPr>
          <w:p w14:paraId="3EA09D13">
            <w:pPr>
              <w:widowControl/>
              <w:spacing w:line="240" w:lineRule="auto"/>
              <w:jc w:val="center"/>
              <w:textAlignment w:val="center"/>
              <w:rPr>
                <w:rFonts w:ascii="宋体" w:hAnsi="Times New Roman"/>
                <w:sz w:val="18"/>
                <w:szCs w:val="18"/>
              </w:rPr>
            </w:pPr>
            <w:r>
              <w:rPr>
                <w:rFonts w:hint="eastAsia" w:ascii="宋体" w:hAnsi="宋体" w:cs="宋体"/>
                <w:color w:val="000000"/>
                <w:kern w:val="0"/>
                <w:sz w:val="18"/>
                <w:szCs w:val="18"/>
                <w:lang w:bidi="ar"/>
              </w:rPr>
              <w:t>472c</w:t>
            </w:r>
          </w:p>
        </w:tc>
      </w:tr>
      <w:tr w14:paraId="75AB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45B2D00">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49</w:t>
            </w:r>
          </w:p>
        </w:tc>
        <w:tc>
          <w:tcPr>
            <w:tcW w:w="5919" w:type="dxa"/>
            <w:tcBorders>
              <w:top w:val="single" w:color="000000" w:sz="4" w:space="0"/>
              <w:left w:val="single" w:color="000000" w:sz="4" w:space="0"/>
              <w:bottom w:val="single" w:color="000000" w:sz="4" w:space="0"/>
              <w:right w:val="single" w:color="000000" w:sz="4" w:space="0"/>
            </w:tcBorders>
            <w:vAlign w:val="center"/>
          </w:tcPr>
          <w:p w14:paraId="54B9E8C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葡萄糖酸-δ-内酯</w:t>
            </w:r>
          </w:p>
        </w:tc>
        <w:tc>
          <w:tcPr>
            <w:tcW w:w="1500" w:type="dxa"/>
            <w:tcBorders>
              <w:top w:val="single" w:color="000000" w:sz="4" w:space="0"/>
              <w:left w:val="single" w:color="000000" w:sz="4" w:space="0"/>
              <w:bottom w:val="single" w:color="000000" w:sz="4" w:space="0"/>
              <w:right w:val="single" w:color="000000" w:sz="4" w:space="0"/>
            </w:tcBorders>
            <w:vAlign w:val="center"/>
          </w:tcPr>
          <w:p w14:paraId="4797CDF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18.007</w:t>
            </w:r>
          </w:p>
        </w:tc>
        <w:tc>
          <w:tcPr>
            <w:tcW w:w="1427" w:type="dxa"/>
            <w:tcBorders>
              <w:top w:val="single" w:color="000000" w:sz="4" w:space="0"/>
              <w:left w:val="single" w:color="000000" w:sz="4" w:space="0"/>
              <w:bottom w:val="single" w:color="000000" w:sz="4" w:space="0"/>
              <w:right w:val="single" w:color="000000" w:sz="8" w:space="0"/>
            </w:tcBorders>
            <w:vAlign w:val="center"/>
          </w:tcPr>
          <w:p w14:paraId="76CD3EF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575</w:t>
            </w:r>
          </w:p>
        </w:tc>
      </w:tr>
      <w:tr w14:paraId="073EE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E04D257">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50</w:t>
            </w:r>
          </w:p>
        </w:tc>
        <w:tc>
          <w:tcPr>
            <w:tcW w:w="5919" w:type="dxa"/>
            <w:tcBorders>
              <w:top w:val="single" w:color="000000" w:sz="4" w:space="0"/>
              <w:left w:val="single" w:color="000000" w:sz="4" w:space="0"/>
              <w:bottom w:val="single" w:color="000000" w:sz="4" w:space="0"/>
              <w:right w:val="single" w:color="000000" w:sz="4" w:space="0"/>
            </w:tcBorders>
            <w:vAlign w:val="center"/>
          </w:tcPr>
          <w:p w14:paraId="342524A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葡萄糖酸钠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0BDBF2A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01.312</w:t>
            </w:r>
          </w:p>
        </w:tc>
        <w:tc>
          <w:tcPr>
            <w:tcW w:w="1427" w:type="dxa"/>
            <w:tcBorders>
              <w:top w:val="single" w:color="000000" w:sz="4" w:space="0"/>
              <w:left w:val="single" w:color="000000" w:sz="4" w:space="0"/>
              <w:bottom w:val="single" w:color="000000" w:sz="4" w:space="0"/>
              <w:right w:val="single" w:color="000000" w:sz="8" w:space="0"/>
            </w:tcBorders>
            <w:vAlign w:val="center"/>
          </w:tcPr>
          <w:p w14:paraId="0496C4B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576</w:t>
            </w:r>
          </w:p>
        </w:tc>
      </w:tr>
      <w:tr w14:paraId="013FC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10A5C634">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51</w:t>
            </w:r>
          </w:p>
        </w:tc>
        <w:tc>
          <w:tcPr>
            <w:tcW w:w="5919" w:type="dxa"/>
            <w:tcBorders>
              <w:top w:val="single" w:color="000000" w:sz="4" w:space="0"/>
              <w:left w:val="single" w:color="000000" w:sz="4" w:space="0"/>
              <w:bottom w:val="single" w:color="000000" w:sz="4" w:space="0"/>
              <w:right w:val="single" w:color="000000" w:sz="4" w:space="0"/>
            </w:tcBorders>
            <w:vAlign w:val="center"/>
          </w:tcPr>
          <w:p w14:paraId="1FDFC27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羟丙基淀粉</w:t>
            </w:r>
          </w:p>
        </w:tc>
        <w:tc>
          <w:tcPr>
            <w:tcW w:w="1500" w:type="dxa"/>
            <w:tcBorders>
              <w:top w:val="single" w:color="000000" w:sz="4" w:space="0"/>
              <w:left w:val="single" w:color="000000" w:sz="4" w:space="0"/>
              <w:bottom w:val="single" w:color="000000" w:sz="4" w:space="0"/>
              <w:right w:val="single" w:color="000000" w:sz="4" w:space="0"/>
            </w:tcBorders>
            <w:vAlign w:val="center"/>
          </w:tcPr>
          <w:p w14:paraId="2A401FF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20.014</w:t>
            </w:r>
          </w:p>
        </w:tc>
        <w:tc>
          <w:tcPr>
            <w:tcW w:w="1427" w:type="dxa"/>
            <w:tcBorders>
              <w:top w:val="single" w:color="000000" w:sz="4" w:space="0"/>
              <w:left w:val="single" w:color="000000" w:sz="4" w:space="0"/>
              <w:bottom w:val="single" w:color="000000" w:sz="4" w:space="0"/>
              <w:right w:val="single" w:color="000000" w:sz="8" w:space="0"/>
            </w:tcBorders>
            <w:vAlign w:val="center"/>
          </w:tcPr>
          <w:p w14:paraId="5AB3C44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1440</w:t>
            </w:r>
          </w:p>
        </w:tc>
      </w:tr>
      <w:tr w14:paraId="19AAC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64D1496">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52</w:t>
            </w:r>
          </w:p>
        </w:tc>
        <w:tc>
          <w:tcPr>
            <w:tcW w:w="5919" w:type="dxa"/>
            <w:tcBorders>
              <w:top w:val="single" w:color="000000" w:sz="4" w:space="0"/>
              <w:left w:val="single" w:color="000000" w:sz="4" w:space="0"/>
              <w:bottom w:val="single" w:color="000000" w:sz="4" w:space="0"/>
              <w:right w:val="single" w:color="000000" w:sz="4" w:space="0"/>
            </w:tcBorders>
            <w:vAlign w:val="center"/>
          </w:tcPr>
          <w:p w14:paraId="6167DDA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羟丙基二淀粉磷酸酯</w:t>
            </w:r>
          </w:p>
        </w:tc>
        <w:tc>
          <w:tcPr>
            <w:tcW w:w="1500" w:type="dxa"/>
            <w:tcBorders>
              <w:top w:val="single" w:color="000000" w:sz="4" w:space="0"/>
              <w:left w:val="single" w:color="000000" w:sz="4" w:space="0"/>
              <w:bottom w:val="single" w:color="000000" w:sz="4" w:space="0"/>
              <w:right w:val="single" w:color="000000" w:sz="4" w:space="0"/>
            </w:tcBorders>
            <w:vAlign w:val="center"/>
          </w:tcPr>
          <w:p w14:paraId="06A3948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20.016</w:t>
            </w:r>
          </w:p>
        </w:tc>
        <w:tc>
          <w:tcPr>
            <w:tcW w:w="1427" w:type="dxa"/>
            <w:tcBorders>
              <w:top w:val="single" w:color="000000" w:sz="4" w:space="0"/>
              <w:left w:val="single" w:color="000000" w:sz="4" w:space="0"/>
              <w:bottom w:val="single" w:color="000000" w:sz="4" w:space="0"/>
              <w:right w:val="single" w:color="000000" w:sz="8" w:space="0"/>
            </w:tcBorders>
            <w:vAlign w:val="center"/>
          </w:tcPr>
          <w:p w14:paraId="6724381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1442</w:t>
            </w:r>
          </w:p>
        </w:tc>
      </w:tr>
      <w:tr w14:paraId="4821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4909C2DB">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53</w:t>
            </w:r>
          </w:p>
        </w:tc>
        <w:tc>
          <w:tcPr>
            <w:tcW w:w="5919" w:type="dxa"/>
            <w:tcBorders>
              <w:top w:val="single" w:color="000000" w:sz="4" w:space="0"/>
              <w:left w:val="single" w:color="000000" w:sz="4" w:space="0"/>
              <w:bottom w:val="single" w:color="000000" w:sz="4" w:space="0"/>
              <w:right w:val="single" w:color="000000" w:sz="4" w:space="0"/>
            </w:tcBorders>
            <w:vAlign w:val="center"/>
          </w:tcPr>
          <w:p w14:paraId="70C1496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羟丙基甲基纤维素（简称“HPMC”）</w:t>
            </w:r>
          </w:p>
        </w:tc>
        <w:tc>
          <w:tcPr>
            <w:tcW w:w="1500" w:type="dxa"/>
            <w:tcBorders>
              <w:top w:val="single" w:color="000000" w:sz="4" w:space="0"/>
              <w:left w:val="single" w:color="000000" w:sz="4" w:space="0"/>
              <w:bottom w:val="single" w:color="000000" w:sz="4" w:space="0"/>
              <w:right w:val="single" w:color="000000" w:sz="4" w:space="0"/>
            </w:tcBorders>
            <w:vAlign w:val="center"/>
          </w:tcPr>
          <w:p w14:paraId="0DFBF99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20.028</w:t>
            </w:r>
          </w:p>
        </w:tc>
        <w:tc>
          <w:tcPr>
            <w:tcW w:w="1427" w:type="dxa"/>
            <w:tcBorders>
              <w:top w:val="single" w:color="000000" w:sz="4" w:space="0"/>
              <w:left w:val="single" w:color="000000" w:sz="4" w:space="0"/>
              <w:bottom w:val="single" w:color="000000" w:sz="4" w:space="0"/>
              <w:right w:val="single" w:color="000000" w:sz="8" w:space="0"/>
            </w:tcBorders>
            <w:vAlign w:val="center"/>
          </w:tcPr>
          <w:p w14:paraId="2EEA962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464</w:t>
            </w:r>
          </w:p>
        </w:tc>
      </w:tr>
      <w:tr w14:paraId="5D124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2521C72">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54</w:t>
            </w:r>
          </w:p>
        </w:tc>
        <w:tc>
          <w:tcPr>
            <w:tcW w:w="5919" w:type="dxa"/>
            <w:tcBorders>
              <w:top w:val="single" w:color="000000" w:sz="4" w:space="0"/>
              <w:left w:val="single" w:color="000000" w:sz="4" w:space="0"/>
              <w:bottom w:val="single" w:color="000000" w:sz="4" w:space="0"/>
              <w:right w:val="single" w:color="000000" w:sz="4" w:space="0"/>
            </w:tcBorders>
            <w:vAlign w:val="center"/>
          </w:tcPr>
          <w:p w14:paraId="4886769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琼脂</w:t>
            </w:r>
          </w:p>
        </w:tc>
        <w:tc>
          <w:tcPr>
            <w:tcW w:w="1500" w:type="dxa"/>
            <w:tcBorders>
              <w:top w:val="single" w:color="000000" w:sz="4" w:space="0"/>
              <w:left w:val="single" w:color="000000" w:sz="4" w:space="0"/>
              <w:bottom w:val="single" w:color="000000" w:sz="4" w:space="0"/>
              <w:right w:val="single" w:color="000000" w:sz="4" w:space="0"/>
            </w:tcBorders>
            <w:vAlign w:val="center"/>
          </w:tcPr>
          <w:p w14:paraId="6249B19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20.001</w:t>
            </w:r>
          </w:p>
        </w:tc>
        <w:tc>
          <w:tcPr>
            <w:tcW w:w="1427" w:type="dxa"/>
            <w:tcBorders>
              <w:top w:val="single" w:color="000000" w:sz="4" w:space="0"/>
              <w:left w:val="single" w:color="000000" w:sz="4" w:space="0"/>
              <w:bottom w:val="single" w:color="000000" w:sz="4" w:space="0"/>
              <w:right w:val="single" w:color="000000" w:sz="8" w:space="0"/>
            </w:tcBorders>
            <w:vAlign w:val="center"/>
          </w:tcPr>
          <w:p w14:paraId="1610676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406</w:t>
            </w:r>
          </w:p>
        </w:tc>
      </w:tr>
      <w:tr w14:paraId="3396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0D853F9E">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55</w:t>
            </w:r>
          </w:p>
        </w:tc>
        <w:tc>
          <w:tcPr>
            <w:tcW w:w="5919" w:type="dxa"/>
            <w:tcBorders>
              <w:top w:val="single" w:color="000000" w:sz="4" w:space="0"/>
              <w:left w:val="single" w:color="000000" w:sz="4" w:space="0"/>
              <w:bottom w:val="single" w:color="000000" w:sz="4" w:space="0"/>
              <w:right w:val="single" w:color="000000" w:sz="4" w:space="0"/>
            </w:tcBorders>
            <w:vAlign w:val="center"/>
          </w:tcPr>
          <w:p w14:paraId="2D489FB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乳酸</w:t>
            </w:r>
          </w:p>
        </w:tc>
        <w:tc>
          <w:tcPr>
            <w:tcW w:w="1500" w:type="dxa"/>
            <w:tcBorders>
              <w:top w:val="single" w:color="000000" w:sz="4" w:space="0"/>
              <w:left w:val="single" w:color="000000" w:sz="4" w:space="0"/>
              <w:bottom w:val="single" w:color="000000" w:sz="4" w:space="0"/>
              <w:right w:val="single" w:color="000000" w:sz="4" w:space="0"/>
            </w:tcBorders>
            <w:vAlign w:val="center"/>
          </w:tcPr>
          <w:p w14:paraId="64D78A2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01.102</w:t>
            </w:r>
          </w:p>
        </w:tc>
        <w:tc>
          <w:tcPr>
            <w:tcW w:w="1427" w:type="dxa"/>
            <w:tcBorders>
              <w:top w:val="single" w:color="000000" w:sz="4" w:space="0"/>
              <w:left w:val="single" w:color="000000" w:sz="4" w:space="0"/>
              <w:bottom w:val="single" w:color="000000" w:sz="4" w:space="0"/>
              <w:right w:val="single" w:color="000000" w:sz="8" w:space="0"/>
            </w:tcBorders>
            <w:vAlign w:val="center"/>
          </w:tcPr>
          <w:p w14:paraId="53CEA2E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270</w:t>
            </w:r>
          </w:p>
        </w:tc>
      </w:tr>
      <w:tr w14:paraId="00C1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1635343E">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56</w:t>
            </w:r>
          </w:p>
        </w:tc>
        <w:tc>
          <w:tcPr>
            <w:tcW w:w="5919" w:type="dxa"/>
            <w:tcBorders>
              <w:top w:val="single" w:color="000000" w:sz="4" w:space="0"/>
              <w:left w:val="single" w:color="000000" w:sz="4" w:space="0"/>
              <w:bottom w:val="single" w:color="000000" w:sz="4" w:space="0"/>
              <w:right w:val="single" w:color="000000" w:sz="4" w:space="0"/>
            </w:tcBorders>
            <w:vAlign w:val="center"/>
          </w:tcPr>
          <w:p w14:paraId="45C8316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乳酸钾</w:t>
            </w:r>
          </w:p>
        </w:tc>
        <w:tc>
          <w:tcPr>
            <w:tcW w:w="1500" w:type="dxa"/>
            <w:tcBorders>
              <w:top w:val="single" w:color="000000" w:sz="4" w:space="0"/>
              <w:left w:val="single" w:color="000000" w:sz="4" w:space="0"/>
              <w:bottom w:val="single" w:color="000000" w:sz="4" w:space="0"/>
              <w:right w:val="single" w:color="000000" w:sz="4" w:space="0"/>
            </w:tcBorders>
            <w:vAlign w:val="center"/>
          </w:tcPr>
          <w:p w14:paraId="1AE0696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15.011</w:t>
            </w:r>
          </w:p>
        </w:tc>
        <w:tc>
          <w:tcPr>
            <w:tcW w:w="1427" w:type="dxa"/>
            <w:tcBorders>
              <w:top w:val="single" w:color="000000" w:sz="4" w:space="0"/>
              <w:left w:val="single" w:color="000000" w:sz="4" w:space="0"/>
              <w:bottom w:val="single" w:color="000000" w:sz="4" w:space="0"/>
              <w:right w:val="single" w:color="000000" w:sz="8" w:space="0"/>
            </w:tcBorders>
            <w:vAlign w:val="center"/>
          </w:tcPr>
          <w:p w14:paraId="73AF641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326</w:t>
            </w:r>
          </w:p>
        </w:tc>
      </w:tr>
      <w:tr w14:paraId="7556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877F958">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57</w:t>
            </w:r>
          </w:p>
        </w:tc>
        <w:tc>
          <w:tcPr>
            <w:tcW w:w="5919" w:type="dxa"/>
            <w:tcBorders>
              <w:top w:val="single" w:color="000000" w:sz="4" w:space="0"/>
              <w:left w:val="single" w:color="000000" w:sz="4" w:space="0"/>
              <w:bottom w:val="single" w:color="000000" w:sz="4" w:space="0"/>
              <w:right w:val="single" w:color="000000" w:sz="4" w:space="0"/>
            </w:tcBorders>
            <w:vAlign w:val="center"/>
          </w:tcPr>
          <w:p w14:paraId="3E1B5C7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乳酸钠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4C981F7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15.012</w:t>
            </w:r>
          </w:p>
        </w:tc>
        <w:tc>
          <w:tcPr>
            <w:tcW w:w="1427" w:type="dxa"/>
            <w:tcBorders>
              <w:top w:val="single" w:color="000000" w:sz="4" w:space="0"/>
              <w:left w:val="single" w:color="000000" w:sz="4" w:space="0"/>
              <w:bottom w:val="single" w:color="000000" w:sz="4" w:space="0"/>
              <w:right w:val="single" w:color="000000" w:sz="8" w:space="0"/>
            </w:tcBorders>
            <w:vAlign w:val="center"/>
          </w:tcPr>
          <w:p w14:paraId="5C5A174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325</w:t>
            </w:r>
          </w:p>
        </w:tc>
      </w:tr>
      <w:tr w14:paraId="6CF6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2C84F7E2">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58</w:t>
            </w:r>
          </w:p>
        </w:tc>
        <w:tc>
          <w:tcPr>
            <w:tcW w:w="5919" w:type="dxa"/>
            <w:tcBorders>
              <w:top w:val="single" w:color="000000" w:sz="4" w:space="0"/>
              <w:left w:val="single" w:color="000000" w:sz="4" w:space="0"/>
              <w:bottom w:val="single" w:color="000000" w:sz="4" w:space="0"/>
              <w:right w:val="single" w:color="000000" w:sz="4" w:space="0"/>
            </w:tcBorders>
            <w:vAlign w:val="center"/>
          </w:tcPr>
          <w:p w14:paraId="174D35B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乳酸脂肪酸甘油酯</w:t>
            </w:r>
          </w:p>
        </w:tc>
        <w:tc>
          <w:tcPr>
            <w:tcW w:w="1500" w:type="dxa"/>
            <w:tcBorders>
              <w:top w:val="single" w:color="000000" w:sz="4" w:space="0"/>
              <w:left w:val="single" w:color="000000" w:sz="4" w:space="0"/>
              <w:bottom w:val="single" w:color="000000" w:sz="4" w:space="0"/>
              <w:right w:val="single" w:color="000000" w:sz="4" w:space="0"/>
            </w:tcBorders>
            <w:vAlign w:val="center"/>
          </w:tcPr>
          <w:p w14:paraId="10E5709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10.031</w:t>
            </w:r>
          </w:p>
        </w:tc>
        <w:tc>
          <w:tcPr>
            <w:tcW w:w="1427" w:type="dxa"/>
            <w:tcBorders>
              <w:top w:val="single" w:color="000000" w:sz="4" w:space="0"/>
              <w:left w:val="single" w:color="000000" w:sz="4" w:space="0"/>
              <w:bottom w:val="single" w:color="000000" w:sz="4" w:space="0"/>
              <w:right w:val="single" w:color="000000" w:sz="8" w:space="0"/>
            </w:tcBorders>
            <w:vAlign w:val="center"/>
          </w:tcPr>
          <w:p w14:paraId="79A1367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472b</w:t>
            </w:r>
          </w:p>
        </w:tc>
      </w:tr>
      <w:tr w14:paraId="694C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38CFA504">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59</w:t>
            </w:r>
          </w:p>
        </w:tc>
        <w:tc>
          <w:tcPr>
            <w:tcW w:w="5919" w:type="dxa"/>
            <w:tcBorders>
              <w:top w:val="single" w:color="000000" w:sz="4" w:space="0"/>
              <w:left w:val="single" w:color="000000" w:sz="4" w:space="0"/>
              <w:bottom w:val="single" w:color="000000" w:sz="4" w:space="0"/>
              <w:right w:val="single" w:color="000000" w:sz="4" w:space="0"/>
            </w:tcBorders>
            <w:vAlign w:val="center"/>
          </w:tcPr>
          <w:p w14:paraId="0BC11E0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乳糖醇（又名4－β－D吡喃半乳糖－D－山梨醇）</w:t>
            </w:r>
          </w:p>
        </w:tc>
        <w:tc>
          <w:tcPr>
            <w:tcW w:w="1500" w:type="dxa"/>
            <w:tcBorders>
              <w:top w:val="single" w:color="000000" w:sz="4" w:space="0"/>
              <w:left w:val="single" w:color="000000" w:sz="4" w:space="0"/>
              <w:bottom w:val="single" w:color="000000" w:sz="4" w:space="0"/>
              <w:right w:val="single" w:color="000000" w:sz="4" w:space="0"/>
            </w:tcBorders>
            <w:vAlign w:val="center"/>
          </w:tcPr>
          <w:p w14:paraId="067A8FB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19.014</w:t>
            </w:r>
          </w:p>
        </w:tc>
        <w:tc>
          <w:tcPr>
            <w:tcW w:w="1427" w:type="dxa"/>
            <w:tcBorders>
              <w:top w:val="single" w:color="000000" w:sz="4" w:space="0"/>
              <w:left w:val="single" w:color="000000" w:sz="4" w:space="0"/>
              <w:bottom w:val="single" w:color="000000" w:sz="4" w:space="0"/>
              <w:right w:val="single" w:color="000000" w:sz="8" w:space="0"/>
            </w:tcBorders>
            <w:vAlign w:val="center"/>
          </w:tcPr>
          <w:p w14:paraId="7C67B2E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966</w:t>
            </w:r>
          </w:p>
        </w:tc>
      </w:tr>
      <w:tr w14:paraId="1958D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272DDA46">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60</w:t>
            </w:r>
          </w:p>
        </w:tc>
        <w:tc>
          <w:tcPr>
            <w:tcW w:w="5919" w:type="dxa"/>
            <w:tcBorders>
              <w:top w:val="single" w:color="000000" w:sz="4" w:space="0"/>
              <w:left w:val="single" w:color="000000" w:sz="4" w:space="0"/>
              <w:bottom w:val="single" w:color="000000" w:sz="4" w:space="0"/>
              <w:right w:val="single" w:color="000000" w:sz="4" w:space="0"/>
            </w:tcBorders>
            <w:vAlign w:val="center"/>
          </w:tcPr>
          <w:p w14:paraId="4DAC2D0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酸处理淀粉</w:t>
            </w:r>
          </w:p>
        </w:tc>
        <w:tc>
          <w:tcPr>
            <w:tcW w:w="1500" w:type="dxa"/>
            <w:tcBorders>
              <w:top w:val="single" w:color="000000" w:sz="4" w:space="0"/>
              <w:left w:val="single" w:color="000000" w:sz="4" w:space="0"/>
              <w:bottom w:val="single" w:color="000000" w:sz="4" w:space="0"/>
              <w:right w:val="single" w:color="000000" w:sz="4" w:space="0"/>
            </w:tcBorders>
            <w:vAlign w:val="center"/>
          </w:tcPr>
          <w:p w14:paraId="385967E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20.032</w:t>
            </w:r>
          </w:p>
        </w:tc>
        <w:tc>
          <w:tcPr>
            <w:tcW w:w="1427" w:type="dxa"/>
            <w:tcBorders>
              <w:top w:val="single" w:color="000000" w:sz="4" w:space="0"/>
              <w:left w:val="single" w:color="000000" w:sz="4" w:space="0"/>
              <w:bottom w:val="single" w:color="000000" w:sz="4" w:space="0"/>
              <w:right w:val="single" w:color="000000" w:sz="8" w:space="0"/>
            </w:tcBorders>
            <w:vAlign w:val="center"/>
          </w:tcPr>
          <w:p w14:paraId="2F3E142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1401</w:t>
            </w:r>
          </w:p>
        </w:tc>
      </w:tr>
      <w:tr w14:paraId="7C90F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099F7A3A">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61</w:t>
            </w:r>
          </w:p>
        </w:tc>
        <w:tc>
          <w:tcPr>
            <w:tcW w:w="5919" w:type="dxa"/>
            <w:tcBorders>
              <w:top w:val="single" w:color="000000" w:sz="4" w:space="0"/>
              <w:left w:val="single" w:color="000000" w:sz="4" w:space="0"/>
              <w:bottom w:val="single" w:color="000000" w:sz="4" w:space="0"/>
              <w:right w:val="single" w:color="000000" w:sz="4" w:space="0"/>
            </w:tcBorders>
            <w:vAlign w:val="center"/>
          </w:tcPr>
          <w:p w14:paraId="433E1F3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羧甲基纤维素钠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5AF181F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20.003</w:t>
            </w:r>
          </w:p>
        </w:tc>
        <w:tc>
          <w:tcPr>
            <w:tcW w:w="1427" w:type="dxa"/>
            <w:tcBorders>
              <w:top w:val="single" w:color="000000" w:sz="4" w:space="0"/>
              <w:left w:val="single" w:color="000000" w:sz="4" w:space="0"/>
              <w:bottom w:val="single" w:color="000000" w:sz="4" w:space="0"/>
              <w:right w:val="single" w:color="000000" w:sz="8" w:space="0"/>
            </w:tcBorders>
            <w:vAlign w:val="center"/>
          </w:tcPr>
          <w:p w14:paraId="7F93EB8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466</w:t>
            </w:r>
          </w:p>
        </w:tc>
      </w:tr>
      <w:tr w14:paraId="4621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0357BFD">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62</w:t>
            </w:r>
          </w:p>
        </w:tc>
        <w:tc>
          <w:tcPr>
            <w:tcW w:w="5919" w:type="dxa"/>
            <w:tcBorders>
              <w:top w:val="single" w:color="000000" w:sz="4" w:space="0"/>
              <w:left w:val="single" w:color="000000" w:sz="4" w:space="0"/>
              <w:bottom w:val="single" w:color="000000" w:sz="4" w:space="0"/>
              <w:right w:val="single" w:color="000000" w:sz="4" w:space="0"/>
            </w:tcBorders>
            <w:vAlign w:val="center"/>
          </w:tcPr>
          <w:p w14:paraId="6807CDF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碳酸钙（包括轻质碳酸钙，重质碳酸钙）</w:t>
            </w:r>
          </w:p>
        </w:tc>
        <w:tc>
          <w:tcPr>
            <w:tcW w:w="1500" w:type="dxa"/>
            <w:tcBorders>
              <w:top w:val="single" w:color="000000" w:sz="4" w:space="0"/>
              <w:left w:val="single" w:color="000000" w:sz="4" w:space="0"/>
              <w:bottom w:val="single" w:color="000000" w:sz="4" w:space="0"/>
              <w:right w:val="single" w:color="000000" w:sz="4" w:space="0"/>
            </w:tcBorders>
            <w:vAlign w:val="center"/>
          </w:tcPr>
          <w:p w14:paraId="7C51F0D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13.006</w:t>
            </w:r>
          </w:p>
        </w:tc>
        <w:tc>
          <w:tcPr>
            <w:tcW w:w="1427" w:type="dxa"/>
            <w:tcBorders>
              <w:top w:val="single" w:color="000000" w:sz="4" w:space="0"/>
              <w:left w:val="single" w:color="000000" w:sz="4" w:space="0"/>
              <w:bottom w:val="single" w:color="000000" w:sz="4" w:space="0"/>
              <w:right w:val="single" w:color="000000" w:sz="8" w:space="0"/>
            </w:tcBorders>
            <w:vAlign w:val="center"/>
          </w:tcPr>
          <w:p w14:paraId="454C2B0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170(i)</w:t>
            </w:r>
          </w:p>
        </w:tc>
      </w:tr>
      <w:tr w14:paraId="6188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37D15C4F">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63</w:t>
            </w:r>
          </w:p>
        </w:tc>
        <w:tc>
          <w:tcPr>
            <w:tcW w:w="5919" w:type="dxa"/>
            <w:tcBorders>
              <w:top w:val="single" w:color="000000" w:sz="4" w:space="0"/>
              <w:left w:val="single" w:color="000000" w:sz="4" w:space="0"/>
              <w:bottom w:val="single" w:color="000000" w:sz="4" w:space="0"/>
              <w:right w:val="single" w:color="000000" w:sz="4" w:space="0"/>
            </w:tcBorders>
            <w:vAlign w:val="center"/>
          </w:tcPr>
          <w:p w14:paraId="7760C23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碳酸钾</w:t>
            </w:r>
          </w:p>
        </w:tc>
        <w:tc>
          <w:tcPr>
            <w:tcW w:w="1500" w:type="dxa"/>
            <w:tcBorders>
              <w:top w:val="single" w:color="000000" w:sz="4" w:space="0"/>
              <w:left w:val="single" w:color="000000" w:sz="4" w:space="0"/>
              <w:bottom w:val="single" w:color="000000" w:sz="4" w:space="0"/>
              <w:right w:val="single" w:color="000000" w:sz="4" w:space="0"/>
            </w:tcBorders>
            <w:vAlign w:val="center"/>
          </w:tcPr>
          <w:p w14:paraId="3244487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01.301</w:t>
            </w:r>
          </w:p>
        </w:tc>
        <w:tc>
          <w:tcPr>
            <w:tcW w:w="1427" w:type="dxa"/>
            <w:tcBorders>
              <w:top w:val="single" w:color="000000" w:sz="4" w:space="0"/>
              <w:left w:val="single" w:color="000000" w:sz="4" w:space="0"/>
              <w:bottom w:val="single" w:color="000000" w:sz="4" w:space="0"/>
              <w:right w:val="single" w:color="000000" w:sz="8" w:space="0"/>
            </w:tcBorders>
            <w:vAlign w:val="center"/>
          </w:tcPr>
          <w:p w14:paraId="608B41A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501(i)</w:t>
            </w:r>
          </w:p>
        </w:tc>
      </w:tr>
      <w:tr w14:paraId="2CF0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D0D3CF6">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64</w:t>
            </w:r>
          </w:p>
        </w:tc>
        <w:tc>
          <w:tcPr>
            <w:tcW w:w="5919" w:type="dxa"/>
            <w:tcBorders>
              <w:top w:val="single" w:color="000000" w:sz="4" w:space="0"/>
              <w:left w:val="single" w:color="000000" w:sz="4" w:space="0"/>
              <w:bottom w:val="single" w:color="000000" w:sz="4" w:space="0"/>
              <w:right w:val="single" w:color="000000" w:sz="4" w:space="0"/>
            </w:tcBorders>
            <w:vAlign w:val="center"/>
          </w:tcPr>
          <w:p w14:paraId="648A8863">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碳酸钠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2AD278C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01.302</w:t>
            </w:r>
          </w:p>
        </w:tc>
        <w:tc>
          <w:tcPr>
            <w:tcW w:w="1427" w:type="dxa"/>
            <w:tcBorders>
              <w:top w:val="single" w:color="000000" w:sz="4" w:space="0"/>
              <w:left w:val="single" w:color="000000" w:sz="4" w:space="0"/>
              <w:bottom w:val="single" w:color="000000" w:sz="4" w:space="0"/>
              <w:right w:val="single" w:color="000000" w:sz="8" w:space="0"/>
            </w:tcBorders>
            <w:vAlign w:val="center"/>
          </w:tcPr>
          <w:p w14:paraId="04D804C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500(i)</w:t>
            </w:r>
          </w:p>
        </w:tc>
      </w:tr>
      <w:tr w14:paraId="33F9A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04AD5CC6">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65</w:t>
            </w:r>
          </w:p>
        </w:tc>
        <w:tc>
          <w:tcPr>
            <w:tcW w:w="5919" w:type="dxa"/>
            <w:tcBorders>
              <w:top w:val="single" w:color="000000" w:sz="4" w:space="0"/>
              <w:left w:val="single" w:color="000000" w:sz="4" w:space="0"/>
              <w:bottom w:val="single" w:color="000000" w:sz="4" w:space="0"/>
              <w:right w:val="single" w:color="000000" w:sz="4" w:space="0"/>
            </w:tcBorders>
            <w:vAlign w:val="center"/>
          </w:tcPr>
          <w:p w14:paraId="2B81704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碳酸氢铵</w:t>
            </w:r>
          </w:p>
        </w:tc>
        <w:tc>
          <w:tcPr>
            <w:tcW w:w="1500" w:type="dxa"/>
            <w:tcBorders>
              <w:top w:val="single" w:color="000000" w:sz="4" w:space="0"/>
              <w:left w:val="single" w:color="000000" w:sz="4" w:space="0"/>
              <w:bottom w:val="single" w:color="000000" w:sz="4" w:space="0"/>
              <w:right w:val="single" w:color="000000" w:sz="4" w:space="0"/>
            </w:tcBorders>
            <w:vAlign w:val="center"/>
          </w:tcPr>
          <w:p w14:paraId="1C8D1C1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06.002</w:t>
            </w:r>
          </w:p>
        </w:tc>
        <w:tc>
          <w:tcPr>
            <w:tcW w:w="1427" w:type="dxa"/>
            <w:tcBorders>
              <w:top w:val="single" w:color="000000" w:sz="4" w:space="0"/>
              <w:left w:val="single" w:color="000000" w:sz="4" w:space="0"/>
              <w:bottom w:val="single" w:color="000000" w:sz="4" w:space="0"/>
              <w:right w:val="single" w:color="000000" w:sz="8" w:space="0"/>
            </w:tcBorders>
            <w:vAlign w:val="center"/>
          </w:tcPr>
          <w:p w14:paraId="50B4227E">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503(ii)</w:t>
            </w:r>
          </w:p>
        </w:tc>
      </w:tr>
      <w:tr w14:paraId="6E1F7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ACA30B9">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66</w:t>
            </w:r>
          </w:p>
        </w:tc>
        <w:tc>
          <w:tcPr>
            <w:tcW w:w="5919" w:type="dxa"/>
            <w:tcBorders>
              <w:top w:val="single" w:color="000000" w:sz="4" w:space="0"/>
              <w:left w:val="single" w:color="000000" w:sz="4" w:space="0"/>
              <w:bottom w:val="single" w:color="000000" w:sz="4" w:space="0"/>
              <w:right w:val="single" w:color="000000" w:sz="4" w:space="0"/>
            </w:tcBorders>
            <w:vAlign w:val="center"/>
          </w:tcPr>
          <w:p w14:paraId="69F682D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碳酸氢钾</w:t>
            </w:r>
          </w:p>
        </w:tc>
        <w:tc>
          <w:tcPr>
            <w:tcW w:w="1500" w:type="dxa"/>
            <w:tcBorders>
              <w:top w:val="single" w:color="000000" w:sz="4" w:space="0"/>
              <w:left w:val="single" w:color="000000" w:sz="4" w:space="0"/>
              <w:bottom w:val="single" w:color="000000" w:sz="4" w:space="0"/>
              <w:right w:val="single" w:color="000000" w:sz="4" w:space="0"/>
            </w:tcBorders>
            <w:vAlign w:val="center"/>
          </w:tcPr>
          <w:p w14:paraId="6B98360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01.307</w:t>
            </w:r>
          </w:p>
        </w:tc>
        <w:tc>
          <w:tcPr>
            <w:tcW w:w="1427" w:type="dxa"/>
            <w:tcBorders>
              <w:top w:val="single" w:color="000000" w:sz="4" w:space="0"/>
              <w:left w:val="single" w:color="000000" w:sz="4" w:space="0"/>
              <w:bottom w:val="single" w:color="000000" w:sz="4" w:space="0"/>
              <w:right w:val="single" w:color="000000" w:sz="8" w:space="0"/>
            </w:tcBorders>
            <w:vAlign w:val="center"/>
          </w:tcPr>
          <w:p w14:paraId="65F4C13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501(ii)</w:t>
            </w:r>
          </w:p>
        </w:tc>
      </w:tr>
      <w:tr w14:paraId="3C75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628FD17C">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67</w:t>
            </w:r>
          </w:p>
        </w:tc>
        <w:tc>
          <w:tcPr>
            <w:tcW w:w="5919" w:type="dxa"/>
            <w:tcBorders>
              <w:top w:val="single" w:color="000000" w:sz="4" w:space="0"/>
              <w:left w:val="single" w:color="000000" w:sz="4" w:space="0"/>
              <w:bottom w:val="single" w:color="000000" w:sz="4" w:space="0"/>
              <w:right w:val="single" w:color="000000" w:sz="4" w:space="0"/>
            </w:tcBorders>
            <w:vAlign w:val="center"/>
          </w:tcPr>
          <w:p w14:paraId="3007233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碳酸氢钠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4F9B9E1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06.001</w:t>
            </w:r>
          </w:p>
        </w:tc>
        <w:tc>
          <w:tcPr>
            <w:tcW w:w="1427" w:type="dxa"/>
            <w:tcBorders>
              <w:top w:val="single" w:color="000000" w:sz="4" w:space="0"/>
              <w:left w:val="single" w:color="000000" w:sz="4" w:space="0"/>
              <w:bottom w:val="single" w:color="000000" w:sz="4" w:space="0"/>
              <w:right w:val="single" w:color="000000" w:sz="8" w:space="0"/>
            </w:tcBorders>
            <w:vAlign w:val="center"/>
          </w:tcPr>
          <w:p w14:paraId="425CE5D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500(ii)</w:t>
            </w:r>
          </w:p>
        </w:tc>
      </w:tr>
      <w:tr w14:paraId="6300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258533B2">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68</w:t>
            </w:r>
          </w:p>
        </w:tc>
        <w:tc>
          <w:tcPr>
            <w:tcW w:w="5919" w:type="dxa"/>
            <w:tcBorders>
              <w:top w:val="single" w:color="000000" w:sz="4" w:space="0"/>
              <w:left w:val="single" w:color="000000" w:sz="4" w:space="0"/>
              <w:bottom w:val="single" w:color="000000" w:sz="4" w:space="0"/>
              <w:right w:val="single" w:color="000000" w:sz="4" w:space="0"/>
            </w:tcBorders>
            <w:vAlign w:val="center"/>
          </w:tcPr>
          <w:p w14:paraId="7E1C852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天然胡萝卜素</w:t>
            </w:r>
          </w:p>
        </w:tc>
        <w:tc>
          <w:tcPr>
            <w:tcW w:w="1500" w:type="dxa"/>
            <w:tcBorders>
              <w:top w:val="single" w:color="000000" w:sz="4" w:space="0"/>
              <w:left w:val="single" w:color="000000" w:sz="4" w:space="0"/>
              <w:bottom w:val="single" w:color="000000" w:sz="4" w:space="0"/>
              <w:right w:val="single" w:color="000000" w:sz="4" w:space="0"/>
            </w:tcBorders>
            <w:vAlign w:val="center"/>
          </w:tcPr>
          <w:p w14:paraId="14BBF03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08.147</w:t>
            </w:r>
          </w:p>
        </w:tc>
        <w:tc>
          <w:tcPr>
            <w:tcW w:w="1427" w:type="dxa"/>
            <w:tcBorders>
              <w:top w:val="single" w:color="000000" w:sz="4" w:space="0"/>
              <w:left w:val="single" w:color="000000" w:sz="4" w:space="0"/>
              <w:bottom w:val="single" w:color="000000" w:sz="4" w:space="0"/>
              <w:right w:val="single" w:color="000000" w:sz="8" w:space="0"/>
            </w:tcBorders>
            <w:vAlign w:val="center"/>
          </w:tcPr>
          <w:p w14:paraId="321A2FA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160a(ii)</w:t>
            </w:r>
          </w:p>
        </w:tc>
      </w:tr>
      <w:tr w14:paraId="18BE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3FFD65DA">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69</w:t>
            </w:r>
          </w:p>
        </w:tc>
        <w:tc>
          <w:tcPr>
            <w:tcW w:w="5919" w:type="dxa"/>
            <w:tcBorders>
              <w:top w:val="single" w:color="000000" w:sz="4" w:space="0"/>
              <w:left w:val="single" w:color="000000" w:sz="4" w:space="0"/>
              <w:bottom w:val="single" w:color="000000" w:sz="4" w:space="0"/>
              <w:right w:val="single" w:color="000000" w:sz="4" w:space="0"/>
            </w:tcBorders>
            <w:vAlign w:val="center"/>
          </w:tcPr>
          <w:p w14:paraId="6B54C77C">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甜菜红</w:t>
            </w:r>
          </w:p>
        </w:tc>
        <w:tc>
          <w:tcPr>
            <w:tcW w:w="1500" w:type="dxa"/>
            <w:tcBorders>
              <w:top w:val="single" w:color="000000" w:sz="4" w:space="0"/>
              <w:left w:val="single" w:color="000000" w:sz="4" w:space="0"/>
              <w:bottom w:val="single" w:color="000000" w:sz="4" w:space="0"/>
              <w:right w:val="single" w:color="000000" w:sz="4" w:space="0"/>
            </w:tcBorders>
            <w:vAlign w:val="center"/>
          </w:tcPr>
          <w:p w14:paraId="2C2A9A3A">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08.101</w:t>
            </w:r>
          </w:p>
        </w:tc>
        <w:tc>
          <w:tcPr>
            <w:tcW w:w="1427" w:type="dxa"/>
            <w:tcBorders>
              <w:top w:val="single" w:color="000000" w:sz="4" w:space="0"/>
              <w:left w:val="single" w:color="000000" w:sz="4" w:space="0"/>
              <w:bottom w:val="single" w:color="000000" w:sz="4" w:space="0"/>
              <w:right w:val="single" w:color="000000" w:sz="8" w:space="0"/>
            </w:tcBorders>
            <w:vAlign w:val="center"/>
          </w:tcPr>
          <w:p w14:paraId="5ADE5D2B">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162</w:t>
            </w:r>
          </w:p>
        </w:tc>
      </w:tr>
      <w:tr w14:paraId="7681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5787C746">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70</w:t>
            </w:r>
          </w:p>
        </w:tc>
        <w:tc>
          <w:tcPr>
            <w:tcW w:w="5919" w:type="dxa"/>
            <w:tcBorders>
              <w:top w:val="single" w:color="000000" w:sz="4" w:space="0"/>
              <w:left w:val="single" w:color="000000" w:sz="4" w:space="0"/>
              <w:bottom w:val="single" w:color="000000" w:sz="4" w:space="0"/>
              <w:right w:val="single" w:color="000000" w:sz="4" w:space="0"/>
            </w:tcBorders>
            <w:vAlign w:val="center"/>
          </w:tcPr>
          <w:p w14:paraId="2E5D302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微晶纤维素</w:t>
            </w:r>
          </w:p>
        </w:tc>
        <w:tc>
          <w:tcPr>
            <w:tcW w:w="1500" w:type="dxa"/>
            <w:tcBorders>
              <w:top w:val="single" w:color="000000" w:sz="4" w:space="0"/>
              <w:left w:val="single" w:color="000000" w:sz="4" w:space="0"/>
              <w:bottom w:val="single" w:color="000000" w:sz="4" w:space="0"/>
              <w:right w:val="single" w:color="000000" w:sz="4" w:space="0"/>
            </w:tcBorders>
            <w:vAlign w:val="center"/>
          </w:tcPr>
          <w:p w14:paraId="03E23B2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02.005</w:t>
            </w:r>
          </w:p>
        </w:tc>
        <w:tc>
          <w:tcPr>
            <w:tcW w:w="1427" w:type="dxa"/>
            <w:tcBorders>
              <w:top w:val="single" w:color="000000" w:sz="4" w:space="0"/>
              <w:left w:val="single" w:color="000000" w:sz="4" w:space="0"/>
              <w:bottom w:val="single" w:color="000000" w:sz="4" w:space="0"/>
              <w:right w:val="single" w:color="000000" w:sz="8" w:space="0"/>
            </w:tcBorders>
            <w:vAlign w:val="center"/>
          </w:tcPr>
          <w:p w14:paraId="6554994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460(i)</w:t>
            </w:r>
          </w:p>
        </w:tc>
      </w:tr>
      <w:tr w14:paraId="1237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79F63710">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71</w:t>
            </w:r>
          </w:p>
        </w:tc>
        <w:tc>
          <w:tcPr>
            <w:tcW w:w="5919" w:type="dxa"/>
            <w:tcBorders>
              <w:top w:val="single" w:color="000000" w:sz="4" w:space="0"/>
              <w:left w:val="single" w:color="000000" w:sz="4" w:space="0"/>
              <w:bottom w:val="single" w:color="000000" w:sz="4" w:space="0"/>
              <w:right w:val="single" w:color="000000" w:sz="4" w:space="0"/>
            </w:tcBorders>
            <w:vAlign w:val="center"/>
          </w:tcPr>
          <w:p w14:paraId="7F8C1232">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辛烯基琥珀酸淀粉钠</w:t>
            </w:r>
          </w:p>
        </w:tc>
        <w:tc>
          <w:tcPr>
            <w:tcW w:w="1500" w:type="dxa"/>
            <w:tcBorders>
              <w:top w:val="single" w:color="000000" w:sz="4" w:space="0"/>
              <w:left w:val="single" w:color="000000" w:sz="4" w:space="0"/>
              <w:bottom w:val="single" w:color="000000" w:sz="4" w:space="0"/>
              <w:right w:val="single" w:color="000000" w:sz="4" w:space="0"/>
            </w:tcBorders>
            <w:vAlign w:val="center"/>
          </w:tcPr>
          <w:p w14:paraId="4EBA56B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10.030</w:t>
            </w:r>
          </w:p>
        </w:tc>
        <w:tc>
          <w:tcPr>
            <w:tcW w:w="1427" w:type="dxa"/>
            <w:tcBorders>
              <w:top w:val="single" w:color="000000" w:sz="4" w:space="0"/>
              <w:left w:val="single" w:color="000000" w:sz="4" w:space="0"/>
              <w:bottom w:val="single" w:color="000000" w:sz="4" w:space="0"/>
              <w:right w:val="single" w:color="000000" w:sz="8" w:space="0"/>
            </w:tcBorders>
            <w:vAlign w:val="center"/>
          </w:tcPr>
          <w:p w14:paraId="1AD4E86F">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1450</w:t>
            </w:r>
          </w:p>
        </w:tc>
      </w:tr>
      <w:tr w14:paraId="122F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45831559">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72</w:t>
            </w:r>
          </w:p>
        </w:tc>
        <w:tc>
          <w:tcPr>
            <w:tcW w:w="5919" w:type="dxa"/>
            <w:tcBorders>
              <w:top w:val="single" w:color="000000" w:sz="4" w:space="0"/>
              <w:left w:val="single" w:color="000000" w:sz="4" w:space="0"/>
              <w:bottom w:val="single" w:color="000000" w:sz="4" w:space="0"/>
              <w:right w:val="single" w:color="000000" w:sz="4" w:space="0"/>
            </w:tcBorders>
            <w:vAlign w:val="center"/>
          </w:tcPr>
          <w:p w14:paraId="189E8B1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氧化淀粉</w:t>
            </w:r>
          </w:p>
        </w:tc>
        <w:tc>
          <w:tcPr>
            <w:tcW w:w="1500" w:type="dxa"/>
            <w:tcBorders>
              <w:top w:val="single" w:color="000000" w:sz="4" w:space="0"/>
              <w:left w:val="single" w:color="000000" w:sz="4" w:space="0"/>
              <w:bottom w:val="single" w:color="000000" w:sz="4" w:space="0"/>
              <w:right w:val="single" w:color="000000" w:sz="4" w:space="0"/>
            </w:tcBorders>
            <w:vAlign w:val="center"/>
          </w:tcPr>
          <w:p w14:paraId="4382024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20.030</w:t>
            </w:r>
          </w:p>
        </w:tc>
        <w:tc>
          <w:tcPr>
            <w:tcW w:w="1427" w:type="dxa"/>
            <w:tcBorders>
              <w:top w:val="single" w:color="000000" w:sz="4" w:space="0"/>
              <w:left w:val="single" w:color="000000" w:sz="4" w:space="0"/>
              <w:bottom w:val="single" w:color="000000" w:sz="4" w:space="0"/>
              <w:right w:val="single" w:color="000000" w:sz="8" w:space="0"/>
            </w:tcBorders>
            <w:vAlign w:val="center"/>
          </w:tcPr>
          <w:p w14:paraId="5E91C4F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1404</w:t>
            </w:r>
          </w:p>
        </w:tc>
      </w:tr>
      <w:tr w14:paraId="1CBC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1FC9722B">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73</w:t>
            </w:r>
          </w:p>
        </w:tc>
        <w:tc>
          <w:tcPr>
            <w:tcW w:w="5919" w:type="dxa"/>
            <w:tcBorders>
              <w:top w:val="single" w:color="000000" w:sz="4" w:space="0"/>
              <w:left w:val="single" w:color="000000" w:sz="4" w:space="0"/>
              <w:bottom w:val="single" w:color="000000" w:sz="4" w:space="0"/>
              <w:right w:val="single" w:color="000000" w:sz="4" w:space="0"/>
            </w:tcBorders>
            <w:vAlign w:val="center"/>
          </w:tcPr>
          <w:p w14:paraId="37A89F91">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氧化羟丙基淀粉</w:t>
            </w:r>
          </w:p>
        </w:tc>
        <w:tc>
          <w:tcPr>
            <w:tcW w:w="1500" w:type="dxa"/>
            <w:tcBorders>
              <w:top w:val="single" w:color="000000" w:sz="4" w:space="0"/>
              <w:left w:val="single" w:color="000000" w:sz="4" w:space="0"/>
              <w:bottom w:val="single" w:color="000000" w:sz="4" w:space="0"/>
              <w:right w:val="single" w:color="000000" w:sz="4" w:space="0"/>
            </w:tcBorders>
            <w:vAlign w:val="center"/>
          </w:tcPr>
          <w:p w14:paraId="4EDF7BB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20.033</w:t>
            </w:r>
          </w:p>
        </w:tc>
        <w:tc>
          <w:tcPr>
            <w:tcW w:w="1427" w:type="dxa"/>
            <w:tcBorders>
              <w:top w:val="single" w:color="000000" w:sz="4" w:space="0"/>
              <w:left w:val="single" w:color="000000" w:sz="4" w:space="0"/>
              <w:bottom w:val="single" w:color="000000" w:sz="4" w:space="0"/>
              <w:right w:val="single" w:color="000000" w:sz="8" w:space="0"/>
            </w:tcBorders>
            <w:vAlign w:val="center"/>
          </w:tcPr>
          <w:p w14:paraId="4DB90E96">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w:t>
            </w:r>
          </w:p>
        </w:tc>
      </w:tr>
      <w:tr w14:paraId="3E8E0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38BA94A2">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74</w:t>
            </w:r>
          </w:p>
        </w:tc>
        <w:tc>
          <w:tcPr>
            <w:tcW w:w="5919" w:type="dxa"/>
            <w:tcBorders>
              <w:top w:val="single" w:color="000000" w:sz="4" w:space="0"/>
              <w:left w:val="single" w:color="000000" w:sz="4" w:space="0"/>
              <w:bottom w:val="single" w:color="000000" w:sz="4" w:space="0"/>
              <w:right w:val="single" w:color="000000" w:sz="4" w:space="0"/>
            </w:tcBorders>
            <w:vAlign w:val="center"/>
          </w:tcPr>
          <w:p w14:paraId="2976137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乙酰化单、双甘油脂肪酸酯</w:t>
            </w:r>
          </w:p>
        </w:tc>
        <w:tc>
          <w:tcPr>
            <w:tcW w:w="1500" w:type="dxa"/>
            <w:tcBorders>
              <w:top w:val="single" w:color="000000" w:sz="4" w:space="0"/>
              <w:left w:val="single" w:color="000000" w:sz="4" w:space="0"/>
              <w:bottom w:val="single" w:color="000000" w:sz="4" w:space="0"/>
              <w:right w:val="single" w:color="000000" w:sz="4" w:space="0"/>
            </w:tcBorders>
            <w:vAlign w:val="center"/>
          </w:tcPr>
          <w:p w14:paraId="394C15F4">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10.027</w:t>
            </w:r>
          </w:p>
        </w:tc>
        <w:tc>
          <w:tcPr>
            <w:tcW w:w="1427" w:type="dxa"/>
            <w:tcBorders>
              <w:top w:val="single" w:color="000000" w:sz="4" w:space="0"/>
              <w:left w:val="single" w:color="000000" w:sz="4" w:space="0"/>
              <w:bottom w:val="single" w:color="000000" w:sz="4" w:space="0"/>
              <w:right w:val="single" w:color="000000" w:sz="8" w:space="0"/>
            </w:tcBorders>
            <w:vAlign w:val="center"/>
          </w:tcPr>
          <w:p w14:paraId="367B44A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472a</w:t>
            </w:r>
          </w:p>
        </w:tc>
      </w:tr>
      <w:tr w14:paraId="7814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4" w:space="0"/>
              <w:right w:val="single" w:color="000000" w:sz="4" w:space="0"/>
            </w:tcBorders>
            <w:vAlign w:val="center"/>
          </w:tcPr>
          <w:p w14:paraId="3FD2B55B">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75</w:t>
            </w:r>
          </w:p>
        </w:tc>
        <w:tc>
          <w:tcPr>
            <w:tcW w:w="5919" w:type="dxa"/>
            <w:tcBorders>
              <w:top w:val="single" w:color="000000" w:sz="4" w:space="0"/>
              <w:left w:val="single" w:color="000000" w:sz="4" w:space="0"/>
              <w:bottom w:val="single" w:color="000000" w:sz="4" w:space="0"/>
              <w:right w:val="single" w:color="000000" w:sz="4" w:space="0"/>
            </w:tcBorders>
            <w:vAlign w:val="center"/>
          </w:tcPr>
          <w:p w14:paraId="210442BD">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乙酰化二淀粉磷酸酯</w:t>
            </w:r>
          </w:p>
        </w:tc>
        <w:tc>
          <w:tcPr>
            <w:tcW w:w="1500" w:type="dxa"/>
            <w:tcBorders>
              <w:top w:val="single" w:color="000000" w:sz="4" w:space="0"/>
              <w:left w:val="single" w:color="000000" w:sz="4" w:space="0"/>
              <w:bottom w:val="single" w:color="000000" w:sz="4" w:space="0"/>
              <w:right w:val="single" w:color="000000" w:sz="4" w:space="0"/>
            </w:tcBorders>
            <w:vAlign w:val="center"/>
          </w:tcPr>
          <w:p w14:paraId="4D4F5BF9">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20.015</w:t>
            </w:r>
          </w:p>
        </w:tc>
        <w:tc>
          <w:tcPr>
            <w:tcW w:w="1427" w:type="dxa"/>
            <w:tcBorders>
              <w:top w:val="single" w:color="000000" w:sz="4" w:space="0"/>
              <w:left w:val="single" w:color="000000" w:sz="4" w:space="0"/>
              <w:bottom w:val="single" w:color="000000" w:sz="4" w:space="0"/>
              <w:right w:val="single" w:color="000000" w:sz="8" w:space="0"/>
            </w:tcBorders>
            <w:vAlign w:val="center"/>
          </w:tcPr>
          <w:p w14:paraId="08D7BBD0">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1414</w:t>
            </w:r>
          </w:p>
        </w:tc>
      </w:tr>
      <w:tr w14:paraId="09EC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4" w:type="dxa"/>
            <w:tcBorders>
              <w:top w:val="single" w:color="000000" w:sz="4" w:space="0"/>
              <w:left w:val="single" w:color="000000" w:sz="8" w:space="0"/>
              <w:bottom w:val="single" w:color="000000" w:sz="8" w:space="0"/>
              <w:right w:val="single" w:color="000000" w:sz="4" w:space="0"/>
            </w:tcBorders>
            <w:vAlign w:val="center"/>
          </w:tcPr>
          <w:p w14:paraId="1BAB4FF3">
            <w:pPr>
              <w:widowControl/>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76</w:t>
            </w:r>
          </w:p>
        </w:tc>
        <w:tc>
          <w:tcPr>
            <w:tcW w:w="5919" w:type="dxa"/>
            <w:tcBorders>
              <w:top w:val="single" w:color="000000" w:sz="4" w:space="0"/>
              <w:left w:val="single" w:color="000000" w:sz="4" w:space="0"/>
              <w:bottom w:val="single" w:color="000000" w:sz="8" w:space="0"/>
              <w:right w:val="single" w:color="000000" w:sz="4" w:space="0"/>
            </w:tcBorders>
            <w:vAlign w:val="center"/>
          </w:tcPr>
          <w:p w14:paraId="002F8407">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乙酰化双淀粉己二酸酯</w:t>
            </w:r>
          </w:p>
        </w:tc>
        <w:tc>
          <w:tcPr>
            <w:tcW w:w="1500" w:type="dxa"/>
            <w:tcBorders>
              <w:top w:val="single" w:color="000000" w:sz="4" w:space="0"/>
              <w:left w:val="single" w:color="000000" w:sz="4" w:space="0"/>
              <w:bottom w:val="single" w:color="000000" w:sz="8" w:space="0"/>
              <w:right w:val="single" w:color="000000" w:sz="4" w:space="0"/>
            </w:tcBorders>
            <w:vAlign w:val="center"/>
          </w:tcPr>
          <w:p w14:paraId="52036F78">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20.031</w:t>
            </w:r>
          </w:p>
        </w:tc>
        <w:tc>
          <w:tcPr>
            <w:tcW w:w="1427" w:type="dxa"/>
            <w:tcBorders>
              <w:top w:val="single" w:color="000000" w:sz="4" w:space="0"/>
              <w:left w:val="single" w:color="000000" w:sz="4" w:space="0"/>
              <w:bottom w:val="single" w:color="000000" w:sz="8" w:space="0"/>
              <w:right w:val="single" w:color="000000" w:sz="8" w:space="0"/>
            </w:tcBorders>
            <w:vAlign w:val="center"/>
          </w:tcPr>
          <w:p w14:paraId="3B347365">
            <w:pPr>
              <w:widowControl/>
              <w:spacing w:line="240" w:lineRule="auto"/>
              <w:jc w:val="center"/>
              <w:textAlignment w:val="center"/>
              <w:rPr>
                <w:rFonts w:hint="eastAsia" w:ascii="宋体" w:hAnsi="宋体" w:cs="宋体"/>
                <w:kern w:val="0"/>
                <w:sz w:val="18"/>
                <w:szCs w:val="18"/>
                <w:lang w:bidi="ar"/>
              </w:rPr>
            </w:pPr>
            <w:r>
              <w:rPr>
                <w:rFonts w:hint="eastAsia" w:ascii="宋体" w:hAnsi="宋体" w:cs="宋体"/>
                <w:color w:val="000000"/>
                <w:kern w:val="0"/>
                <w:sz w:val="18"/>
                <w:szCs w:val="18"/>
                <w:lang w:bidi="ar"/>
              </w:rPr>
              <w:t>1422</w:t>
            </w:r>
          </w:p>
        </w:tc>
      </w:tr>
      <w:tr w14:paraId="16C0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0" w:type="dxa"/>
            <w:gridSpan w:val="4"/>
            <w:tcBorders>
              <w:top w:val="single" w:color="000000" w:sz="8" w:space="0"/>
              <w:left w:val="single" w:color="000000" w:sz="8" w:space="0"/>
              <w:bottom w:val="single" w:color="000000" w:sz="8" w:space="0"/>
              <w:right w:val="single" w:color="000000" w:sz="8" w:space="0"/>
            </w:tcBorders>
            <w:vAlign w:val="center"/>
          </w:tcPr>
          <w:p w14:paraId="768B9CEF">
            <w:pPr>
              <w:pStyle w:val="188"/>
              <w:numPr>
                <w:ilvl w:val="0"/>
                <w:numId w:val="40"/>
              </w:numPr>
              <w:rPr>
                <w:rFonts w:hint="eastAsia" w:hAnsi="宋体" w:cs="宋体"/>
                <w:lang w:bidi="ar"/>
              </w:rPr>
            </w:pPr>
            <w:r>
              <w:rPr>
                <w:rFonts w:hint="eastAsia"/>
              </w:rPr>
              <w:t>本表中数据来源文件为：GB 2760。</w:t>
            </w:r>
          </w:p>
        </w:tc>
      </w:tr>
      <w:tr w14:paraId="1485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0" w:type="dxa"/>
            <w:gridSpan w:val="4"/>
            <w:tcBorders>
              <w:top w:val="single" w:color="000000" w:sz="8" w:space="0"/>
              <w:left w:val="single" w:color="000000" w:sz="8" w:space="0"/>
              <w:bottom w:val="single" w:color="000000" w:sz="8" w:space="0"/>
              <w:right w:val="single" w:color="000000" w:sz="8" w:space="0"/>
            </w:tcBorders>
            <w:vAlign w:val="center"/>
          </w:tcPr>
          <w:p w14:paraId="34C584D4">
            <w:pPr>
              <w:pStyle w:val="186"/>
              <w:numPr>
                <w:ilvl w:val="0"/>
                <w:numId w:val="41"/>
              </w:numPr>
              <w:jc w:val="left"/>
              <w:rPr>
                <w:rFonts w:hint="eastAsia" w:hAnsi="宋体" w:cs="宋体"/>
                <w:szCs w:val="18"/>
                <w:lang w:bidi="ar"/>
              </w:rPr>
            </w:pPr>
            <w:r>
              <w:rPr>
                <w:rFonts w:hAnsi="宋体" w:cs="宋体"/>
                <w:szCs w:val="18"/>
              </w:rPr>
              <w:t>生产菌株分别为</w:t>
            </w:r>
            <w:r>
              <w:rPr>
                <w:rFonts w:ascii="Times New Roman"/>
                <w:i/>
                <w:iCs/>
                <w:szCs w:val="18"/>
              </w:rPr>
              <w:t>Moniliella pollinis</w:t>
            </w:r>
            <w:r>
              <w:rPr>
                <w:rFonts w:hint="eastAsia" w:hAnsi="宋体" w:cs="宋体"/>
                <w:szCs w:val="18"/>
              </w:rPr>
              <w:t xml:space="preserve">, </w:t>
            </w:r>
            <w:r>
              <w:rPr>
                <w:rFonts w:ascii="Times New Roman"/>
                <w:i/>
                <w:iCs/>
                <w:szCs w:val="18"/>
              </w:rPr>
              <w:t>Trichosporonides megachiliensis</w:t>
            </w:r>
            <w:r>
              <w:rPr>
                <w:rFonts w:hAnsi="宋体" w:cs="宋体"/>
                <w:szCs w:val="18"/>
              </w:rPr>
              <w:t>和解脂假丝酵母</w:t>
            </w:r>
            <w:r>
              <w:rPr>
                <w:rFonts w:ascii="Times New Roman"/>
                <w:i/>
                <w:iCs/>
                <w:szCs w:val="18"/>
              </w:rPr>
              <w:t>Candida lipolytica</w:t>
            </w:r>
            <w:r>
              <w:rPr>
                <w:rFonts w:hAnsi="宋体" w:cs="宋体"/>
                <w:szCs w:val="18"/>
              </w:rPr>
              <w:t>。</w:t>
            </w:r>
          </w:p>
        </w:tc>
      </w:tr>
    </w:tbl>
    <w:p w14:paraId="16D6B003"/>
    <w:p w14:paraId="65660BBB">
      <w:bookmarkStart w:id="182" w:name="_Toc20232"/>
      <w:r>
        <w:rPr>
          <w:rFonts w:hint="eastAsia"/>
        </w:rPr>
        <w:br w:type="page"/>
      </w:r>
    </w:p>
    <w:p w14:paraId="546CB647">
      <w:pPr>
        <w:pStyle w:val="84"/>
        <w:numPr>
          <w:ilvl w:val="0"/>
          <w:numId w:val="0"/>
        </w:numPr>
        <w:spacing w:before="240" w:beforeLines="100" w:after="240" w:afterLines="100"/>
        <w:jc w:val="left"/>
      </w:pPr>
      <w:bookmarkStart w:id="183" w:name="_Toc26485"/>
      <w:r>
        <w:rPr>
          <w:rFonts w:hint="eastAsia"/>
        </w:rPr>
        <w:t>B.2</w:t>
      </w:r>
      <w:bookmarkEnd w:id="182"/>
      <w:r>
        <w:rPr>
          <w:rFonts w:hint="eastAsia"/>
        </w:rPr>
        <w:t>发酵肉制品</w:t>
      </w:r>
      <w:bookmarkEnd w:id="183"/>
    </w:p>
    <w:p w14:paraId="3F5F0872">
      <w:pPr>
        <w:pStyle w:val="64"/>
        <w:spacing w:before="240" w:beforeLines="100"/>
        <w:ind w:firstLine="420" w:firstLineChars="0"/>
        <w:rPr>
          <w:rFonts w:hint="eastAsia" w:hAnsi="宋体"/>
        </w:rPr>
      </w:pPr>
      <w:r>
        <w:rPr>
          <w:rFonts w:hint="eastAsia" w:hAnsi="宋体"/>
        </w:rPr>
        <w:t>食品添加剂最大使用量应符合表B.3及表B.2的规定，同时符合GB 2760的规定。</w:t>
      </w:r>
    </w:p>
    <w:p w14:paraId="1BB383CD">
      <w:pPr>
        <w:pStyle w:val="64"/>
        <w:spacing w:before="120" w:beforeLines="50" w:after="120" w:afterLines="50"/>
        <w:ind w:firstLine="420"/>
        <w:jc w:val="center"/>
      </w:pPr>
      <w:r>
        <w:rPr>
          <w:rFonts w:hint="eastAsia" w:ascii="黑体" w:hAnsi="黑体" w:eastAsia="黑体" w:cs="黑体"/>
        </w:rPr>
        <w:t>表B.3  中国内地发酵肉制品中食品添加剂的最大使用量</w:t>
      </w:r>
    </w:p>
    <w:tbl>
      <w:tblPr>
        <w:tblStyle w:val="31"/>
        <w:tblW w:w="9403"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4"/>
        <w:gridCol w:w="2342"/>
        <w:gridCol w:w="1216"/>
        <w:gridCol w:w="1676"/>
        <w:gridCol w:w="1871"/>
        <w:gridCol w:w="1514"/>
      </w:tblGrid>
      <w:tr w14:paraId="64300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top w:val="single" w:color="000000" w:sz="8" w:space="0"/>
              <w:left w:val="single" w:color="000000" w:sz="8" w:space="0"/>
              <w:bottom w:val="single" w:color="000000" w:sz="8" w:space="0"/>
            </w:tcBorders>
            <w:shd w:val="clear" w:color="auto" w:fill="auto"/>
            <w:vAlign w:val="center"/>
          </w:tcPr>
          <w:p w14:paraId="12BEAB8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2342" w:type="dxa"/>
            <w:tcBorders>
              <w:top w:val="single" w:color="000000" w:sz="8" w:space="0"/>
              <w:bottom w:val="single" w:color="000000" w:sz="8" w:space="0"/>
            </w:tcBorders>
            <w:shd w:val="clear" w:color="auto" w:fill="auto"/>
            <w:vAlign w:val="center"/>
          </w:tcPr>
          <w:p w14:paraId="02100DF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216" w:type="dxa"/>
            <w:tcBorders>
              <w:top w:val="single" w:color="000000" w:sz="8" w:space="0"/>
              <w:bottom w:val="single" w:color="000000" w:sz="8" w:space="0"/>
            </w:tcBorders>
            <w:shd w:val="clear" w:color="auto" w:fill="auto"/>
            <w:vAlign w:val="center"/>
          </w:tcPr>
          <w:p w14:paraId="5494925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最大使用量/(g/kg)</w:t>
            </w:r>
          </w:p>
        </w:tc>
        <w:tc>
          <w:tcPr>
            <w:tcW w:w="1676" w:type="dxa"/>
            <w:tcBorders>
              <w:top w:val="single" w:color="000000" w:sz="8" w:space="0"/>
              <w:bottom w:val="single" w:color="000000" w:sz="8" w:space="0"/>
            </w:tcBorders>
            <w:shd w:val="clear" w:color="auto" w:fill="auto"/>
            <w:vAlign w:val="center"/>
          </w:tcPr>
          <w:p w14:paraId="67DFCBA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871" w:type="dxa"/>
            <w:tcBorders>
              <w:top w:val="single" w:color="000000" w:sz="8" w:space="0"/>
              <w:bottom w:val="single" w:color="000000" w:sz="8" w:space="0"/>
            </w:tcBorders>
            <w:shd w:val="clear" w:color="auto" w:fill="auto"/>
            <w:vAlign w:val="center"/>
          </w:tcPr>
          <w:p w14:paraId="1316751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1514" w:type="dxa"/>
            <w:tcBorders>
              <w:top w:val="single" w:color="000000" w:sz="8" w:space="0"/>
              <w:bottom w:val="single" w:color="000000" w:sz="8" w:space="0"/>
              <w:right w:val="single" w:color="000000" w:sz="8" w:space="0"/>
            </w:tcBorders>
            <w:shd w:val="clear" w:color="auto" w:fill="auto"/>
            <w:vAlign w:val="center"/>
          </w:tcPr>
          <w:p w14:paraId="0A514D4E">
            <w:pPr>
              <w:widowControl/>
              <w:spacing w:line="240" w:lineRule="auto"/>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适用范围及备注</w:t>
            </w:r>
          </w:p>
        </w:tc>
      </w:tr>
      <w:tr w14:paraId="3D8D2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top w:val="single" w:color="000000" w:sz="8" w:space="0"/>
              <w:left w:val="single" w:color="000000" w:sz="8" w:space="0"/>
            </w:tcBorders>
            <w:shd w:val="clear" w:color="auto" w:fill="auto"/>
            <w:vAlign w:val="center"/>
          </w:tcPr>
          <w:p w14:paraId="3CE4DC2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2342" w:type="dxa"/>
            <w:tcBorders>
              <w:top w:val="single" w:color="000000" w:sz="8" w:space="0"/>
              <w:tl2br w:val="nil"/>
              <w:tr2bl w:val="nil"/>
            </w:tcBorders>
            <w:shd w:val="clear" w:color="auto" w:fill="auto"/>
            <w:vAlign w:val="center"/>
          </w:tcPr>
          <w:p w14:paraId="1908522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β-胡萝卜素</w:t>
            </w:r>
          </w:p>
        </w:tc>
        <w:tc>
          <w:tcPr>
            <w:tcW w:w="1216" w:type="dxa"/>
            <w:tcBorders>
              <w:top w:val="single" w:color="000000" w:sz="8" w:space="0"/>
              <w:tl2br w:val="nil"/>
              <w:tr2bl w:val="nil"/>
            </w:tcBorders>
            <w:shd w:val="clear" w:color="auto" w:fill="auto"/>
            <w:vAlign w:val="center"/>
          </w:tcPr>
          <w:p w14:paraId="35715D7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0.02</w:t>
            </w:r>
          </w:p>
        </w:tc>
        <w:tc>
          <w:tcPr>
            <w:tcW w:w="1676" w:type="dxa"/>
            <w:tcBorders>
              <w:top w:val="single" w:color="000000" w:sz="8" w:space="0"/>
              <w:tl2br w:val="nil"/>
              <w:tr2bl w:val="nil"/>
            </w:tcBorders>
            <w:shd w:val="clear" w:color="auto" w:fill="auto"/>
            <w:vAlign w:val="center"/>
          </w:tcPr>
          <w:p w14:paraId="29D4B43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08.010</w:t>
            </w:r>
          </w:p>
        </w:tc>
        <w:tc>
          <w:tcPr>
            <w:tcW w:w="1871" w:type="dxa"/>
            <w:tcBorders>
              <w:top w:val="single" w:color="000000" w:sz="8" w:space="0"/>
              <w:tl2br w:val="nil"/>
              <w:tr2bl w:val="nil"/>
            </w:tcBorders>
            <w:shd w:val="clear" w:color="auto" w:fill="auto"/>
            <w:vAlign w:val="center"/>
          </w:tcPr>
          <w:p w14:paraId="05B5CC1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w:t>
            </w:r>
          </w:p>
          <w:p w14:paraId="1185428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160a(iii),</w:t>
            </w:r>
          </w:p>
          <w:p w14:paraId="0384EA7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160a(iv)</w:t>
            </w:r>
          </w:p>
        </w:tc>
        <w:tc>
          <w:tcPr>
            <w:tcW w:w="1514" w:type="dxa"/>
            <w:tcBorders>
              <w:top w:val="single" w:color="000000" w:sz="8" w:space="0"/>
              <w:right w:val="single" w:color="000000" w:sz="8" w:space="0"/>
            </w:tcBorders>
            <w:shd w:val="clear" w:color="auto" w:fill="auto"/>
            <w:vAlign w:val="center"/>
          </w:tcPr>
          <w:p w14:paraId="50872A31">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712FA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0968FCF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2342" w:type="dxa"/>
            <w:tcBorders>
              <w:tl2br w:val="nil"/>
              <w:tr2bl w:val="nil"/>
            </w:tcBorders>
            <w:shd w:val="clear" w:color="auto" w:fill="auto"/>
            <w:vAlign w:val="center"/>
          </w:tcPr>
          <w:p w14:paraId="2098E61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β-环状糊精</w:t>
            </w:r>
          </w:p>
        </w:tc>
        <w:tc>
          <w:tcPr>
            <w:tcW w:w="1216" w:type="dxa"/>
            <w:tcBorders>
              <w:tl2br w:val="nil"/>
              <w:tr2bl w:val="nil"/>
            </w:tcBorders>
            <w:shd w:val="clear" w:color="auto" w:fill="auto"/>
            <w:vAlign w:val="center"/>
          </w:tcPr>
          <w:p w14:paraId="63048BE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676" w:type="dxa"/>
            <w:tcBorders>
              <w:tl2br w:val="nil"/>
              <w:tr2bl w:val="nil"/>
            </w:tcBorders>
            <w:shd w:val="clear" w:color="auto" w:fill="auto"/>
            <w:vAlign w:val="center"/>
          </w:tcPr>
          <w:p w14:paraId="47C4FE5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20.024</w:t>
            </w:r>
          </w:p>
        </w:tc>
        <w:tc>
          <w:tcPr>
            <w:tcW w:w="1871" w:type="dxa"/>
            <w:tcBorders>
              <w:tl2br w:val="nil"/>
              <w:tr2bl w:val="nil"/>
            </w:tcBorders>
            <w:shd w:val="clear" w:color="auto" w:fill="auto"/>
            <w:vAlign w:val="center"/>
          </w:tcPr>
          <w:p w14:paraId="7A16CE0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459</w:t>
            </w:r>
          </w:p>
        </w:tc>
        <w:tc>
          <w:tcPr>
            <w:tcW w:w="1514" w:type="dxa"/>
            <w:tcBorders>
              <w:right w:val="single" w:color="000000" w:sz="8" w:space="0"/>
            </w:tcBorders>
            <w:shd w:val="clear" w:color="auto" w:fill="auto"/>
            <w:vAlign w:val="center"/>
          </w:tcPr>
          <w:p w14:paraId="559FB5F9">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1630F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66221B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w:t>
            </w:r>
          </w:p>
        </w:tc>
        <w:tc>
          <w:tcPr>
            <w:tcW w:w="2342" w:type="dxa"/>
            <w:tcBorders>
              <w:tl2br w:val="nil"/>
              <w:tr2bl w:val="nil"/>
            </w:tcBorders>
            <w:shd w:val="clear" w:color="auto" w:fill="auto"/>
            <w:vAlign w:val="center"/>
          </w:tcPr>
          <w:p w14:paraId="4BF1383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ε-聚赖氨酸</w:t>
            </w:r>
          </w:p>
        </w:tc>
        <w:tc>
          <w:tcPr>
            <w:tcW w:w="1216" w:type="dxa"/>
            <w:tcBorders>
              <w:tl2br w:val="nil"/>
              <w:tr2bl w:val="nil"/>
            </w:tcBorders>
            <w:shd w:val="clear" w:color="auto" w:fill="auto"/>
            <w:vAlign w:val="center"/>
          </w:tcPr>
          <w:p w14:paraId="2D09D8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0.25</w:t>
            </w:r>
          </w:p>
        </w:tc>
        <w:tc>
          <w:tcPr>
            <w:tcW w:w="1676" w:type="dxa"/>
            <w:tcBorders>
              <w:tl2br w:val="nil"/>
              <w:tr2bl w:val="nil"/>
            </w:tcBorders>
            <w:shd w:val="clear" w:color="auto" w:fill="auto"/>
            <w:vAlign w:val="center"/>
          </w:tcPr>
          <w:p w14:paraId="566A26B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17.037</w:t>
            </w:r>
          </w:p>
        </w:tc>
        <w:tc>
          <w:tcPr>
            <w:tcW w:w="1871" w:type="dxa"/>
            <w:tcBorders>
              <w:tl2br w:val="nil"/>
              <w:tr2bl w:val="nil"/>
            </w:tcBorders>
            <w:shd w:val="clear" w:color="auto" w:fill="auto"/>
            <w:vAlign w:val="center"/>
          </w:tcPr>
          <w:p w14:paraId="274847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62D22737">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47F2B0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69B560B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2342" w:type="dxa"/>
            <w:tcBorders>
              <w:tl2br w:val="nil"/>
              <w:tr2bl w:val="nil"/>
            </w:tcBorders>
            <w:shd w:val="clear" w:color="auto" w:fill="auto"/>
            <w:vAlign w:val="center"/>
          </w:tcPr>
          <w:p w14:paraId="7FA2CB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ε-聚赖氨酸盐酸盐</w:t>
            </w:r>
          </w:p>
        </w:tc>
        <w:tc>
          <w:tcPr>
            <w:tcW w:w="1216" w:type="dxa"/>
            <w:tcBorders>
              <w:tl2br w:val="nil"/>
              <w:tr2bl w:val="nil"/>
            </w:tcBorders>
            <w:shd w:val="clear" w:color="auto" w:fill="auto"/>
            <w:vAlign w:val="center"/>
          </w:tcPr>
          <w:p w14:paraId="79C7C6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0.30</w:t>
            </w:r>
          </w:p>
        </w:tc>
        <w:tc>
          <w:tcPr>
            <w:tcW w:w="1676" w:type="dxa"/>
            <w:tcBorders>
              <w:tl2br w:val="nil"/>
              <w:tr2bl w:val="nil"/>
            </w:tcBorders>
            <w:shd w:val="clear" w:color="auto" w:fill="auto"/>
            <w:vAlign w:val="center"/>
          </w:tcPr>
          <w:p w14:paraId="0304BB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17.038</w:t>
            </w:r>
          </w:p>
        </w:tc>
        <w:tc>
          <w:tcPr>
            <w:tcW w:w="1871" w:type="dxa"/>
            <w:tcBorders>
              <w:tl2br w:val="nil"/>
              <w:tr2bl w:val="nil"/>
            </w:tcBorders>
            <w:shd w:val="clear" w:color="auto" w:fill="auto"/>
            <w:vAlign w:val="center"/>
          </w:tcPr>
          <w:p w14:paraId="1580F0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3E211D2B">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1779E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7938E33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2342" w:type="dxa"/>
            <w:tcBorders>
              <w:tl2br w:val="nil"/>
              <w:tr2bl w:val="nil"/>
            </w:tcBorders>
            <w:shd w:val="clear" w:color="auto" w:fill="auto"/>
            <w:vAlign w:val="center"/>
          </w:tcPr>
          <w:p w14:paraId="34D3AD1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氨基乙酸（又名甘氨酸）</w:t>
            </w:r>
          </w:p>
        </w:tc>
        <w:tc>
          <w:tcPr>
            <w:tcW w:w="1216" w:type="dxa"/>
            <w:tcBorders>
              <w:tl2br w:val="nil"/>
              <w:tr2bl w:val="nil"/>
            </w:tcBorders>
            <w:shd w:val="clear" w:color="auto" w:fill="auto"/>
            <w:vAlign w:val="center"/>
          </w:tcPr>
          <w:p w14:paraId="20B64A2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1676" w:type="dxa"/>
            <w:tcBorders>
              <w:tl2br w:val="nil"/>
              <w:tr2bl w:val="nil"/>
            </w:tcBorders>
            <w:shd w:val="clear" w:color="auto" w:fill="auto"/>
            <w:vAlign w:val="center"/>
          </w:tcPr>
          <w:p w14:paraId="007C647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12.007</w:t>
            </w:r>
          </w:p>
        </w:tc>
        <w:tc>
          <w:tcPr>
            <w:tcW w:w="1871" w:type="dxa"/>
            <w:tcBorders>
              <w:tl2br w:val="nil"/>
              <w:tr2bl w:val="nil"/>
            </w:tcBorders>
            <w:shd w:val="clear" w:color="auto" w:fill="auto"/>
            <w:vAlign w:val="center"/>
          </w:tcPr>
          <w:p w14:paraId="1CED4DF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640</w:t>
            </w:r>
          </w:p>
        </w:tc>
        <w:tc>
          <w:tcPr>
            <w:tcW w:w="1514" w:type="dxa"/>
            <w:tcBorders>
              <w:right w:val="single" w:color="000000" w:sz="8" w:space="0"/>
            </w:tcBorders>
            <w:shd w:val="clear" w:color="auto" w:fill="auto"/>
            <w:vAlign w:val="center"/>
          </w:tcPr>
          <w:p w14:paraId="7AE51C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发酵肉制品；包括氨基乙酸(羟基乙腈法)</w:t>
            </w:r>
          </w:p>
        </w:tc>
      </w:tr>
      <w:tr w14:paraId="00C614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2897416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2342" w:type="dxa"/>
            <w:tcBorders>
              <w:tl2br w:val="nil"/>
              <w:tr2bl w:val="nil"/>
            </w:tcBorders>
            <w:shd w:val="clear" w:color="auto" w:fill="auto"/>
            <w:vAlign w:val="center"/>
          </w:tcPr>
          <w:p w14:paraId="4B0369F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茶多酚（又名维多酚，简称“TP”）</w:t>
            </w:r>
          </w:p>
        </w:tc>
        <w:tc>
          <w:tcPr>
            <w:tcW w:w="1216" w:type="dxa"/>
            <w:tcBorders>
              <w:tl2br w:val="nil"/>
              <w:tr2bl w:val="nil"/>
            </w:tcBorders>
            <w:shd w:val="clear" w:color="auto" w:fill="auto"/>
            <w:vAlign w:val="center"/>
          </w:tcPr>
          <w:p w14:paraId="75EC7DB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w:t>
            </w:r>
          </w:p>
        </w:tc>
        <w:tc>
          <w:tcPr>
            <w:tcW w:w="1676" w:type="dxa"/>
            <w:tcBorders>
              <w:tl2br w:val="nil"/>
              <w:tr2bl w:val="nil"/>
            </w:tcBorders>
            <w:shd w:val="clear" w:color="auto" w:fill="auto"/>
            <w:vAlign w:val="center"/>
          </w:tcPr>
          <w:p w14:paraId="198BC86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04.005</w:t>
            </w:r>
          </w:p>
        </w:tc>
        <w:tc>
          <w:tcPr>
            <w:tcW w:w="1871" w:type="dxa"/>
            <w:tcBorders>
              <w:tl2br w:val="nil"/>
              <w:tr2bl w:val="nil"/>
            </w:tcBorders>
            <w:shd w:val="clear" w:color="auto" w:fill="auto"/>
            <w:vAlign w:val="center"/>
          </w:tcPr>
          <w:p w14:paraId="23730F8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4E011E5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发酵肉制品；以油脂中儿茶素计</w:t>
            </w:r>
          </w:p>
        </w:tc>
      </w:tr>
      <w:tr w14:paraId="3F8F9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4EC2696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2342" w:type="dxa"/>
            <w:tcBorders>
              <w:tl2br w:val="nil"/>
              <w:tr2bl w:val="nil"/>
            </w:tcBorders>
            <w:shd w:val="clear" w:color="auto" w:fill="auto"/>
            <w:vAlign w:val="center"/>
          </w:tcPr>
          <w:p w14:paraId="433F429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茶黄素</w:t>
            </w:r>
          </w:p>
        </w:tc>
        <w:tc>
          <w:tcPr>
            <w:tcW w:w="1216" w:type="dxa"/>
            <w:tcBorders>
              <w:tl2br w:val="nil"/>
              <w:tr2bl w:val="nil"/>
            </w:tcBorders>
            <w:shd w:val="clear" w:color="auto" w:fill="auto"/>
            <w:vAlign w:val="center"/>
          </w:tcPr>
          <w:p w14:paraId="0569464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w:t>
            </w:r>
          </w:p>
        </w:tc>
        <w:tc>
          <w:tcPr>
            <w:tcW w:w="1676" w:type="dxa"/>
            <w:tcBorders>
              <w:tl2br w:val="nil"/>
              <w:tr2bl w:val="nil"/>
            </w:tcBorders>
            <w:shd w:val="clear" w:color="auto" w:fill="auto"/>
            <w:vAlign w:val="center"/>
          </w:tcPr>
          <w:p w14:paraId="1CBA0F9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04.023</w:t>
            </w:r>
          </w:p>
        </w:tc>
        <w:tc>
          <w:tcPr>
            <w:tcW w:w="1871" w:type="dxa"/>
            <w:tcBorders>
              <w:tl2br w:val="nil"/>
              <w:tr2bl w:val="nil"/>
            </w:tcBorders>
            <w:shd w:val="clear" w:color="auto" w:fill="auto"/>
            <w:vAlign w:val="center"/>
          </w:tcPr>
          <w:p w14:paraId="609CA79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43B5A927">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120E2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56615B9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2342" w:type="dxa"/>
            <w:tcBorders>
              <w:tl2br w:val="nil"/>
              <w:tr2bl w:val="nil"/>
            </w:tcBorders>
            <w:shd w:val="clear" w:color="auto" w:fill="auto"/>
            <w:vAlign w:val="center"/>
          </w:tcPr>
          <w:p w14:paraId="32C494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刺云实胶</w:t>
            </w:r>
          </w:p>
        </w:tc>
        <w:tc>
          <w:tcPr>
            <w:tcW w:w="1216" w:type="dxa"/>
            <w:tcBorders>
              <w:tl2br w:val="nil"/>
              <w:tr2bl w:val="nil"/>
            </w:tcBorders>
            <w:shd w:val="clear" w:color="auto" w:fill="auto"/>
            <w:vAlign w:val="center"/>
          </w:tcPr>
          <w:p w14:paraId="692C4C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676" w:type="dxa"/>
            <w:tcBorders>
              <w:tl2br w:val="nil"/>
              <w:tr2bl w:val="nil"/>
            </w:tcBorders>
            <w:shd w:val="clear" w:color="auto" w:fill="auto"/>
            <w:vAlign w:val="center"/>
          </w:tcPr>
          <w:p w14:paraId="2139F7B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20.041</w:t>
            </w:r>
          </w:p>
        </w:tc>
        <w:tc>
          <w:tcPr>
            <w:tcW w:w="1871" w:type="dxa"/>
            <w:tcBorders>
              <w:tl2br w:val="nil"/>
              <w:tr2bl w:val="nil"/>
            </w:tcBorders>
            <w:shd w:val="clear" w:color="auto" w:fill="auto"/>
            <w:vAlign w:val="center"/>
          </w:tcPr>
          <w:p w14:paraId="3317139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417</w:t>
            </w:r>
          </w:p>
        </w:tc>
        <w:tc>
          <w:tcPr>
            <w:tcW w:w="1514" w:type="dxa"/>
            <w:tcBorders>
              <w:right w:val="single" w:color="000000" w:sz="8" w:space="0"/>
            </w:tcBorders>
            <w:shd w:val="clear" w:color="auto" w:fill="auto"/>
            <w:vAlign w:val="center"/>
          </w:tcPr>
          <w:p w14:paraId="31737D92">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61E87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593C71E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w:t>
            </w:r>
          </w:p>
        </w:tc>
        <w:tc>
          <w:tcPr>
            <w:tcW w:w="2342" w:type="dxa"/>
            <w:tcBorders>
              <w:tl2br w:val="nil"/>
              <w:tr2bl w:val="nil"/>
            </w:tcBorders>
            <w:shd w:val="clear" w:color="auto" w:fill="auto"/>
            <w:vAlign w:val="center"/>
          </w:tcPr>
          <w:p w14:paraId="0571F16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富马酸一钠</w:t>
            </w:r>
          </w:p>
        </w:tc>
        <w:tc>
          <w:tcPr>
            <w:tcW w:w="1216" w:type="dxa"/>
            <w:tcBorders>
              <w:tl2br w:val="nil"/>
              <w:tr2bl w:val="nil"/>
            </w:tcBorders>
            <w:shd w:val="clear" w:color="auto" w:fill="auto"/>
            <w:vAlign w:val="center"/>
          </w:tcPr>
          <w:p w14:paraId="519C90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1676" w:type="dxa"/>
            <w:tcBorders>
              <w:tl2br w:val="nil"/>
              <w:tr2bl w:val="nil"/>
            </w:tcBorders>
            <w:shd w:val="clear" w:color="auto" w:fill="auto"/>
            <w:vAlign w:val="center"/>
          </w:tcPr>
          <w:p w14:paraId="2BD856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01.311</w:t>
            </w:r>
          </w:p>
        </w:tc>
        <w:tc>
          <w:tcPr>
            <w:tcW w:w="1871" w:type="dxa"/>
            <w:tcBorders>
              <w:tl2br w:val="nil"/>
              <w:tr2bl w:val="nil"/>
            </w:tcBorders>
            <w:shd w:val="clear" w:color="auto" w:fill="auto"/>
            <w:vAlign w:val="center"/>
          </w:tcPr>
          <w:p w14:paraId="40969BA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365</w:t>
            </w:r>
          </w:p>
        </w:tc>
        <w:tc>
          <w:tcPr>
            <w:tcW w:w="1514" w:type="dxa"/>
            <w:tcBorders>
              <w:right w:val="single" w:color="000000" w:sz="8" w:space="0"/>
            </w:tcBorders>
            <w:shd w:val="clear" w:color="auto" w:fill="auto"/>
            <w:vAlign w:val="center"/>
          </w:tcPr>
          <w:p w14:paraId="7964E52D">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040577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7D25485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2342" w:type="dxa"/>
            <w:tcBorders>
              <w:tl2br w:val="nil"/>
              <w:tr2bl w:val="nil"/>
            </w:tcBorders>
            <w:shd w:val="clear" w:color="auto" w:fill="auto"/>
            <w:vAlign w:val="center"/>
          </w:tcPr>
          <w:p w14:paraId="5579F23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甘草抗氧化物</w:t>
            </w:r>
          </w:p>
        </w:tc>
        <w:tc>
          <w:tcPr>
            <w:tcW w:w="1216" w:type="dxa"/>
            <w:tcBorders>
              <w:tl2br w:val="nil"/>
              <w:tr2bl w:val="nil"/>
            </w:tcBorders>
            <w:shd w:val="clear" w:color="auto" w:fill="auto"/>
            <w:vAlign w:val="center"/>
          </w:tcPr>
          <w:p w14:paraId="38B996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676" w:type="dxa"/>
            <w:tcBorders>
              <w:tl2br w:val="nil"/>
              <w:tr2bl w:val="nil"/>
            </w:tcBorders>
            <w:shd w:val="clear" w:color="auto" w:fill="auto"/>
            <w:vAlign w:val="center"/>
          </w:tcPr>
          <w:p w14:paraId="0A69909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04.008</w:t>
            </w:r>
          </w:p>
        </w:tc>
        <w:tc>
          <w:tcPr>
            <w:tcW w:w="1871" w:type="dxa"/>
            <w:tcBorders>
              <w:tl2br w:val="nil"/>
              <w:tr2bl w:val="nil"/>
            </w:tcBorders>
            <w:shd w:val="clear" w:color="auto" w:fill="auto"/>
            <w:vAlign w:val="center"/>
          </w:tcPr>
          <w:p w14:paraId="73B3765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5CE998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发酵肉制品；以甘草酸计</w:t>
            </w:r>
          </w:p>
        </w:tc>
      </w:tr>
      <w:tr w14:paraId="48446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76B534C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w:t>
            </w:r>
          </w:p>
        </w:tc>
        <w:tc>
          <w:tcPr>
            <w:tcW w:w="2342" w:type="dxa"/>
            <w:tcBorders>
              <w:tl2br w:val="nil"/>
              <w:tr2bl w:val="nil"/>
            </w:tcBorders>
            <w:shd w:val="clear" w:color="auto" w:fill="auto"/>
            <w:vAlign w:val="center"/>
          </w:tcPr>
          <w:p w14:paraId="2C4B0CF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红曲黄色素</w:t>
            </w:r>
          </w:p>
        </w:tc>
        <w:tc>
          <w:tcPr>
            <w:tcW w:w="1216" w:type="dxa"/>
            <w:tcBorders>
              <w:tl2br w:val="nil"/>
              <w:tr2bl w:val="nil"/>
            </w:tcBorders>
            <w:shd w:val="clear" w:color="auto" w:fill="auto"/>
            <w:vAlign w:val="center"/>
          </w:tcPr>
          <w:p w14:paraId="6C4AFC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1676" w:type="dxa"/>
            <w:tcBorders>
              <w:tl2br w:val="nil"/>
              <w:tr2bl w:val="nil"/>
            </w:tcBorders>
            <w:shd w:val="clear" w:color="auto" w:fill="auto"/>
            <w:vAlign w:val="center"/>
          </w:tcPr>
          <w:p w14:paraId="08F4455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08.152</w:t>
            </w:r>
          </w:p>
        </w:tc>
        <w:tc>
          <w:tcPr>
            <w:tcW w:w="1871" w:type="dxa"/>
            <w:tcBorders>
              <w:tl2br w:val="nil"/>
              <w:tr2bl w:val="nil"/>
            </w:tcBorders>
            <w:shd w:val="clear" w:color="auto" w:fill="auto"/>
            <w:vAlign w:val="center"/>
          </w:tcPr>
          <w:p w14:paraId="1C899BF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2653E808">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3F2C7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1E0A45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w:t>
            </w:r>
          </w:p>
        </w:tc>
        <w:tc>
          <w:tcPr>
            <w:tcW w:w="2342" w:type="dxa"/>
            <w:tcBorders>
              <w:tl2br w:val="nil"/>
              <w:tr2bl w:val="nil"/>
            </w:tcBorders>
            <w:shd w:val="clear" w:color="auto" w:fill="auto"/>
            <w:vAlign w:val="center"/>
          </w:tcPr>
          <w:p w14:paraId="1D913D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红曲米，红曲红</w:t>
            </w:r>
          </w:p>
        </w:tc>
        <w:tc>
          <w:tcPr>
            <w:tcW w:w="1216" w:type="dxa"/>
            <w:tcBorders>
              <w:tl2br w:val="nil"/>
              <w:tr2bl w:val="nil"/>
            </w:tcBorders>
            <w:shd w:val="clear" w:color="auto" w:fill="auto"/>
            <w:vAlign w:val="center"/>
          </w:tcPr>
          <w:p w14:paraId="0F0151F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1676" w:type="dxa"/>
            <w:tcBorders>
              <w:tl2br w:val="nil"/>
              <w:tr2bl w:val="nil"/>
            </w:tcBorders>
            <w:shd w:val="clear" w:color="auto" w:fill="auto"/>
            <w:vAlign w:val="center"/>
          </w:tcPr>
          <w:p w14:paraId="53BF40C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08.119,08.120</w:t>
            </w:r>
          </w:p>
        </w:tc>
        <w:tc>
          <w:tcPr>
            <w:tcW w:w="1871" w:type="dxa"/>
            <w:tcBorders>
              <w:tl2br w:val="nil"/>
              <w:tr2bl w:val="nil"/>
            </w:tcBorders>
            <w:shd w:val="clear" w:color="auto" w:fill="auto"/>
            <w:vAlign w:val="center"/>
          </w:tcPr>
          <w:p w14:paraId="1139614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4DE569B7">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39D1A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3D33B83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w:t>
            </w:r>
          </w:p>
        </w:tc>
        <w:tc>
          <w:tcPr>
            <w:tcW w:w="2342" w:type="dxa"/>
            <w:tcBorders>
              <w:tl2br w:val="nil"/>
              <w:tr2bl w:val="nil"/>
            </w:tcBorders>
            <w:shd w:val="clear" w:color="auto" w:fill="auto"/>
            <w:vAlign w:val="center"/>
          </w:tcPr>
          <w:p w14:paraId="50FA320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可得然胶</w:t>
            </w:r>
          </w:p>
        </w:tc>
        <w:tc>
          <w:tcPr>
            <w:tcW w:w="1216" w:type="dxa"/>
            <w:tcBorders>
              <w:tl2br w:val="nil"/>
              <w:tr2bl w:val="nil"/>
            </w:tcBorders>
            <w:shd w:val="clear" w:color="auto" w:fill="auto"/>
            <w:vAlign w:val="center"/>
          </w:tcPr>
          <w:p w14:paraId="71A719B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1676" w:type="dxa"/>
            <w:tcBorders>
              <w:tl2br w:val="nil"/>
              <w:tr2bl w:val="nil"/>
            </w:tcBorders>
            <w:shd w:val="clear" w:color="auto" w:fill="auto"/>
            <w:vAlign w:val="center"/>
          </w:tcPr>
          <w:p w14:paraId="6FAF669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20.042</w:t>
            </w:r>
          </w:p>
        </w:tc>
        <w:tc>
          <w:tcPr>
            <w:tcW w:w="1871" w:type="dxa"/>
            <w:tcBorders>
              <w:tl2br w:val="nil"/>
              <w:tr2bl w:val="nil"/>
            </w:tcBorders>
            <w:shd w:val="clear" w:color="auto" w:fill="auto"/>
            <w:vAlign w:val="center"/>
          </w:tcPr>
          <w:p w14:paraId="2F607AE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424</w:t>
            </w:r>
          </w:p>
        </w:tc>
        <w:tc>
          <w:tcPr>
            <w:tcW w:w="1514" w:type="dxa"/>
            <w:tcBorders>
              <w:right w:val="single" w:color="000000" w:sz="8" w:space="0"/>
            </w:tcBorders>
            <w:shd w:val="clear" w:color="auto" w:fill="auto"/>
            <w:vAlign w:val="center"/>
          </w:tcPr>
          <w:p w14:paraId="350F5738">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1B2752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2412BD4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w:t>
            </w:r>
          </w:p>
        </w:tc>
        <w:tc>
          <w:tcPr>
            <w:tcW w:w="2342" w:type="dxa"/>
            <w:tcBorders>
              <w:tl2br w:val="nil"/>
              <w:tr2bl w:val="nil"/>
            </w:tcBorders>
            <w:shd w:val="clear" w:color="auto" w:fill="auto"/>
            <w:vAlign w:val="center"/>
          </w:tcPr>
          <w:p w14:paraId="43FB4C8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辣椒橙</w:t>
            </w:r>
          </w:p>
        </w:tc>
        <w:tc>
          <w:tcPr>
            <w:tcW w:w="1216" w:type="dxa"/>
            <w:tcBorders>
              <w:tl2br w:val="nil"/>
              <w:tr2bl w:val="nil"/>
            </w:tcBorders>
            <w:shd w:val="clear" w:color="auto" w:fill="auto"/>
            <w:vAlign w:val="center"/>
          </w:tcPr>
          <w:p w14:paraId="103518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1676" w:type="dxa"/>
            <w:tcBorders>
              <w:tl2br w:val="nil"/>
              <w:tr2bl w:val="nil"/>
            </w:tcBorders>
            <w:shd w:val="clear" w:color="auto" w:fill="auto"/>
            <w:vAlign w:val="center"/>
          </w:tcPr>
          <w:p w14:paraId="44C2C1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08.107</w:t>
            </w:r>
          </w:p>
        </w:tc>
        <w:tc>
          <w:tcPr>
            <w:tcW w:w="1871" w:type="dxa"/>
            <w:tcBorders>
              <w:tl2br w:val="nil"/>
              <w:tr2bl w:val="nil"/>
            </w:tcBorders>
            <w:shd w:val="clear" w:color="auto" w:fill="auto"/>
            <w:vAlign w:val="center"/>
          </w:tcPr>
          <w:p w14:paraId="5DE9AB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518EC446">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0F321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66CA1C2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2342" w:type="dxa"/>
            <w:tcBorders>
              <w:tl2br w:val="nil"/>
              <w:tr2bl w:val="nil"/>
            </w:tcBorders>
            <w:shd w:val="clear" w:color="auto" w:fill="auto"/>
            <w:vAlign w:val="center"/>
          </w:tcPr>
          <w:p w14:paraId="41119C4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辣椒红</w:t>
            </w:r>
          </w:p>
        </w:tc>
        <w:tc>
          <w:tcPr>
            <w:tcW w:w="1216" w:type="dxa"/>
            <w:tcBorders>
              <w:tl2br w:val="nil"/>
              <w:tr2bl w:val="nil"/>
            </w:tcBorders>
            <w:shd w:val="clear" w:color="auto" w:fill="auto"/>
            <w:vAlign w:val="center"/>
          </w:tcPr>
          <w:p w14:paraId="1CAE4DA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按生产需要适量使用</w:t>
            </w:r>
          </w:p>
        </w:tc>
        <w:tc>
          <w:tcPr>
            <w:tcW w:w="1676" w:type="dxa"/>
            <w:tcBorders>
              <w:tl2br w:val="nil"/>
              <w:tr2bl w:val="nil"/>
            </w:tcBorders>
            <w:shd w:val="clear" w:color="auto" w:fill="auto"/>
            <w:vAlign w:val="center"/>
          </w:tcPr>
          <w:p w14:paraId="1E28D3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08.106</w:t>
            </w:r>
          </w:p>
        </w:tc>
        <w:tc>
          <w:tcPr>
            <w:tcW w:w="1871" w:type="dxa"/>
            <w:tcBorders>
              <w:tl2br w:val="nil"/>
              <w:tr2bl w:val="nil"/>
            </w:tcBorders>
            <w:shd w:val="clear" w:color="auto" w:fill="auto"/>
            <w:vAlign w:val="center"/>
          </w:tcPr>
          <w:p w14:paraId="2F9AA83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160c(ii)</w:t>
            </w:r>
          </w:p>
        </w:tc>
        <w:tc>
          <w:tcPr>
            <w:tcW w:w="1514" w:type="dxa"/>
            <w:tcBorders>
              <w:right w:val="single" w:color="000000" w:sz="8" w:space="0"/>
            </w:tcBorders>
            <w:shd w:val="clear" w:color="auto" w:fill="auto"/>
            <w:vAlign w:val="center"/>
          </w:tcPr>
          <w:p w14:paraId="5D356DA4">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6D83A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4350B7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w:t>
            </w:r>
          </w:p>
        </w:tc>
        <w:tc>
          <w:tcPr>
            <w:tcW w:w="2342" w:type="dxa"/>
            <w:tcBorders>
              <w:tl2br w:val="nil"/>
              <w:tr2bl w:val="nil"/>
            </w:tcBorders>
            <w:shd w:val="clear" w:color="auto" w:fill="auto"/>
            <w:vAlign w:val="center"/>
          </w:tcPr>
          <w:p w14:paraId="088ACAD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磷酸及磷酸盐[包括磷酸，焦磷酸二氢二钠，焦磷酸钠，磷酸二氢钙，磷酸二氢钾，磷酸氢二铵，磷酸氢二钾，磷酸氢钙，磷酸三钙，磷酸三钾，磷酸三钠，多聚磷酸钠（包括六偏磷酸钠），三聚磷酸钠，磷酸二氢钠，磷酸氢二钠，焦磷酸四钾，焦磷酸一氢三钠，聚偏磷酸钾，酸式焦磷酸钙]</w:t>
            </w:r>
          </w:p>
        </w:tc>
        <w:tc>
          <w:tcPr>
            <w:tcW w:w="1216" w:type="dxa"/>
            <w:tcBorders>
              <w:tl2br w:val="nil"/>
              <w:tr2bl w:val="nil"/>
            </w:tcBorders>
            <w:shd w:val="clear" w:color="auto" w:fill="auto"/>
            <w:vAlign w:val="center"/>
          </w:tcPr>
          <w:p w14:paraId="0AF1231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w:t>
            </w:r>
          </w:p>
        </w:tc>
        <w:tc>
          <w:tcPr>
            <w:tcW w:w="1676" w:type="dxa"/>
            <w:tcBorders>
              <w:tl2br w:val="nil"/>
              <w:tr2bl w:val="nil"/>
            </w:tcBorders>
            <w:shd w:val="clear" w:color="auto" w:fill="auto"/>
            <w:vAlign w:val="center"/>
          </w:tcPr>
          <w:p w14:paraId="65A43FE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01.106,15.008,</w:t>
            </w:r>
          </w:p>
          <w:p w14:paraId="2AAE0CE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15.004,15.007,</w:t>
            </w:r>
          </w:p>
          <w:p w14:paraId="53E9069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15.010,06.008,</w:t>
            </w:r>
          </w:p>
          <w:p w14:paraId="3154142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15.009,06.006,</w:t>
            </w:r>
          </w:p>
          <w:p w14:paraId="3188BAE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02.003,01.308,</w:t>
            </w:r>
          </w:p>
          <w:p w14:paraId="529F9E7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15.001,15.002,</w:t>
            </w:r>
          </w:p>
          <w:p w14:paraId="1037E68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15.003,15.005,</w:t>
            </w:r>
          </w:p>
          <w:p w14:paraId="579CB64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15.006,15.017,</w:t>
            </w:r>
          </w:p>
          <w:p w14:paraId="3F27787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15.013,15.015,</w:t>
            </w:r>
          </w:p>
          <w:p w14:paraId="5C40D4B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15.016</w:t>
            </w:r>
          </w:p>
        </w:tc>
        <w:tc>
          <w:tcPr>
            <w:tcW w:w="1871" w:type="dxa"/>
            <w:tcBorders>
              <w:tl2br w:val="nil"/>
              <w:tr2bl w:val="nil"/>
            </w:tcBorders>
            <w:shd w:val="clear" w:color="auto" w:fill="auto"/>
            <w:vAlign w:val="center"/>
          </w:tcPr>
          <w:p w14:paraId="534E527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338,450(i),</w:t>
            </w:r>
          </w:p>
          <w:p w14:paraId="58F5EB0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450(iii),341(i),</w:t>
            </w:r>
          </w:p>
          <w:p w14:paraId="7D2B09E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340(i),342(ii),</w:t>
            </w:r>
          </w:p>
          <w:p w14:paraId="7768EA4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340(ii),341(ii),</w:t>
            </w:r>
          </w:p>
          <w:p w14:paraId="794A4EF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341(iii),340(iii),</w:t>
            </w:r>
          </w:p>
          <w:p w14:paraId="237E1C4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339(iii),452(i),</w:t>
            </w:r>
          </w:p>
          <w:p w14:paraId="2B24AC1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451(i),339(i),</w:t>
            </w:r>
          </w:p>
          <w:p w14:paraId="3F28314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339(ii),450(v),</w:t>
            </w:r>
          </w:p>
          <w:p w14:paraId="2D4EF5B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450(ii),452(ii),</w:t>
            </w:r>
          </w:p>
          <w:p w14:paraId="7DFFCF6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450(vii)</w:t>
            </w:r>
          </w:p>
        </w:tc>
        <w:tc>
          <w:tcPr>
            <w:tcW w:w="1514" w:type="dxa"/>
            <w:tcBorders>
              <w:right w:val="single" w:color="000000" w:sz="8" w:space="0"/>
            </w:tcBorders>
            <w:shd w:val="clear" w:color="auto" w:fill="auto"/>
            <w:vAlign w:val="center"/>
          </w:tcPr>
          <w:p w14:paraId="4849F69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发酵肉制品；不包括“湿法”工艺制得的磷酸。可单独或混合使用，最大使用量以磷酸根（PO</w:t>
            </w:r>
            <w:r>
              <w:rPr>
                <w:rFonts w:hint="eastAsia" w:ascii="宋体" w:hAnsi="宋体" w:cs="宋体"/>
                <w:color w:val="000000"/>
                <w:kern w:val="0"/>
                <w:sz w:val="18"/>
                <w:szCs w:val="18"/>
                <w:vertAlign w:val="subscript"/>
                <w:lang w:bidi="ar"/>
              </w:rPr>
              <w:t>4</w:t>
            </w:r>
            <w:r>
              <w:rPr>
                <w:rFonts w:hint="eastAsia" w:ascii="宋体" w:hAnsi="宋体" w:cs="宋体"/>
                <w:color w:val="000000"/>
                <w:kern w:val="0"/>
                <w:sz w:val="18"/>
                <w:szCs w:val="18"/>
                <w:vertAlign w:val="superscript"/>
                <w:lang w:bidi="ar"/>
              </w:rPr>
              <w:t>3-</w:t>
            </w:r>
            <w:r>
              <w:rPr>
                <w:rFonts w:hint="eastAsia" w:ascii="宋体" w:hAnsi="宋体" w:cs="宋体"/>
                <w:color w:val="000000"/>
                <w:kern w:val="0"/>
                <w:sz w:val="18"/>
                <w:szCs w:val="18"/>
                <w:lang w:bidi="ar"/>
              </w:rPr>
              <w:t>）计</w:t>
            </w:r>
          </w:p>
        </w:tc>
      </w:tr>
      <w:tr w14:paraId="162F64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5EE077E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w:t>
            </w:r>
          </w:p>
        </w:tc>
        <w:tc>
          <w:tcPr>
            <w:tcW w:w="2342" w:type="dxa"/>
            <w:tcBorders>
              <w:tl2br w:val="nil"/>
              <w:tr2bl w:val="nil"/>
            </w:tcBorders>
            <w:shd w:val="clear" w:color="auto" w:fill="auto"/>
            <w:vAlign w:val="center"/>
          </w:tcPr>
          <w:p w14:paraId="2485790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迷迭香提取物</w:t>
            </w:r>
          </w:p>
        </w:tc>
        <w:tc>
          <w:tcPr>
            <w:tcW w:w="1216" w:type="dxa"/>
            <w:tcBorders>
              <w:tl2br w:val="nil"/>
              <w:tr2bl w:val="nil"/>
            </w:tcBorders>
            <w:shd w:val="clear" w:color="auto" w:fill="auto"/>
            <w:vAlign w:val="center"/>
          </w:tcPr>
          <w:p w14:paraId="168D009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w:t>
            </w:r>
          </w:p>
        </w:tc>
        <w:tc>
          <w:tcPr>
            <w:tcW w:w="1676" w:type="dxa"/>
            <w:tcBorders>
              <w:tl2br w:val="nil"/>
              <w:tr2bl w:val="nil"/>
            </w:tcBorders>
            <w:shd w:val="clear" w:color="auto" w:fill="auto"/>
            <w:vAlign w:val="center"/>
          </w:tcPr>
          <w:p w14:paraId="4426B4D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04.017</w:t>
            </w:r>
          </w:p>
        </w:tc>
        <w:tc>
          <w:tcPr>
            <w:tcW w:w="1871" w:type="dxa"/>
            <w:tcBorders>
              <w:tl2br w:val="nil"/>
              <w:tr2bl w:val="nil"/>
            </w:tcBorders>
            <w:shd w:val="clear" w:color="auto" w:fill="auto"/>
            <w:vAlign w:val="center"/>
          </w:tcPr>
          <w:p w14:paraId="3A01AE0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392</w:t>
            </w:r>
          </w:p>
        </w:tc>
        <w:tc>
          <w:tcPr>
            <w:tcW w:w="1514" w:type="dxa"/>
            <w:tcBorders>
              <w:right w:val="single" w:color="000000" w:sz="8" w:space="0"/>
            </w:tcBorders>
            <w:shd w:val="clear" w:color="auto" w:fill="auto"/>
            <w:vAlign w:val="center"/>
          </w:tcPr>
          <w:p w14:paraId="5D4C3E5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发酵肉制品；包括迷迭香提取物（超临界二氧化碳萃取法）</w:t>
            </w:r>
          </w:p>
        </w:tc>
      </w:tr>
    </w:tbl>
    <w:p w14:paraId="5D5AC317"/>
    <w:tbl>
      <w:tblPr>
        <w:tblStyle w:val="31"/>
        <w:tblW w:w="9403"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4"/>
        <w:gridCol w:w="2342"/>
        <w:gridCol w:w="1216"/>
        <w:gridCol w:w="1676"/>
        <w:gridCol w:w="1871"/>
        <w:gridCol w:w="1514"/>
      </w:tblGrid>
      <w:tr w14:paraId="0F687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03" w:type="dxa"/>
            <w:gridSpan w:val="6"/>
            <w:tcBorders>
              <w:top w:val="nil"/>
              <w:left w:val="nil"/>
              <w:bottom w:val="single" w:color="000000" w:sz="8" w:space="0"/>
              <w:right w:val="nil"/>
            </w:tcBorders>
            <w:shd w:val="clear" w:color="auto" w:fill="auto"/>
            <w:vAlign w:val="center"/>
          </w:tcPr>
          <w:p w14:paraId="396F7C5D">
            <w:pPr>
              <w:widowControl/>
              <w:spacing w:line="240" w:lineRule="auto"/>
              <w:jc w:val="center"/>
              <w:textAlignment w:val="center"/>
              <w:rPr>
                <w:rFonts w:hint="eastAsia" w:ascii="宋体" w:hAnsi="宋体" w:eastAsia="黑体" w:cs="宋体"/>
                <w:color w:val="000000"/>
                <w:kern w:val="0"/>
                <w:sz w:val="18"/>
                <w:szCs w:val="18"/>
                <w:lang w:bidi="ar"/>
              </w:rPr>
            </w:pPr>
            <w:r>
              <w:rPr>
                <w:rFonts w:hint="eastAsia" w:ascii="黑体" w:hAnsi="黑体" w:eastAsia="黑体" w:cs="黑体"/>
                <w:color w:val="000000"/>
                <w:kern w:val="0"/>
                <w:lang w:bidi="ar"/>
              </w:rPr>
              <w:t>表B.3  中国内地发酵肉制品中食品添加剂的最大使用量</w:t>
            </w:r>
            <w:r>
              <w:rPr>
                <w:rFonts w:hint="eastAsia" w:ascii="宋体" w:hAnsi="宋体" w:cs="宋体"/>
                <w:color w:val="000000"/>
                <w:kern w:val="0"/>
                <w:lang w:bidi="ar"/>
              </w:rPr>
              <w:t>（续）</w:t>
            </w:r>
          </w:p>
        </w:tc>
      </w:tr>
      <w:tr w14:paraId="1FE8A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top w:val="single" w:color="000000" w:sz="8" w:space="0"/>
              <w:left w:val="single" w:color="000000" w:sz="8" w:space="0"/>
              <w:bottom w:val="single" w:color="000000" w:sz="8" w:space="0"/>
            </w:tcBorders>
            <w:shd w:val="clear" w:color="auto" w:fill="auto"/>
            <w:vAlign w:val="center"/>
          </w:tcPr>
          <w:p w14:paraId="2E6FBA6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342" w:type="dxa"/>
            <w:tcBorders>
              <w:top w:val="single" w:color="000000" w:sz="8" w:space="0"/>
              <w:bottom w:val="single" w:color="000000" w:sz="8" w:space="0"/>
            </w:tcBorders>
            <w:shd w:val="clear" w:color="auto" w:fill="auto"/>
            <w:vAlign w:val="center"/>
          </w:tcPr>
          <w:p w14:paraId="6320C78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216" w:type="dxa"/>
            <w:tcBorders>
              <w:top w:val="single" w:color="000000" w:sz="8" w:space="0"/>
              <w:bottom w:val="single" w:color="000000" w:sz="8" w:space="0"/>
            </w:tcBorders>
            <w:shd w:val="clear" w:color="auto" w:fill="auto"/>
            <w:vAlign w:val="center"/>
          </w:tcPr>
          <w:p w14:paraId="7992675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最大使用量/(g/kg)</w:t>
            </w:r>
          </w:p>
        </w:tc>
        <w:tc>
          <w:tcPr>
            <w:tcW w:w="1676" w:type="dxa"/>
            <w:tcBorders>
              <w:top w:val="single" w:color="000000" w:sz="8" w:space="0"/>
              <w:bottom w:val="single" w:color="000000" w:sz="8" w:space="0"/>
            </w:tcBorders>
            <w:shd w:val="clear" w:color="auto" w:fill="auto"/>
            <w:vAlign w:val="center"/>
          </w:tcPr>
          <w:p w14:paraId="48CAC54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CNS号</w:t>
            </w:r>
          </w:p>
        </w:tc>
        <w:tc>
          <w:tcPr>
            <w:tcW w:w="1871" w:type="dxa"/>
            <w:tcBorders>
              <w:top w:val="single" w:color="000000" w:sz="8" w:space="0"/>
              <w:bottom w:val="single" w:color="000000" w:sz="8" w:space="0"/>
            </w:tcBorders>
            <w:shd w:val="clear" w:color="auto" w:fill="auto"/>
            <w:vAlign w:val="center"/>
          </w:tcPr>
          <w:p w14:paraId="27F227F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INS号</w:t>
            </w:r>
          </w:p>
        </w:tc>
        <w:tc>
          <w:tcPr>
            <w:tcW w:w="1514" w:type="dxa"/>
            <w:tcBorders>
              <w:top w:val="single" w:color="000000" w:sz="8" w:space="0"/>
              <w:bottom w:val="single" w:color="000000" w:sz="8" w:space="0"/>
              <w:right w:val="single" w:color="000000" w:sz="8" w:space="0"/>
            </w:tcBorders>
            <w:shd w:val="clear" w:color="auto" w:fill="auto"/>
            <w:vAlign w:val="center"/>
          </w:tcPr>
          <w:p w14:paraId="70CA3B9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适用范围及备注</w:t>
            </w:r>
          </w:p>
        </w:tc>
      </w:tr>
      <w:tr w14:paraId="65ACB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top w:val="single" w:color="000000" w:sz="8" w:space="0"/>
              <w:left w:val="single" w:color="000000" w:sz="8" w:space="0"/>
            </w:tcBorders>
            <w:shd w:val="clear" w:color="auto" w:fill="auto"/>
            <w:vAlign w:val="center"/>
          </w:tcPr>
          <w:p w14:paraId="1F9CAC8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w:t>
            </w:r>
          </w:p>
        </w:tc>
        <w:tc>
          <w:tcPr>
            <w:tcW w:w="2342" w:type="dxa"/>
            <w:tcBorders>
              <w:top w:val="single" w:color="000000" w:sz="8" w:space="0"/>
              <w:tl2br w:val="nil"/>
              <w:tr2bl w:val="nil"/>
            </w:tcBorders>
            <w:shd w:val="clear" w:color="auto" w:fill="auto"/>
            <w:vAlign w:val="center"/>
          </w:tcPr>
          <w:p w14:paraId="6A2FD85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纳他霉素</w:t>
            </w:r>
          </w:p>
        </w:tc>
        <w:tc>
          <w:tcPr>
            <w:tcW w:w="1216" w:type="dxa"/>
            <w:tcBorders>
              <w:top w:val="single" w:color="000000" w:sz="8" w:space="0"/>
              <w:tl2br w:val="nil"/>
              <w:tr2bl w:val="nil"/>
            </w:tcBorders>
            <w:shd w:val="clear" w:color="auto" w:fill="auto"/>
            <w:vAlign w:val="center"/>
          </w:tcPr>
          <w:p w14:paraId="01AE617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w:t>
            </w:r>
          </w:p>
        </w:tc>
        <w:tc>
          <w:tcPr>
            <w:tcW w:w="1676" w:type="dxa"/>
            <w:tcBorders>
              <w:top w:val="single" w:color="000000" w:sz="8" w:space="0"/>
              <w:tl2br w:val="nil"/>
              <w:tr2bl w:val="nil"/>
            </w:tcBorders>
            <w:shd w:val="clear" w:color="auto" w:fill="auto"/>
            <w:vAlign w:val="center"/>
          </w:tcPr>
          <w:p w14:paraId="59EA4B9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17.030</w:t>
            </w:r>
          </w:p>
        </w:tc>
        <w:tc>
          <w:tcPr>
            <w:tcW w:w="1871" w:type="dxa"/>
            <w:tcBorders>
              <w:top w:val="single" w:color="000000" w:sz="8" w:space="0"/>
              <w:tl2br w:val="nil"/>
              <w:tr2bl w:val="nil"/>
            </w:tcBorders>
            <w:shd w:val="clear" w:color="auto" w:fill="auto"/>
            <w:vAlign w:val="center"/>
          </w:tcPr>
          <w:p w14:paraId="4F01976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235</w:t>
            </w:r>
          </w:p>
        </w:tc>
        <w:tc>
          <w:tcPr>
            <w:tcW w:w="1514" w:type="dxa"/>
            <w:tcBorders>
              <w:top w:val="single" w:color="000000" w:sz="8" w:space="0"/>
              <w:right w:val="single" w:color="000000" w:sz="8" w:space="0"/>
            </w:tcBorders>
            <w:shd w:val="clear" w:color="auto" w:fill="auto"/>
            <w:vAlign w:val="center"/>
          </w:tcPr>
          <w:p w14:paraId="1152AA3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发酵肉制品；表面使用，混悬液喷雾或浸泡，残留量＜10mg/kg</w:t>
            </w:r>
          </w:p>
        </w:tc>
      </w:tr>
      <w:tr w14:paraId="3E8DB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5C4A90F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w:t>
            </w:r>
          </w:p>
        </w:tc>
        <w:tc>
          <w:tcPr>
            <w:tcW w:w="2342" w:type="dxa"/>
            <w:tcBorders>
              <w:tl2br w:val="nil"/>
              <w:tr2bl w:val="nil"/>
            </w:tcBorders>
            <w:shd w:val="clear" w:color="auto" w:fill="auto"/>
            <w:vAlign w:val="center"/>
          </w:tcPr>
          <w:p w14:paraId="408A20B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乳酸链球菌素</w:t>
            </w:r>
          </w:p>
        </w:tc>
        <w:tc>
          <w:tcPr>
            <w:tcW w:w="1216" w:type="dxa"/>
            <w:tcBorders>
              <w:tl2br w:val="nil"/>
              <w:tr2bl w:val="nil"/>
            </w:tcBorders>
            <w:shd w:val="clear" w:color="auto" w:fill="auto"/>
            <w:vAlign w:val="center"/>
          </w:tcPr>
          <w:p w14:paraId="42F2C7E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76" w:type="dxa"/>
            <w:tcBorders>
              <w:tl2br w:val="nil"/>
              <w:tr2bl w:val="nil"/>
            </w:tcBorders>
            <w:shd w:val="clear" w:color="auto" w:fill="auto"/>
            <w:vAlign w:val="center"/>
          </w:tcPr>
          <w:p w14:paraId="4CC0AAB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17.019</w:t>
            </w:r>
          </w:p>
        </w:tc>
        <w:tc>
          <w:tcPr>
            <w:tcW w:w="1871" w:type="dxa"/>
            <w:tcBorders>
              <w:tl2br w:val="nil"/>
              <w:tr2bl w:val="nil"/>
            </w:tcBorders>
            <w:shd w:val="clear" w:color="auto" w:fill="auto"/>
            <w:vAlign w:val="center"/>
          </w:tcPr>
          <w:p w14:paraId="1555DD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234</w:t>
            </w:r>
          </w:p>
        </w:tc>
        <w:tc>
          <w:tcPr>
            <w:tcW w:w="1514" w:type="dxa"/>
            <w:tcBorders>
              <w:right w:val="single" w:color="000000" w:sz="8" w:space="0"/>
            </w:tcBorders>
            <w:shd w:val="clear" w:color="auto" w:fill="auto"/>
            <w:vAlign w:val="center"/>
          </w:tcPr>
          <w:p w14:paraId="241A6264">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7C78A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08872A3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2342" w:type="dxa"/>
            <w:tcBorders>
              <w:tl2br w:val="nil"/>
              <w:tr2bl w:val="nil"/>
            </w:tcBorders>
            <w:shd w:val="clear" w:color="auto" w:fill="auto"/>
            <w:vAlign w:val="center"/>
          </w:tcPr>
          <w:p w14:paraId="3F9DDA0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山梨酸及其钾盐（包括山梨酸，山梨酸钾）</w:t>
            </w:r>
          </w:p>
        </w:tc>
        <w:tc>
          <w:tcPr>
            <w:tcW w:w="1216" w:type="dxa"/>
            <w:tcBorders>
              <w:tl2br w:val="nil"/>
              <w:tr2bl w:val="nil"/>
            </w:tcBorders>
            <w:shd w:val="clear" w:color="auto" w:fill="auto"/>
            <w:vAlign w:val="center"/>
          </w:tcPr>
          <w:p w14:paraId="7618CBE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0.075</w:t>
            </w:r>
          </w:p>
        </w:tc>
        <w:tc>
          <w:tcPr>
            <w:tcW w:w="1676" w:type="dxa"/>
            <w:tcBorders>
              <w:tl2br w:val="nil"/>
              <w:tr2bl w:val="nil"/>
            </w:tcBorders>
            <w:shd w:val="clear" w:color="auto" w:fill="auto"/>
            <w:vAlign w:val="center"/>
          </w:tcPr>
          <w:p w14:paraId="6C7AB93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17.003,17.004</w:t>
            </w:r>
          </w:p>
        </w:tc>
        <w:tc>
          <w:tcPr>
            <w:tcW w:w="1871" w:type="dxa"/>
            <w:tcBorders>
              <w:tl2br w:val="nil"/>
              <w:tr2bl w:val="nil"/>
            </w:tcBorders>
            <w:shd w:val="clear" w:color="auto" w:fill="auto"/>
            <w:vAlign w:val="center"/>
          </w:tcPr>
          <w:p w14:paraId="448F7DF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200,202</w:t>
            </w:r>
          </w:p>
        </w:tc>
        <w:tc>
          <w:tcPr>
            <w:tcW w:w="1514" w:type="dxa"/>
            <w:tcBorders>
              <w:right w:val="single" w:color="000000" w:sz="8" w:space="0"/>
            </w:tcBorders>
            <w:shd w:val="clear" w:color="auto" w:fill="auto"/>
            <w:vAlign w:val="center"/>
          </w:tcPr>
          <w:p w14:paraId="57B6755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发酵肉制品；以山梨酸计</w:t>
            </w:r>
          </w:p>
        </w:tc>
      </w:tr>
      <w:tr w14:paraId="2553A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1077C9D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w:t>
            </w:r>
          </w:p>
        </w:tc>
        <w:tc>
          <w:tcPr>
            <w:tcW w:w="2342" w:type="dxa"/>
            <w:tcBorders>
              <w:tl2br w:val="nil"/>
              <w:tr2bl w:val="nil"/>
            </w:tcBorders>
            <w:shd w:val="clear" w:color="auto" w:fill="auto"/>
            <w:vAlign w:val="center"/>
          </w:tcPr>
          <w:p w14:paraId="4800516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双乙酸钠（又名二醋酸钠）</w:t>
            </w:r>
          </w:p>
        </w:tc>
        <w:tc>
          <w:tcPr>
            <w:tcW w:w="1216" w:type="dxa"/>
            <w:tcBorders>
              <w:tl2br w:val="nil"/>
              <w:tr2bl w:val="nil"/>
            </w:tcBorders>
            <w:shd w:val="clear" w:color="auto" w:fill="auto"/>
            <w:vAlign w:val="center"/>
          </w:tcPr>
          <w:p w14:paraId="1C439C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1676" w:type="dxa"/>
            <w:tcBorders>
              <w:tl2br w:val="nil"/>
              <w:tr2bl w:val="nil"/>
            </w:tcBorders>
            <w:shd w:val="clear" w:color="auto" w:fill="auto"/>
            <w:vAlign w:val="center"/>
          </w:tcPr>
          <w:p w14:paraId="35E5CDF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17.013</w:t>
            </w:r>
          </w:p>
        </w:tc>
        <w:tc>
          <w:tcPr>
            <w:tcW w:w="1871" w:type="dxa"/>
            <w:tcBorders>
              <w:tl2br w:val="nil"/>
              <w:tr2bl w:val="nil"/>
            </w:tcBorders>
            <w:shd w:val="clear" w:color="auto" w:fill="auto"/>
            <w:vAlign w:val="center"/>
          </w:tcPr>
          <w:p w14:paraId="32BE909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262(ii)</w:t>
            </w:r>
          </w:p>
        </w:tc>
        <w:tc>
          <w:tcPr>
            <w:tcW w:w="1514" w:type="dxa"/>
            <w:tcBorders>
              <w:right w:val="single" w:color="000000" w:sz="8" w:space="0"/>
            </w:tcBorders>
            <w:shd w:val="clear" w:color="auto" w:fill="auto"/>
            <w:vAlign w:val="center"/>
          </w:tcPr>
          <w:p w14:paraId="092D9076">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3274D4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61C469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w:t>
            </w:r>
          </w:p>
        </w:tc>
        <w:tc>
          <w:tcPr>
            <w:tcW w:w="2342" w:type="dxa"/>
            <w:tcBorders>
              <w:tl2br w:val="nil"/>
              <w:tr2bl w:val="nil"/>
            </w:tcBorders>
            <w:shd w:val="clear" w:color="auto" w:fill="auto"/>
            <w:vAlign w:val="center"/>
          </w:tcPr>
          <w:p w14:paraId="682948F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双乙酰酒石酸单双甘油酯（简称“DATEM”）</w:t>
            </w:r>
          </w:p>
        </w:tc>
        <w:tc>
          <w:tcPr>
            <w:tcW w:w="1216" w:type="dxa"/>
            <w:tcBorders>
              <w:tl2br w:val="nil"/>
              <w:tr2bl w:val="nil"/>
            </w:tcBorders>
            <w:shd w:val="clear" w:color="auto" w:fill="auto"/>
            <w:vAlign w:val="center"/>
          </w:tcPr>
          <w:p w14:paraId="11AE4D6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676" w:type="dxa"/>
            <w:tcBorders>
              <w:tl2br w:val="nil"/>
              <w:tr2bl w:val="nil"/>
            </w:tcBorders>
            <w:shd w:val="clear" w:color="auto" w:fill="auto"/>
            <w:vAlign w:val="center"/>
          </w:tcPr>
          <w:p w14:paraId="129CD76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10.010</w:t>
            </w:r>
          </w:p>
        </w:tc>
        <w:tc>
          <w:tcPr>
            <w:tcW w:w="1871" w:type="dxa"/>
            <w:tcBorders>
              <w:tl2br w:val="nil"/>
              <w:tr2bl w:val="nil"/>
            </w:tcBorders>
            <w:shd w:val="clear" w:color="auto" w:fill="auto"/>
            <w:vAlign w:val="center"/>
          </w:tcPr>
          <w:p w14:paraId="7EF7102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472e</w:t>
            </w:r>
          </w:p>
        </w:tc>
        <w:tc>
          <w:tcPr>
            <w:tcW w:w="1514" w:type="dxa"/>
            <w:tcBorders>
              <w:right w:val="single" w:color="000000" w:sz="8" w:space="0"/>
            </w:tcBorders>
            <w:shd w:val="clear" w:color="auto" w:fill="auto"/>
            <w:vAlign w:val="center"/>
          </w:tcPr>
          <w:p w14:paraId="3525EB38">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57EC5F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082283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w:t>
            </w:r>
          </w:p>
        </w:tc>
        <w:tc>
          <w:tcPr>
            <w:tcW w:w="2342" w:type="dxa"/>
            <w:tcBorders>
              <w:tl2br w:val="nil"/>
              <w:tr2bl w:val="nil"/>
            </w:tcBorders>
            <w:shd w:val="clear" w:color="auto" w:fill="auto"/>
            <w:vAlign w:val="center"/>
          </w:tcPr>
          <w:p w14:paraId="3C9B65D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脱氢乙酸及其钠盐（包括脱氢乙酸，脱氢乙酸钠）</w:t>
            </w:r>
          </w:p>
        </w:tc>
        <w:tc>
          <w:tcPr>
            <w:tcW w:w="1216" w:type="dxa"/>
            <w:tcBorders>
              <w:tl2br w:val="nil"/>
              <w:tr2bl w:val="nil"/>
            </w:tcBorders>
            <w:shd w:val="clear" w:color="auto" w:fill="auto"/>
            <w:vAlign w:val="center"/>
          </w:tcPr>
          <w:p w14:paraId="4BB4B1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76" w:type="dxa"/>
            <w:tcBorders>
              <w:tl2br w:val="nil"/>
              <w:tr2bl w:val="nil"/>
            </w:tcBorders>
            <w:shd w:val="clear" w:color="auto" w:fill="auto"/>
            <w:vAlign w:val="center"/>
          </w:tcPr>
          <w:p w14:paraId="0664E8F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17.009(i),</w:t>
            </w:r>
          </w:p>
          <w:p w14:paraId="1A8B0B8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17.009(ii)</w:t>
            </w:r>
          </w:p>
        </w:tc>
        <w:tc>
          <w:tcPr>
            <w:tcW w:w="1871" w:type="dxa"/>
            <w:tcBorders>
              <w:tl2br w:val="nil"/>
              <w:tr2bl w:val="nil"/>
            </w:tcBorders>
            <w:shd w:val="clear" w:color="auto" w:fill="auto"/>
            <w:vAlign w:val="center"/>
          </w:tcPr>
          <w:p w14:paraId="687C387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265,266</w:t>
            </w:r>
          </w:p>
        </w:tc>
        <w:tc>
          <w:tcPr>
            <w:tcW w:w="1514" w:type="dxa"/>
            <w:tcBorders>
              <w:right w:val="single" w:color="000000" w:sz="8" w:space="0"/>
            </w:tcBorders>
            <w:shd w:val="clear" w:color="auto" w:fill="auto"/>
            <w:vAlign w:val="center"/>
          </w:tcPr>
          <w:p w14:paraId="09AA00A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发酵肉制品；以脱氢乙酸计</w:t>
            </w:r>
          </w:p>
        </w:tc>
      </w:tr>
      <w:tr w14:paraId="2BDD6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6122FAE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w:t>
            </w:r>
          </w:p>
        </w:tc>
        <w:tc>
          <w:tcPr>
            <w:tcW w:w="2342" w:type="dxa"/>
            <w:tcBorders>
              <w:tl2br w:val="nil"/>
              <w:tr2bl w:val="nil"/>
            </w:tcBorders>
            <w:shd w:val="clear" w:color="auto" w:fill="auto"/>
            <w:vAlign w:val="center"/>
          </w:tcPr>
          <w:p w14:paraId="25C2CD9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硝酸钠，硝酸钾</w:t>
            </w:r>
          </w:p>
        </w:tc>
        <w:tc>
          <w:tcPr>
            <w:tcW w:w="1216" w:type="dxa"/>
            <w:tcBorders>
              <w:tl2br w:val="nil"/>
              <w:tr2bl w:val="nil"/>
            </w:tcBorders>
            <w:shd w:val="clear" w:color="auto" w:fill="auto"/>
            <w:vAlign w:val="center"/>
          </w:tcPr>
          <w:p w14:paraId="0382E7A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76" w:type="dxa"/>
            <w:tcBorders>
              <w:tl2br w:val="nil"/>
              <w:tr2bl w:val="nil"/>
            </w:tcBorders>
            <w:shd w:val="clear" w:color="auto" w:fill="auto"/>
            <w:vAlign w:val="center"/>
          </w:tcPr>
          <w:p w14:paraId="67D712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09.001,09.003</w:t>
            </w:r>
          </w:p>
        </w:tc>
        <w:tc>
          <w:tcPr>
            <w:tcW w:w="1871" w:type="dxa"/>
            <w:tcBorders>
              <w:tl2br w:val="nil"/>
              <w:tr2bl w:val="nil"/>
            </w:tcBorders>
            <w:shd w:val="clear" w:color="auto" w:fill="auto"/>
            <w:vAlign w:val="center"/>
          </w:tcPr>
          <w:p w14:paraId="45509D6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251,252</w:t>
            </w:r>
          </w:p>
        </w:tc>
        <w:tc>
          <w:tcPr>
            <w:tcW w:w="1514" w:type="dxa"/>
            <w:tcBorders>
              <w:right w:val="single" w:color="000000" w:sz="8" w:space="0"/>
            </w:tcBorders>
            <w:shd w:val="clear" w:color="auto" w:fill="auto"/>
            <w:vAlign w:val="center"/>
          </w:tcPr>
          <w:p w14:paraId="7AABD20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发酵肉制品；以亚硝酸钠（钾）计，残留量≤30mg/kg</w:t>
            </w:r>
          </w:p>
        </w:tc>
      </w:tr>
      <w:tr w14:paraId="0301C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4E3F02D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w:t>
            </w:r>
          </w:p>
        </w:tc>
        <w:tc>
          <w:tcPr>
            <w:tcW w:w="2342" w:type="dxa"/>
            <w:tcBorders>
              <w:tl2br w:val="nil"/>
              <w:tr2bl w:val="nil"/>
            </w:tcBorders>
            <w:shd w:val="clear" w:color="auto" w:fill="auto"/>
            <w:vAlign w:val="center"/>
          </w:tcPr>
          <w:p w14:paraId="15ACC3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亚麻籽胶（又名富兰克胶）</w:t>
            </w:r>
          </w:p>
        </w:tc>
        <w:tc>
          <w:tcPr>
            <w:tcW w:w="1216" w:type="dxa"/>
            <w:tcBorders>
              <w:tl2br w:val="nil"/>
              <w:tr2bl w:val="nil"/>
            </w:tcBorders>
            <w:shd w:val="clear" w:color="auto" w:fill="auto"/>
            <w:vAlign w:val="center"/>
          </w:tcPr>
          <w:p w14:paraId="5BBF05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w:t>
            </w:r>
          </w:p>
        </w:tc>
        <w:tc>
          <w:tcPr>
            <w:tcW w:w="1676" w:type="dxa"/>
            <w:tcBorders>
              <w:tl2br w:val="nil"/>
              <w:tr2bl w:val="nil"/>
            </w:tcBorders>
            <w:shd w:val="clear" w:color="auto" w:fill="auto"/>
            <w:vAlign w:val="center"/>
          </w:tcPr>
          <w:p w14:paraId="2E51C18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w:t>
            </w:r>
          </w:p>
        </w:tc>
        <w:tc>
          <w:tcPr>
            <w:tcW w:w="1871" w:type="dxa"/>
            <w:tcBorders>
              <w:tl2br w:val="nil"/>
              <w:tr2bl w:val="nil"/>
            </w:tcBorders>
            <w:shd w:val="clear" w:color="auto" w:fill="auto"/>
            <w:vAlign w:val="center"/>
          </w:tcPr>
          <w:p w14:paraId="054FAEA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right w:val="single" w:color="000000" w:sz="8" w:space="0"/>
            </w:tcBorders>
            <w:shd w:val="clear" w:color="auto" w:fill="auto"/>
            <w:vAlign w:val="center"/>
          </w:tcPr>
          <w:p w14:paraId="5DA8584C">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62DBD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1ECC81E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w:t>
            </w:r>
          </w:p>
        </w:tc>
        <w:tc>
          <w:tcPr>
            <w:tcW w:w="2342" w:type="dxa"/>
            <w:tcBorders>
              <w:tl2br w:val="nil"/>
              <w:tr2bl w:val="nil"/>
            </w:tcBorders>
            <w:shd w:val="clear" w:color="auto" w:fill="auto"/>
            <w:vAlign w:val="center"/>
          </w:tcPr>
          <w:p w14:paraId="54BA94F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亚硝酸钠，亚硝酸钾</w:t>
            </w:r>
          </w:p>
        </w:tc>
        <w:tc>
          <w:tcPr>
            <w:tcW w:w="1216" w:type="dxa"/>
            <w:tcBorders>
              <w:tl2br w:val="nil"/>
              <w:tr2bl w:val="nil"/>
            </w:tcBorders>
            <w:shd w:val="clear" w:color="auto" w:fill="auto"/>
            <w:vAlign w:val="center"/>
          </w:tcPr>
          <w:p w14:paraId="7DC4FFA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0.15</w:t>
            </w:r>
          </w:p>
        </w:tc>
        <w:tc>
          <w:tcPr>
            <w:tcW w:w="1676" w:type="dxa"/>
            <w:tcBorders>
              <w:tl2br w:val="nil"/>
              <w:tr2bl w:val="nil"/>
            </w:tcBorders>
            <w:shd w:val="clear" w:color="auto" w:fill="auto"/>
            <w:vAlign w:val="center"/>
          </w:tcPr>
          <w:p w14:paraId="190A43B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09.002,09.004</w:t>
            </w:r>
          </w:p>
        </w:tc>
        <w:tc>
          <w:tcPr>
            <w:tcW w:w="1871" w:type="dxa"/>
            <w:tcBorders>
              <w:tl2br w:val="nil"/>
              <w:tr2bl w:val="nil"/>
            </w:tcBorders>
            <w:shd w:val="clear" w:color="auto" w:fill="auto"/>
            <w:vAlign w:val="center"/>
          </w:tcPr>
          <w:p w14:paraId="3FE903D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250,249</w:t>
            </w:r>
          </w:p>
        </w:tc>
        <w:tc>
          <w:tcPr>
            <w:tcW w:w="1514" w:type="dxa"/>
            <w:tcBorders>
              <w:right w:val="single" w:color="000000" w:sz="8" w:space="0"/>
            </w:tcBorders>
            <w:shd w:val="clear" w:color="auto" w:fill="auto"/>
            <w:vAlign w:val="center"/>
          </w:tcPr>
          <w:p w14:paraId="4989979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发酵肉制品；以亚硝酸钠计，残留量≤30mg/kg</w:t>
            </w:r>
          </w:p>
        </w:tc>
      </w:tr>
      <w:tr w14:paraId="6BBDE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279B221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27</w:t>
            </w:r>
          </w:p>
        </w:tc>
        <w:tc>
          <w:tcPr>
            <w:tcW w:w="2342" w:type="dxa"/>
            <w:tcBorders>
              <w:tl2br w:val="nil"/>
              <w:tr2bl w:val="nil"/>
            </w:tcBorders>
            <w:shd w:val="clear" w:color="auto" w:fill="auto"/>
            <w:vAlign w:val="center"/>
          </w:tcPr>
          <w:p w14:paraId="7F10AB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胭脂虫红及其铝色淀（包括胭脂虫红，胭脂虫红铝色淀）</w:t>
            </w:r>
          </w:p>
        </w:tc>
        <w:tc>
          <w:tcPr>
            <w:tcW w:w="1216" w:type="dxa"/>
            <w:tcBorders>
              <w:tl2br w:val="nil"/>
              <w:tr2bl w:val="nil"/>
            </w:tcBorders>
            <w:shd w:val="clear" w:color="auto" w:fill="auto"/>
            <w:vAlign w:val="center"/>
          </w:tcPr>
          <w:p w14:paraId="5E56D06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76" w:type="dxa"/>
            <w:tcBorders>
              <w:tl2br w:val="nil"/>
              <w:tr2bl w:val="nil"/>
            </w:tcBorders>
            <w:shd w:val="clear" w:color="auto" w:fill="auto"/>
            <w:vAlign w:val="center"/>
          </w:tcPr>
          <w:p w14:paraId="6393399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08.145</w:t>
            </w:r>
          </w:p>
        </w:tc>
        <w:tc>
          <w:tcPr>
            <w:tcW w:w="1871" w:type="dxa"/>
            <w:tcBorders>
              <w:tl2br w:val="nil"/>
              <w:tr2bl w:val="nil"/>
            </w:tcBorders>
            <w:shd w:val="clear" w:color="auto" w:fill="auto"/>
            <w:vAlign w:val="center"/>
          </w:tcPr>
          <w:p w14:paraId="6653030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w:t>
            </w:r>
          </w:p>
        </w:tc>
        <w:tc>
          <w:tcPr>
            <w:tcW w:w="1514" w:type="dxa"/>
            <w:tcBorders>
              <w:right w:val="single" w:color="000000" w:sz="8" w:space="0"/>
            </w:tcBorders>
            <w:shd w:val="clear" w:color="auto" w:fill="auto"/>
            <w:vAlign w:val="center"/>
          </w:tcPr>
          <w:p w14:paraId="3D11DE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发酵肉制品；以胭脂红酸计</w:t>
            </w:r>
          </w:p>
        </w:tc>
      </w:tr>
      <w:tr w14:paraId="1EADE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644E9ED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28</w:t>
            </w:r>
          </w:p>
        </w:tc>
        <w:tc>
          <w:tcPr>
            <w:tcW w:w="2342" w:type="dxa"/>
            <w:tcBorders>
              <w:tl2br w:val="nil"/>
              <w:tr2bl w:val="nil"/>
            </w:tcBorders>
            <w:shd w:val="clear" w:color="auto" w:fill="auto"/>
            <w:vAlign w:val="center"/>
          </w:tcPr>
          <w:p w14:paraId="6915E1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蔗糖脂肪酸酯</w:t>
            </w:r>
          </w:p>
        </w:tc>
        <w:tc>
          <w:tcPr>
            <w:tcW w:w="1216" w:type="dxa"/>
            <w:tcBorders>
              <w:tl2br w:val="nil"/>
              <w:tr2bl w:val="nil"/>
            </w:tcBorders>
            <w:shd w:val="clear" w:color="auto" w:fill="auto"/>
            <w:vAlign w:val="center"/>
          </w:tcPr>
          <w:p w14:paraId="276B68C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676" w:type="dxa"/>
            <w:tcBorders>
              <w:tl2br w:val="nil"/>
              <w:tr2bl w:val="nil"/>
            </w:tcBorders>
            <w:shd w:val="clear" w:color="auto" w:fill="auto"/>
            <w:vAlign w:val="center"/>
          </w:tcPr>
          <w:p w14:paraId="5B37854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w:t>
            </w:r>
          </w:p>
        </w:tc>
        <w:tc>
          <w:tcPr>
            <w:tcW w:w="1871" w:type="dxa"/>
            <w:tcBorders>
              <w:tl2br w:val="nil"/>
              <w:tr2bl w:val="nil"/>
            </w:tcBorders>
            <w:shd w:val="clear" w:color="auto" w:fill="auto"/>
            <w:vAlign w:val="center"/>
          </w:tcPr>
          <w:p w14:paraId="00C41B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473</w:t>
            </w:r>
          </w:p>
        </w:tc>
        <w:tc>
          <w:tcPr>
            <w:tcW w:w="1514" w:type="dxa"/>
            <w:tcBorders>
              <w:right w:val="single" w:color="000000" w:sz="8" w:space="0"/>
            </w:tcBorders>
            <w:shd w:val="clear" w:color="auto" w:fill="auto"/>
            <w:vAlign w:val="center"/>
          </w:tcPr>
          <w:p w14:paraId="478521F7">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49A64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2726AF5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29</w:t>
            </w:r>
          </w:p>
        </w:tc>
        <w:tc>
          <w:tcPr>
            <w:tcW w:w="2342" w:type="dxa"/>
            <w:tcBorders>
              <w:tl2br w:val="nil"/>
              <w:tr2bl w:val="nil"/>
            </w:tcBorders>
            <w:shd w:val="clear" w:color="auto" w:fill="auto"/>
            <w:vAlign w:val="center"/>
          </w:tcPr>
          <w:p w14:paraId="3627C7D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栀子黄</w:t>
            </w:r>
          </w:p>
        </w:tc>
        <w:tc>
          <w:tcPr>
            <w:tcW w:w="1216" w:type="dxa"/>
            <w:tcBorders>
              <w:tl2br w:val="nil"/>
              <w:tr2bl w:val="nil"/>
            </w:tcBorders>
            <w:shd w:val="clear" w:color="auto" w:fill="auto"/>
            <w:vAlign w:val="center"/>
          </w:tcPr>
          <w:p w14:paraId="4DB5FBB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676" w:type="dxa"/>
            <w:tcBorders>
              <w:tl2br w:val="nil"/>
              <w:tr2bl w:val="nil"/>
            </w:tcBorders>
            <w:shd w:val="clear" w:color="auto" w:fill="auto"/>
            <w:vAlign w:val="center"/>
          </w:tcPr>
          <w:p w14:paraId="4427CB7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08.112</w:t>
            </w:r>
          </w:p>
        </w:tc>
        <w:tc>
          <w:tcPr>
            <w:tcW w:w="1871" w:type="dxa"/>
            <w:tcBorders>
              <w:tl2br w:val="nil"/>
              <w:tr2bl w:val="nil"/>
            </w:tcBorders>
            <w:shd w:val="clear" w:color="auto" w:fill="auto"/>
            <w:vAlign w:val="center"/>
          </w:tcPr>
          <w:p w14:paraId="1488648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164</w:t>
            </w:r>
          </w:p>
        </w:tc>
        <w:tc>
          <w:tcPr>
            <w:tcW w:w="1514" w:type="dxa"/>
            <w:tcBorders>
              <w:right w:val="single" w:color="000000" w:sz="8" w:space="0"/>
            </w:tcBorders>
            <w:shd w:val="clear" w:color="auto" w:fill="auto"/>
            <w:vAlign w:val="center"/>
          </w:tcPr>
          <w:p w14:paraId="2A380D1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禽肉熟制品</w:t>
            </w:r>
          </w:p>
        </w:tc>
      </w:tr>
      <w:tr w14:paraId="6E5AA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tcBorders>
            <w:shd w:val="clear" w:color="auto" w:fill="auto"/>
            <w:vAlign w:val="center"/>
          </w:tcPr>
          <w:p w14:paraId="4260FDE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w:t>
            </w:r>
          </w:p>
        </w:tc>
        <w:tc>
          <w:tcPr>
            <w:tcW w:w="2342" w:type="dxa"/>
            <w:tcBorders>
              <w:tl2br w:val="nil"/>
              <w:tr2bl w:val="nil"/>
            </w:tcBorders>
            <w:shd w:val="clear" w:color="auto" w:fill="auto"/>
            <w:vAlign w:val="center"/>
          </w:tcPr>
          <w:p w14:paraId="3E76129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植酸（又名肌醇六磷酸），植酸钠</w:t>
            </w:r>
          </w:p>
        </w:tc>
        <w:tc>
          <w:tcPr>
            <w:tcW w:w="1216" w:type="dxa"/>
            <w:tcBorders>
              <w:tl2br w:val="nil"/>
              <w:tr2bl w:val="nil"/>
            </w:tcBorders>
            <w:shd w:val="clear" w:color="auto" w:fill="auto"/>
            <w:vAlign w:val="center"/>
          </w:tcPr>
          <w:p w14:paraId="4376329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676" w:type="dxa"/>
            <w:tcBorders>
              <w:tl2br w:val="nil"/>
              <w:tr2bl w:val="nil"/>
            </w:tcBorders>
            <w:shd w:val="clear" w:color="auto" w:fill="auto"/>
            <w:vAlign w:val="center"/>
          </w:tcPr>
          <w:p w14:paraId="2585CD0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04.006,04.025</w:t>
            </w:r>
          </w:p>
        </w:tc>
        <w:tc>
          <w:tcPr>
            <w:tcW w:w="1871" w:type="dxa"/>
            <w:tcBorders>
              <w:tl2br w:val="nil"/>
              <w:tr2bl w:val="nil"/>
            </w:tcBorders>
            <w:shd w:val="clear" w:color="auto" w:fill="auto"/>
            <w:vAlign w:val="center"/>
          </w:tcPr>
          <w:p w14:paraId="07A3757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391,—</w:t>
            </w:r>
          </w:p>
        </w:tc>
        <w:tc>
          <w:tcPr>
            <w:tcW w:w="1514" w:type="dxa"/>
            <w:tcBorders>
              <w:right w:val="single" w:color="000000" w:sz="8" w:space="0"/>
            </w:tcBorders>
            <w:shd w:val="clear" w:color="auto" w:fill="auto"/>
            <w:vAlign w:val="center"/>
          </w:tcPr>
          <w:p w14:paraId="669A7BD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发酵肉制品；以植酸计</w:t>
            </w:r>
          </w:p>
        </w:tc>
      </w:tr>
      <w:tr w14:paraId="4D4E3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84" w:type="dxa"/>
            <w:tcBorders>
              <w:left w:val="single" w:color="000000" w:sz="8" w:space="0"/>
              <w:bottom w:val="single" w:color="000000" w:sz="8" w:space="0"/>
            </w:tcBorders>
            <w:shd w:val="clear" w:color="auto" w:fill="auto"/>
            <w:vAlign w:val="center"/>
          </w:tcPr>
          <w:p w14:paraId="4BB0361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w:t>
            </w:r>
          </w:p>
        </w:tc>
        <w:tc>
          <w:tcPr>
            <w:tcW w:w="2342" w:type="dxa"/>
            <w:tcBorders>
              <w:bottom w:val="single" w:color="000000" w:sz="8" w:space="0"/>
              <w:tl2br w:val="nil"/>
              <w:tr2bl w:val="nil"/>
            </w:tcBorders>
            <w:shd w:val="clear" w:color="auto" w:fill="auto"/>
            <w:vAlign w:val="center"/>
          </w:tcPr>
          <w:p w14:paraId="6C07457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竹叶抗氧化物</w:t>
            </w:r>
          </w:p>
        </w:tc>
        <w:tc>
          <w:tcPr>
            <w:tcW w:w="1216" w:type="dxa"/>
            <w:tcBorders>
              <w:bottom w:val="single" w:color="000000" w:sz="8" w:space="0"/>
              <w:tl2br w:val="nil"/>
              <w:tr2bl w:val="nil"/>
            </w:tcBorders>
            <w:shd w:val="clear" w:color="auto" w:fill="auto"/>
            <w:vAlign w:val="center"/>
          </w:tcPr>
          <w:p w14:paraId="4BB996E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76" w:type="dxa"/>
            <w:tcBorders>
              <w:bottom w:val="single" w:color="000000" w:sz="8" w:space="0"/>
              <w:tl2br w:val="nil"/>
              <w:tr2bl w:val="nil"/>
            </w:tcBorders>
            <w:shd w:val="clear" w:color="auto" w:fill="auto"/>
            <w:vAlign w:val="center"/>
          </w:tcPr>
          <w:p w14:paraId="2299676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04.019</w:t>
            </w:r>
          </w:p>
        </w:tc>
        <w:tc>
          <w:tcPr>
            <w:tcW w:w="1871" w:type="dxa"/>
            <w:tcBorders>
              <w:bottom w:val="single" w:color="000000" w:sz="8" w:space="0"/>
              <w:tl2br w:val="nil"/>
              <w:tr2bl w:val="nil"/>
            </w:tcBorders>
            <w:shd w:val="clear" w:color="auto" w:fill="auto"/>
            <w:vAlign w:val="center"/>
          </w:tcPr>
          <w:p w14:paraId="42562A5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514" w:type="dxa"/>
            <w:tcBorders>
              <w:bottom w:val="single" w:color="000000" w:sz="8" w:space="0"/>
              <w:right w:val="single" w:color="000000" w:sz="8" w:space="0"/>
            </w:tcBorders>
            <w:shd w:val="clear" w:color="auto" w:fill="auto"/>
            <w:vAlign w:val="center"/>
          </w:tcPr>
          <w:p w14:paraId="27961A97">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788C8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03"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1C80EF94">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注：本表中数据来源文件为：GB 2760。</w:t>
            </w:r>
          </w:p>
        </w:tc>
      </w:tr>
    </w:tbl>
    <w:p w14:paraId="54375A53">
      <w:pPr>
        <w:pStyle w:val="18"/>
      </w:pPr>
    </w:p>
    <w:p w14:paraId="1ECDC152">
      <w:pPr>
        <w:pStyle w:val="84"/>
        <w:numPr>
          <w:ilvl w:val="0"/>
          <w:numId w:val="0"/>
        </w:numPr>
        <w:spacing w:before="240" w:beforeLines="100" w:after="240" w:afterLines="100"/>
        <w:jc w:val="left"/>
      </w:pPr>
      <w:bookmarkStart w:id="184" w:name="_Toc9305"/>
      <w:bookmarkStart w:id="185" w:name="_Toc5144"/>
      <w:r>
        <w:rPr>
          <w:rFonts w:hint="eastAsia"/>
        </w:rPr>
        <w:t>B.</w:t>
      </w:r>
      <w:bookmarkEnd w:id="184"/>
      <w:r>
        <w:rPr>
          <w:rFonts w:hint="eastAsia"/>
        </w:rPr>
        <w:t>3预制调理肉制品</w:t>
      </w:r>
      <w:bookmarkEnd w:id="185"/>
    </w:p>
    <w:p w14:paraId="246F1195">
      <w:pPr>
        <w:pStyle w:val="64"/>
        <w:spacing w:before="240" w:beforeLines="100" w:after="240" w:afterLines="100"/>
        <w:ind w:firstLine="420" w:firstLineChars="0"/>
        <w:rPr>
          <w:rFonts w:hint="eastAsia" w:hAnsi="宋体"/>
        </w:rPr>
      </w:pPr>
      <w:r>
        <w:rPr>
          <w:rFonts w:hint="eastAsia" w:hAnsi="宋体"/>
        </w:rPr>
        <w:t>食品添加剂最大使用量应符合表B.4及表B.2的规定，同时符合GB 2760的规定。</w:t>
      </w:r>
    </w:p>
    <w:p w14:paraId="00DE0D35">
      <w:pPr>
        <w:pStyle w:val="64"/>
        <w:spacing w:before="240" w:beforeLines="100" w:after="240" w:afterLines="100"/>
        <w:ind w:firstLine="420" w:firstLineChars="0"/>
        <w:rPr>
          <w:rFonts w:hint="eastAsia" w:hAnsi="宋体"/>
        </w:rPr>
      </w:pPr>
    </w:p>
    <w:p w14:paraId="4FDFB7F3">
      <w:pPr>
        <w:pStyle w:val="64"/>
        <w:spacing w:before="240" w:beforeLines="100" w:after="240" w:afterLines="100"/>
        <w:ind w:firstLine="420" w:firstLineChars="0"/>
        <w:rPr>
          <w:rFonts w:hint="eastAsia" w:hAnsi="宋体"/>
        </w:rPr>
      </w:pPr>
    </w:p>
    <w:p w14:paraId="0C6470A0">
      <w:pPr>
        <w:pStyle w:val="64"/>
        <w:spacing w:before="240" w:beforeLines="100" w:after="240" w:afterLines="100"/>
        <w:ind w:firstLine="420" w:firstLineChars="0"/>
        <w:rPr>
          <w:rFonts w:hint="eastAsia" w:hAnsi="宋体"/>
        </w:rPr>
      </w:pPr>
    </w:p>
    <w:p w14:paraId="11160C45">
      <w:pPr>
        <w:pStyle w:val="64"/>
        <w:spacing w:before="240" w:beforeLines="100" w:after="240" w:afterLines="100"/>
        <w:ind w:firstLine="420" w:firstLineChars="0"/>
        <w:rPr>
          <w:rFonts w:hint="eastAsia" w:hAnsi="宋体"/>
        </w:rPr>
      </w:pPr>
    </w:p>
    <w:p w14:paraId="67014E7B">
      <w:pPr>
        <w:pStyle w:val="64"/>
        <w:spacing w:before="240" w:beforeLines="100" w:after="240" w:afterLines="100"/>
        <w:ind w:firstLine="420" w:firstLineChars="0"/>
        <w:rPr>
          <w:rFonts w:hint="eastAsia" w:hAnsi="宋体"/>
        </w:rPr>
      </w:pPr>
    </w:p>
    <w:p w14:paraId="1408A99E">
      <w:pPr>
        <w:pStyle w:val="85"/>
        <w:numPr>
          <w:ilvl w:val="1"/>
          <w:numId w:val="0"/>
        </w:numPr>
        <w:spacing w:before="120" w:after="120"/>
        <w:ind w:left="420"/>
        <w:outlineLvl w:val="0"/>
      </w:pPr>
      <w:bookmarkStart w:id="186" w:name="_Toc16620"/>
      <w:bookmarkStart w:id="187" w:name="_Toc30828"/>
      <w:r>
        <w:rPr>
          <w:rFonts w:hint="eastAsia"/>
        </w:rPr>
        <w:t>表B.4  中国内地预制调理肉制品中食品添加剂的最大使用量</w:t>
      </w:r>
      <w:bookmarkEnd w:id="186"/>
      <w:bookmarkEnd w:id="187"/>
    </w:p>
    <w:tbl>
      <w:tblPr>
        <w:tblStyle w:val="31"/>
        <w:tblW w:w="9541"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86"/>
        <w:gridCol w:w="2348"/>
        <w:gridCol w:w="1134"/>
        <w:gridCol w:w="1510"/>
        <w:gridCol w:w="1856"/>
        <w:gridCol w:w="2107"/>
      </w:tblGrid>
      <w:tr w14:paraId="749A0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top w:val="single" w:color="000000" w:sz="8" w:space="0"/>
              <w:left w:val="single" w:color="000000" w:sz="8" w:space="0"/>
              <w:bottom w:val="single" w:color="000000" w:sz="8" w:space="0"/>
            </w:tcBorders>
            <w:shd w:val="clear" w:color="auto" w:fill="auto"/>
            <w:vAlign w:val="center"/>
          </w:tcPr>
          <w:p w14:paraId="63AE297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序号</w:t>
            </w:r>
          </w:p>
        </w:tc>
        <w:tc>
          <w:tcPr>
            <w:tcW w:w="2348" w:type="dxa"/>
            <w:tcBorders>
              <w:top w:val="single" w:color="000000" w:sz="8" w:space="0"/>
              <w:bottom w:val="single" w:color="000000" w:sz="8" w:space="0"/>
            </w:tcBorders>
            <w:shd w:val="clear" w:color="auto" w:fill="auto"/>
            <w:vAlign w:val="center"/>
          </w:tcPr>
          <w:p w14:paraId="76F65BC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34" w:type="dxa"/>
            <w:tcBorders>
              <w:top w:val="single" w:color="000000" w:sz="8" w:space="0"/>
              <w:bottom w:val="single" w:color="000000" w:sz="8" w:space="0"/>
            </w:tcBorders>
            <w:shd w:val="clear" w:color="auto" w:fill="auto"/>
            <w:vAlign w:val="center"/>
          </w:tcPr>
          <w:p w14:paraId="0F73DBF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最大使用量/(g/kg)</w:t>
            </w:r>
          </w:p>
        </w:tc>
        <w:tc>
          <w:tcPr>
            <w:tcW w:w="1510" w:type="dxa"/>
            <w:tcBorders>
              <w:top w:val="single" w:color="000000" w:sz="8" w:space="0"/>
              <w:bottom w:val="single" w:color="000000" w:sz="8" w:space="0"/>
            </w:tcBorders>
            <w:shd w:val="clear" w:color="auto" w:fill="auto"/>
            <w:vAlign w:val="center"/>
          </w:tcPr>
          <w:p w14:paraId="223A8F9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CNS号</w:t>
            </w:r>
          </w:p>
        </w:tc>
        <w:tc>
          <w:tcPr>
            <w:tcW w:w="1856" w:type="dxa"/>
            <w:tcBorders>
              <w:top w:val="single" w:color="000000" w:sz="8" w:space="0"/>
              <w:bottom w:val="single" w:color="000000" w:sz="8" w:space="0"/>
            </w:tcBorders>
            <w:shd w:val="clear" w:color="auto" w:fill="auto"/>
            <w:vAlign w:val="center"/>
          </w:tcPr>
          <w:p w14:paraId="5E95DF2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INS号</w:t>
            </w:r>
          </w:p>
        </w:tc>
        <w:tc>
          <w:tcPr>
            <w:tcW w:w="2107" w:type="dxa"/>
            <w:tcBorders>
              <w:top w:val="single" w:color="000000" w:sz="8" w:space="0"/>
              <w:bottom w:val="single" w:color="000000" w:sz="8" w:space="0"/>
              <w:right w:val="single" w:color="000000" w:sz="8" w:space="0"/>
            </w:tcBorders>
            <w:shd w:val="clear" w:color="auto" w:fill="auto"/>
            <w:vAlign w:val="center"/>
          </w:tcPr>
          <w:p w14:paraId="4F4F753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适用范围及备注</w:t>
            </w:r>
          </w:p>
        </w:tc>
      </w:tr>
      <w:tr w14:paraId="52F09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top w:val="single" w:color="000000" w:sz="8" w:space="0"/>
              <w:left w:val="single" w:color="000000" w:sz="8" w:space="0"/>
            </w:tcBorders>
            <w:shd w:val="clear" w:color="auto" w:fill="auto"/>
            <w:vAlign w:val="center"/>
          </w:tcPr>
          <w:p w14:paraId="492D5DE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2348" w:type="dxa"/>
            <w:tcBorders>
              <w:top w:val="single" w:color="000000" w:sz="8" w:space="0"/>
              <w:tl2br w:val="nil"/>
              <w:tr2bl w:val="nil"/>
            </w:tcBorders>
            <w:shd w:val="clear" w:color="auto" w:fill="auto"/>
            <w:vAlign w:val="center"/>
          </w:tcPr>
          <w:p w14:paraId="586915A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β-胡萝卜素</w:t>
            </w:r>
          </w:p>
        </w:tc>
        <w:tc>
          <w:tcPr>
            <w:tcW w:w="1134" w:type="dxa"/>
            <w:tcBorders>
              <w:top w:val="single" w:color="000000" w:sz="8" w:space="0"/>
              <w:tl2br w:val="nil"/>
              <w:tr2bl w:val="nil"/>
            </w:tcBorders>
            <w:shd w:val="clear" w:color="auto" w:fill="auto"/>
            <w:vAlign w:val="center"/>
          </w:tcPr>
          <w:p w14:paraId="53ACF80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0.02</w:t>
            </w:r>
          </w:p>
        </w:tc>
        <w:tc>
          <w:tcPr>
            <w:tcW w:w="1510" w:type="dxa"/>
            <w:tcBorders>
              <w:top w:val="single" w:color="000000" w:sz="8" w:space="0"/>
              <w:tl2br w:val="nil"/>
              <w:tr2bl w:val="nil"/>
            </w:tcBorders>
            <w:shd w:val="clear" w:color="auto" w:fill="auto"/>
            <w:vAlign w:val="center"/>
          </w:tcPr>
          <w:p w14:paraId="1EFE2CE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08.010</w:t>
            </w:r>
          </w:p>
        </w:tc>
        <w:tc>
          <w:tcPr>
            <w:tcW w:w="1856" w:type="dxa"/>
            <w:tcBorders>
              <w:top w:val="single" w:color="000000" w:sz="8" w:space="0"/>
              <w:tl2br w:val="nil"/>
              <w:tr2bl w:val="nil"/>
            </w:tcBorders>
            <w:shd w:val="clear" w:color="auto" w:fill="auto"/>
            <w:vAlign w:val="center"/>
          </w:tcPr>
          <w:p w14:paraId="53F0B7D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160a(i),160a(iii),</w:t>
            </w:r>
          </w:p>
          <w:p w14:paraId="72BE3DA4">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160a(iv)</w:t>
            </w:r>
          </w:p>
        </w:tc>
        <w:tc>
          <w:tcPr>
            <w:tcW w:w="2107" w:type="dxa"/>
            <w:tcBorders>
              <w:top w:val="single" w:color="000000" w:sz="8" w:space="0"/>
              <w:right w:val="single" w:color="000000" w:sz="8" w:space="0"/>
            </w:tcBorders>
            <w:shd w:val="clear" w:color="auto" w:fill="auto"/>
            <w:vAlign w:val="center"/>
          </w:tcPr>
          <w:p w14:paraId="5B19978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w:t>
            </w:r>
          </w:p>
        </w:tc>
      </w:tr>
      <w:tr w14:paraId="511B90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73E3D01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348" w:type="dxa"/>
            <w:tcBorders>
              <w:tl2br w:val="nil"/>
              <w:tr2bl w:val="nil"/>
            </w:tcBorders>
            <w:shd w:val="clear" w:color="auto" w:fill="auto"/>
            <w:vAlign w:val="center"/>
          </w:tcPr>
          <w:p w14:paraId="6AC32EA4">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β-环状糊精</w:t>
            </w:r>
          </w:p>
        </w:tc>
        <w:tc>
          <w:tcPr>
            <w:tcW w:w="1134" w:type="dxa"/>
            <w:tcBorders>
              <w:tl2br w:val="nil"/>
              <w:tr2bl w:val="nil"/>
            </w:tcBorders>
            <w:shd w:val="clear" w:color="auto" w:fill="auto"/>
            <w:vAlign w:val="center"/>
          </w:tcPr>
          <w:p w14:paraId="05062B9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510" w:type="dxa"/>
            <w:tcBorders>
              <w:tl2br w:val="nil"/>
              <w:tr2bl w:val="nil"/>
            </w:tcBorders>
            <w:shd w:val="clear" w:color="auto" w:fill="auto"/>
            <w:vAlign w:val="center"/>
          </w:tcPr>
          <w:p w14:paraId="4F5C5A0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20.024</w:t>
            </w:r>
          </w:p>
        </w:tc>
        <w:tc>
          <w:tcPr>
            <w:tcW w:w="1856" w:type="dxa"/>
            <w:tcBorders>
              <w:tl2br w:val="nil"/>
              <w:tr2bl w:val="nil"/>
            </w:tcBorders>
            <w:shd w:val="clear" w:color="auto" w:fill="auto"/>
            <w:vAlign w:val="center"/>
          </w:tcPr>
          <w:p w14:paraId="6A5217A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459</w:t>
            </w:r>
          </w:p>
        </w:tc>
        <w:tc>
          <w:tcPr>
            <w:tcW w:w="2107" w:type="dxa"/>
            <w:tcBorders>
              <w:right w:val="single" w:color="000000" w:sz="8" w:space="0"/>
            </w:tcBorders>
            <w:shd w:val="clear" w:color="auto" w:fill="auto"/>
            <w:vAlign w:val="center"/>
          </w:tcPr>
          <w:p w14:paraId="5ED1586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w:t>
            </w:r>
          </w:p>
        </w:tc>
      </w:tr>
      <w:tr w14:paraId="719FA8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35CAF35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348" w:type="dxa"/>
            <w:tcBorders>
              <w:tl2br w:val="nil"/>
              <w:tr2bl w:val="nil"/>
            </w:tcBorders>
            <w:shd w:val="clear" w:color="auto" w:fill="auto"/>
            <w:vAlign w:val="center"/>
          </w:tcPr>
          <w:p w14:paraId="5D37981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ε-聚赖氨酸盐酸盐</w:t>
            </w:r>
          </w:p>
        </w:tc>
        <w:tc>
          <w:tcPr>
            <w:tcW w:w="1134" w:type="dxa"/>
            <w:tcBorders>
              <w:tl2br w:val="nil"/>
              <w:tr2bl w:val="nil"/>
            </w:tcBorders>
            <w:shd w:val="clear" w:color="auto" w:fill="auto"/>
            <w:vAlign w:val="center"/>
          </w:tcPr>
          <w:p w14:paraId="6BE72E7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0.30</w:t>
            </w:r>
          </w:p>
        </w:tc>
        <w:tc>
          <w:tcPr>
            <w:tcW w:w="1510" w:type="dxa"/>
            <w:tcBorders>
              <w:tl2br w:val="nil"/>
              <w:tr2bl w:val="nil"/>
            </w:tcBorders>
            <w:shd w:val="clear" w:color="auto" w:fill="auto"/>
            <w:vAlign w:val="center"/>
          </w:tcPr>
          <w:p w14:paraId="3EB4081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17.038</w:t>
            </w:r>
          </w:p>
        </w:tc>
        <w:tc>
          <w:tcPr>
            <w:tcW w:w="1856" w:type="dxa"/>
            <w:tcBorders>
              <w:tl2br w:val="nil"/>
              <w:tr2bl w:val="nil"/>
            </w:tcBorders>
            <w:shd w:val="clear" w:color="auto" w:fill="auto"/>
            <w:vAlign w:val="center"/>
          </w:tcPr>
          <w:p w14:paraId="2F92F44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107" w:type="dxa"/>
            <w:tcBorders>
              <w:right w:val="single" w:color="000000" w:sz="8" w:space="0"/>
            </w:tcBorders>
            <w:shd w:val="clear" w:color="auto" w:fill="auto"/>
            <w:vAlign w:val="center"/>
          </w:tcPr>
          <w:p w14:paraId="7B60BE6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w:t>
            </w:r>
          </w:p>
        </w:tc>
      </w:tr>
      <w:tr w14:paraId="54D10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305C032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348" w:type="dxa"/>
            <w:tcBorders>
              <w:tl2br w:val="nil"/>
              <w:tr2bl w:val="nil"/>
            </w:tcBorders>
            <w:shd w:val="clear" w:color="auto" w:fill="auto"/>
            <w:vAlign w:val="center"/>
          </w:tcPr>
          <w:p w14:paraId="38ED959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氨基乙酸（又名甘氨酸）</w:t>
            </w:r>
          </w:p>
        </w:tc>
        <w:tc>
          <w:tcPr>
            <w:tcW w:w="1134" w:type="dxa"/>
            <w:tcBorders>
              <w:tl2br w:val="nil"/>
              <w:tr2bl w:val="nil"/>
            </w:tcBorders>
            <w:shd w:val="clear" w:color="auto" w:fill="auto"/>
            <w:vAlign w:val="center"/>
          </w:tcPr>
          <w:p w14:paraId="2BCFA32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3.0</w:t>
            </w:r>
          </w:p>
        </w:tc>
        <w:tc>
          <w:tcPr>
            <w:tcW w:w="1510" w:type="dxa"/>
            <w:tcBorders>
              <w:tl2br w:val="nil"/>
              <w:tr2bl w:val="nil"/>
            </w:tcBorders>
            <w:shd w:val="clear" w:color="auto" w:fill="auto"/>
            <w:vAlign w:val="center"/>
          </w:tcPr>
          <w:p w14:paraId="2208612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12.007</w:t>
            </w:r>
          </w:p>
        </w:tc>
        <w:tc>
          <w:tcPr>
            <w:tcW w:w="1856" w:type="dxa"/>
            <w:tcBorders>
              <w:tl2br w:val="nil"/>
              <w:tr2bl w:val="nil"/>
            </w:tcBorders>
            <w:shd w:val="clear" w:color="auto" w:fill="auto"/>
            <w:vAlign w:val="center"/>
          </w:tcPr>
          <w:p w14:paraId="0FABE0D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640</w:t>
            </w:r>
          </w:p>
        </w:tc>
        <w:tc>
          <w:tcPr>
            <w:tcW w:w="2107" w:type="dxa"/>
            <w:tcBorders>
              <w:right w:val="single" w:color="000000" w:sz="8" w:space="0"/>
            </w:tcBorders>
            <w:shd w:val="clear" w:color="auto" w:fill="auto"/>
            <w:vAlign w:val="center"/>
          </w:tcPr>
          <w:p w14:paraId="4201488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预制调理肉制品；包括氨基乙酸(羟基乙腈法)</w:t>
            </w:r>
          </w:p>
        </w:tc>
      </w:tr>
      <w:tr w14:paraId="28E61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5F3BAD9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348" w:type="dxa"/>
            <w:tcBorders>
              <w:tl2br w:val="nil"/>
              <w:tr2bl w:val="nil"/>
            </w:tcBorders>
            <w:shd w:val="clear" w:color="auto" w:fill="auto"/>
            <w:vAlign w:val="center"/>
          </w:tcPr>
          <w:p w14:paraId="0F327D2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丙酸及其钠盐、钙盐（包括丙酸，丙酸钠，丙酸钙）</w:t>
            </w:r>
          </w:p>
        </w:tc>
        <w:tc>
          <w:tcPr>
            <w:tcW w:w="1134" w:type="dxa"/>
            <w:tcBorders>
              <w:tl2br w:val="nil"/>
              <w:tr2bl w:val="nil"/>
            </w:tcBorders>
            <w:shd w:val="clear" w:color="auto" w:fill="auto"/>
            <w:vAlign w:val="center"/>
          </w:tcPr>
          <w:p w14:paraId="1BF714E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3.0</w:t>
            </w:r>
          </w:p>
        </w:tc>
        <w:tc>
          <w:tcPr>
            <w:tcW w:w="1510" w:type="dxa"/>
            <w:tcBorders>
              <w:tl2br w:val="nil"/>
              <w:tr2bl w:val="nil"/>
            </w:tcBorders>
            <w:shd w:val="clear" w:color="auto" w:fill="auto"/>
            <w:vAlign w:val="center"/>
          </w:tcPr>
          <w:p w14:paraId="61D7692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17.029,17.006,</w:t>
            </w:r>
          </w:p>
          <w:p w14:paraId="35F1576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17.005</w:t>
            </w:r>
          </w:p>
        </w:tc>
        <w:tc>
          <w:tcPr>
            <w:tcW w:w="1856" w:type="dxa"/>
            <w:tcBorders>
              <w:tl2br w:val="nil"/>
              <w:tr2bl w:val="nil"/>
            </w:tcBorders>
            <w:shd w:val="clear" w:color="auto" w:fill="auto"/>
            <w:vAlign w:val="center"/>
          </w:tcPr>
          <w:p w14:paraId="18634DF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280,281,282</w:t>
            </w:r>
          </w:p>
        </w:tc>
        <w:tc>
          <w:tcPr>
            <w:tcW w:w="2107" w:type="dxa"/>
            <w:tcBorders>
              <w:right w:val="single" w:color="000000" w:sz="8" w:space="0"/>
            </w:tcBorders>
            <w:shd w:val="clear" w:color="auto" w:fill="auto"/>
            <w:vAlign w:val="center"/>
          </w:tcPr>
          <w:p w14:paraId="4F2DEC0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调理肉制品（生肉添加调理料）；以丙酸计</w:t>
            </w:r>
          </w:p>
        </w:tc>
      </w:tr>
      <w:tr w14:paraId="76A2AF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25E6045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348" w:type="dxa"/>
            <w:tcBorders>
              <w:tl2br w:val="nil"/>
              <w:tr2bl w:val="nil"/>
            </w:tcBorders>
            <w:shd w:val="clear" w:color="auto" w:fill="auto"/>
            <w:vAlign w:val="center"/>
          </w:tcPr>
          <w:p w14:paraId="7CA452F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茶黄素</w:t>
            </w:r>
          </w:p>
        </w:tc>
        <w:tc>
          <w:tcPr>
            <w:tcW w:w="1134" w:type="dxa"/>
            <w:tcBorders>
              <w:tl2br w:val="nil"/>
              <w:tr2bl w:val="nil"/>
            </w:tcBorders>
            <w:shd w:val="clear" w:color="auto" w:fill="auto"/>
            <w:vAlign w:val="center"/>
          </w:tcPr>
          <w:p w14:paraId="1392378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0.3</w:t>
            </w:r>
          </w:p>
        </w:tc>
        <w:tc>
          <w:tcPr>
            <w:tcW w:w="1510" w:type="dxa"/>
            <w:tcBorders>
              <w:tl2br w:val="nil"/>
              <w:tr2bl w:val="nil"/>
            </w:tcBorders>
            <w:shd w:val="clear" w:color="auto" w:fill="auto"/>
            <w:vAlign w:val="center"/>
          </w:tcPr>
          <w:p w14:paraId="7D5695A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04.023</w:t>
            </w:r>
          </w:p>
        </w:tc>
        <w:tc>
          <w:tcPr>
            <w:tcW w:w="1856" w:type="dxa"/>
            <w:tcBorders>
              <w:tl2br w:val="nil"/>
              <w:tr2bl w:val="nil"/>
            </w:tcBorders>
            <w:shd w:val="clear" w:color="auto" w:fill="auto"/>
            <w:vAlign w:val="center"/>
          </w:tcPr>
          <w:p w14:paraId="7056BBD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107" w:type="dxa"/>
            <w:tcBorders>
              <w:right w:val="single" w:color="000000" w:sz="8" w:space="0"/>
            </w:tcBorders>
            <w:shd w:val="clear" w:color="auto" w:fill="auto"/>
            <w:vAlign w:val="center"/>
          </w:tcPr>
          <w:p w14:paraId="384378B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w:t>
            </w:r>
          </w:p>
        </w:tc>
      </w:tr>
      <w:tr w14:paraId="3805F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4E1AA8F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348" w:type="dxa"/>
            <w:tcBorders>
              <w:tl2br w:val="nil"/>
              <w:tr2bl w:val="nil"/>
            </w:tcBorders>
            <w:shd w:val="clear" w:color="auto" w:fill="auto"/>
            <w:vAlign w:val="center"/>
          </w:tcPr>
          <w:p w14:paraId="2880D36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刺云实胶</w:t>
            </w:r>
          </w:p>
        </w:tc>
        <w:tc>
          <w:tcPr>
            <w:tcW w:w="1134" w:type="dxa"/>
            <w:tcBorders>
              <w:tl2br w:val="nil"/>
              <w:tr2bl w:val="nil"/>
            </w:tcBorders>
            <w:shd w:val="clear" w:color="auto" w:fill="auto"/>
            <w:vAlign w:val="center"/>
          </w:tcPr>
          <w:p w14:paraId="06A7751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510" w:type="dxa"/>
            <w:tcBorders>
              <w:tl2br w:val="nil"/>
              <w:tr2bl w:val="nil"/>
            </w:tcBorders>
            <w:shd w:val="clear" w:color="auto" w:fill="auto"/>
            <w:vAlign w:val="center"/>
          </w:tcPr>
          <w:p w14:paraId="7D82812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20.041</w:t>
            </w:r>
          </w:p>
        </w:tc>
        <w:tc>
          <w:tcPr>
            <w:tcW w:w="1856" w:type="dxa"/>
            <w:tcBorders>
              <w:tl2br w:val="nil"/>
              <w:tr2bl w:val="nil"/>
            </w:tcBorders>
            <w:shd w:val="clear" w:color="auto" w:fill="auto"/>
            <w:vAlign w:val="center"/>
          </w:tcPr>
          <w:p w14:paraId="487A0AB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417</w:t>
            </w:r>
          </w:p>
        </w:tc>
        <w:tc>
          <w:tcPr>
            <w:tcW w:w="2107" w:type="dxa"/>
            <w:tcBorders>
              <w:right w:val="single" w:color="000000" w:sz="8" w:space="0"/>
            </w:tcBorders>
            <w:shd w:val="clear" w:color="auto" w:fill="auto"/>
            <w:vAlign w:val="center"/>
          </w:tcPr>
          <w:p w14:paraId="74D84F6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w:t>
            </w:r>
          </w:p>
        </w:tc>
      </w:tr>
      <w:tr w14:paraId="629F3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76F54F8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348" w:type="dxa"/>
            <w:tcBorders>
              <w:tl2br w:val="nil"/>
              <w:tr2bl w:val="nil"/>
            </w:tcBorders>
            <w:shd w:val="clear" w:color="auto" w:fill="auto"/>
            <w:vAlign w:val="center"/>
          </w:tcPr>
          <w:p w14:paraId="4E59F8A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富马酸一钠</w:t>
            </w:r>
          </w:p>
        </w:tc>
        <w:tc>
          <w:tcPr>
            <w:tcW w:w="1134" w:type="dxa"/>
            <w:tcBorders>
              <w:tl2br w:val="nil"/>
              <w:tr2bl w:val="nil"/>
            </w:tcBorders>
            <w:shd w:val="clear" w:color="auto" w:fill="auto"/>
            <w:vAlign w:val="center"/>
          </w:tcPr>
          <w:p w14:paraId="6AB3B51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10" w:type="dxa"/>
            <w:tcBorders>
              <w:tl2br w:val="nil"/>
              <w:tr2bl w:val="nil"/>
            </w:tcBorders>
            <w:shd w:val="clear" w:color="auto" w:fill="auto"/>
            <w:vAlign w:val="center"/>
          </w:tcPr>
          <w:p w14:paraId="7B92BB3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01.311</w:t>
            </w:r>
          </w:p>
        </w:tc>
        <w:tc>
          <w:tcPr>
            <w:tcW w:w="1856" w:type="dxa"/>
            <w:tcBorders>
              <w:tl2br w:val="nil"/>
              <w:tr2bl w:val="nil"/>
            </w:tcBorders>
            <w:shd w:val="clear" w:color="auto" w:fill="auto"/>
            <w:vAlign w:val="center"/>
          </w:tcPr>
          <w:p w14:paraId="5271410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365</w:t>
            </w:r>
          </w:p>
        </w:tc>
        <w:tc>
          <w:tcPr>
            <w:tcW w:w="2107" w:type="dxa"/>
            <w:tcBorders>
              <w:right w:val="single" w:color="000000" w:sz="8" w:space="0"/>
            </w:tcBorders>
            <w:shd w:val="clear" w:color="auto" w:fill="auto"/>
            <w:vAlign w:val="center"/>
          </w:tcPr>
          <w:p w14:paraId="1A6E73A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w:t>
            </w:r>
          </w:p>
        </w:tc>
      </w:tr>
      <w:tr w14:paraId="4B51C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3E57A1B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2348" w:type="dxa"/>
            <w:tcBorders>
              <w:tl2br w:val="nil"/>
              <w:tr2bl w:val="nil"/>
            </w:tcBorders>
            <w:shd w:val="clear" w:color="auto" w:fill="auto"/>
            <w:vAlign w:val="center"/>
          </w:tcPr>
          <w:p w14:paraId="654A557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焦糖色（普通法）</w:t>
            </w:r>
          </w:p>
        </w:tc>
        <w:tc>
          <w:tcPr>
            <w:tcW w:w="1134" w:type="dxa"/>
            <w:tcBorders>
              <w:tl2br w:val="nil"/>
              <w:tr2bl w:val="nil"/>
            </w:tcBorders>
            <w:shd w:val="clear" w:color="auto" w:fill="auto"/>
            <w:vAlign w:val="center"/>
          </w:tcPr>
          <w:p w14:paraId="185AC49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10" w:type="dxa"/>
            <w:tcBorders>
              <w:tl2br w:val="nil"/>
              <w:tr2bl w:val="nil"/>
            </w:tcBorders>
            <w:shd w:val="clear" w:color="auto" w:fill="auto"/>
            <w:vAlign w:val="center"/>
          </w:tcPr>
          <w:p w14:paraId="1F14AB9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08.108</w:t>
            </w:r>
          </w:p>
        </w:tc>
        <w:tc>
          <w:tcPr>
            <w:tcW w:w="1856" w:type="dxa"/>
            <w:tcBorders>
              <w:tl2br w:val="nil"/>
              <w:tr2bl w:val="nil"/>
            </w:tcBorders>
            <w:shd w:val="clear" w:color="auto" w:fill="auto"/>
            <w:vAlign w:val="center"/>
          </w:tcPr>
          <w:p w14:paraId="0E8EB6D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150a</w:t>
            </w:r>
          </w:p>
        </w:tc>
        <w:tc>
          <w:tcPr>
            <w:tcW w:w="2107" w:type="dxa"/>
            <w:tcBorders>
              <w:right w:val="single" w:color="000000" w:sz="8" w:space="0"/>
            </w:tcBorders>
            <w:shd w:val="clear" w:color="auto" w:fill="auto"/>
            <w:vAlign w:val="center"/>
          </w:tcPr>
          <w:p w14:paraId="1B9A9EC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w:t>
            </w:r>
          </w:p>
        </w:tc>
      </w:tr>
      <w:tr w14:paraId="595E4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58B0F04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348" w:type="dxa"/>
            <w:tcBorders>
              <w:tl2br w:val="nil"/>
              <w:tr2bl w:val="nil"/>
            </w:tcBorders>
            <w:shd w:val="clear" w:color="auto" w:fill="auto"/>
            <w:vAlign w:val="center"/>
          </w:tcPr>
          <w:p w14:paraId="5CF6411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可得然胶</w:t>
            </w:r>
          </w:p>
        </w:tc>
        <w:tc>
          <w:tcPr>
            <w:tcW w:w="1134" w:type="dxa"/>
            <w:tcBorders>
              <w:tl2br w:val="nil"/>
              <w:tr2bl w:val="nil"/>
            </w:tcBorders>
            <w:shd w:val="clear" w:color="auto" w:fill="auto"/>
            <w:vAlign w:val="center"/>
          </w:tcPr>
          <w:p w14:paraId="4DBF7C64">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kern w:val="0"/>
                <w:sz w:val="18"/>
                <w:szCs w:val="18"/>
                <w:u w:val="none"/>
                <w:lang w:val="en-US" w:eastAsia="zh-CN" w:bidi="ar"/>
              </w:rPr>
              <w:fldChar w:fldCharType="begin"/>
            </w:r>
            <w:r>
              <w:rPr>
                <w:rFonts w:hint="eastAsia" w:ascii="宋体" w:hAnsi="宋体" w:eastAsia="宋体" w:cs="宋体"/>
                <w:i w:val="0"/>
                <w:iCs w:val="0"/>
                <w:kern w:val="0"/>
                <w:sz w:val="18"/>
                <w:szCs w:val="18"/>
                <w:u w:val="none"/>
                <w:lang w:val="en-US" w:eastAsia="zh-CN" w:bidi="ar"/>
              </w:rPr>
              <w:instrText xml:space="preserve"> HYPERLINK "http://2760.foodvip.net/addtives/faid/123.html" \o "http://2760.foodvip.net/addtives/faid/123.html" </w:instrText>
            </w:r>
            <w:r>
              <w:rPr>
                <w:rFonts w:hint="eastAsia" w:ascii="宋体" w:hAnsi="宋体" w:eastAsia="宋体" w:cs="宋体"/>
                <w:i w:val="0"/>
                <w:iCs w:val="0"/>
                <w:kern w:val="0"/>
                <w:sz w:val="18"/>
                <w:szCs w:val="18"/>
                <w:u w:val="none"/>
                <w:lang w:val="en-US" w:eastAsia="zh-CN" w:bidi="ar"/>
              </w:rPr>
              <w:fldChar w:fldCharType="separate"/>
            </w:r>
            <w:r>
              <w:rPr>
                <w:rStyle w:val="38"/>
                <w:rFonts w:hint="eastAsia" w:ascii="宋体" w:hAnsi="宋体" w:eastAsia="宋体" w:cs="宋体"/>
                <w:i w:val="0"/>
                <w:iCs w:val="0"/>
                <w:sz w:val="18"/>
                <w:szCs w:val="18"/>
                <w:u w:val="none"/>
              </w:rPr>
              <w:t>按生产需要适量使用</w:t>
            </w:r>
            <w:r>
              <w:rPr>
                <w:rFonts w:hint="eastAsia" w:ascii="宋体" w:hAnsi="宋体" w:eastAsia="宋体" w:cs="宋体"/>
                <w:i w:val="0"/>
                <w:iCs w:val="0"/>
                <w:kern w:val="0"/>
                <w:sz w:val="18"/>
                <w:szCs w:val="18"/>
                <w:u w:val="none"/>
                <w:lang w:val="en-US" w:eastAsia="zh-CN" w:bidi="ar"/>
              </w:rPr>
              <w:fldChar w:fldCharType="end"/>
            </w:r>
          </w:p>
        </w:tc>
        <w:tc>
          <w:tcPr>
            <w:tcW w:w="1510" w:type="dxa"/>
            <w:tcBorders>
              <w:tl2br w:val="nil"/>
              <w:tr2bl w:val="nil"/>
            </w:tcBorders>
            <w:shd w:val="clear" w:color="auto" w:fill="auto"/>
            <w:vAlign w:val="center"/>
          </w:tcPr>
          <w:p w14:paraId="6EECBC5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20.042</w:t>
            </w:r>
          </w:p>
        </w:tc>
        <w:tc>
          <w:tcPr>
            <w:tcW w:w="1856" w:type="dxa"/>
            <w:tcBorders>
              <w:tl2br w:val="nil"/>
              <w:tr2bl w:val="nil"/>
            </w:tcBorders>
            <w:shd w:val="clear" w:color="auto" w:fill="auto"/>
            <w:vAlign w:val="center"/>
          </w:tcPr>
          <w:p w14:paraId="4C1284F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424</w:t>
            </w:r>
          </w:p>
        </w:tc>
        <w:tc>
          <w:tcPr>
            <w:tcW w:w="2107" w:type="dxa"/>
            <w:tcBorders>
              <w:right w:val="single" w:color="000000" w:sz="8" w:space="0"/>
            </w:tcBorders>
            <w:shd w:val="clear" w:color="auto" w:fill="auto"/>
            <w:vAlign w:val="center"/>
          </w:tcPr>
          <w:p w14:paraId="099F9E7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w:t>
            </w:r>
          </w:p>
        </w:tc>
      </w:tr>
      <w:tr w14:paraId="37AF5D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43FCB78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2348" w:type="dxa"/>
            <w:tcBorders>
              <w:tl2br w:val="nil"/>
              <w:tr2bl w:val="nil"/>
            </w:tcBorders>
            <w:shd w:val="clear" w:color="auto" w:fill="auto"/>
            <w:vAlign w:val="center"/>
          </w:tcPr>
          <w:p w14:paraId="48D4BBE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辣椒红</w:t>
            </w:r>
          </w:p>
        </w:tc>
        <w:tc>
          <w:tcPr>
            <w:tcW w:w="1134" w:type="dxa"/>
            <w:tcBorders>
              <w:tl2br w:val="nil"/>
              <w:tr2bl w:val="nil"/>
            </w:tcBorders>
            <w:shd w:val="clear" w:color="auto" w:fill="auto"/>
            <w:vAlign w:val="center"/>
          </w:tcPr>
          <w:p w14:paraId="41B93ED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10" w:type="dxa"/>
            <w:tcBorders>
              <w:tl2br w:val="nil"/>
              <w:tr2bl w:val="nil"/>
            </w:tcBorders>
            <w:shd w:val="clear" w:color="auto" w:fill="auto"/>
            <w:vAlign w:val="center"/>
          </w:tcPr>
          <w:p w14:paraId="3B810A4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08.106</w:t>
            </w:r>
          </w:p>
        </w:tc>
        <w:tc>
          <w:tcPr>
            <w:tcW w:w="1856" w:type="dxa"/>
            <w:tcBorders>
              <w:tl2br w:val="nil"/>
              <w:tr2bl w:val="nil"/>
            </w:tcBorders>
            <w:shd w:val="clear" w:color="auto" w:fill="auto"/>
            <w:vAlign w:val="center"/>
          </w:tcPr>
          <w:p w14:paraId="5D12A96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160c(ii)</w:t>
            </w:r>
          </w:p>
        </w:tc>
        <w:tc>
          <w:tcPr>
            <w:tcW w:w="2107" w:type="dxa"/>
            <w:tcBorders>
              <w:right w:val="single" w:color="000000" w:sz="8" w:space="0"/>
            </w:tcBorders>
            <w:shd w:val="clear" w:color="auto" w:fill="auto"/>
            <w:vAlign w:val="center"/>
          </w:tcPr>
          <w:p w14:paraId="5205F45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w:t>
            </w:r>
          </w:p>
        </w:tc>
      </w:tr>
      <w:tr w14:paraId="313FA9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16A7C9D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2348" w:type="dxa"/>
            <w:tcBorders>
              <w:tl2br w:val="nil"/>
              <w:tr2bl w:val="nil"/>
            </w:tcBorders>
            <w:shd w:val="clear" w:color="auto" w:fill="auto"/>
            <w:vAlign w:val="center"/>
          </w:tcPr>
          <w:p w14:paraId="01269FB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辣椒油树脂</w:t>
            </w:r>
          </w:p>
        </w:tc>
        <w:tc>
          <w:tcPr>
            <w:tcW w:w="1134" w:type="dxa"/>
            <w:tcBorders>
              <w:tl2br w:val="nil"/>
              <w:tr2bl w:val="nil"/>
            </w:tcBorders>
            <w:shd w:val="clear" w:color="auto" w:fill="auto"/>
            <w:vAlign w:val="center"/>
          </w:tcPr>
          <w:p w14:paraId="6AC7DE8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10" w:type="dxa"/>
            <w:tcBorders>
              <w:tl2br w:val="nil"/>
              <w:tr2bl w:val="nil"/>
            </w:tcBorders>
            <w:shd w:val="clear" w:color="auto" w:fill="auto"/>
            <w:vAlign w:val="center"/>
          </w:tcPr>
          <w:p w14:paraId="26CE653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00.012</w:t>
            </w:r>
          </w:p>
        </w:tc>
        <w:tc>
          <w:tcPr>
            <w:tcW w:w="1856" w:type="dxa"/>
            <w:tcBorders>
              <w:tl2br w:val="nil"/>
              <w:tr2bl w:val="nil"/>
            </w:tcBorders>
            <w:shd w:val="clear" w:color="auto" w:fill="auto"/>
            <w:vAlign w:val="center"/>
          </w:tcPr>
          <w:p w14:paraId="77EDD734">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160c(i)</w:t>
            </w:r>
          </w:p>
        </w:tc>
        <w:tc>
          <w:tcPr>
            <w:tcW w:w="2107" w:type="dxa"/>
            <w:tcBorders>
              <w:right w:val="single" w:color="000000" w:sz="8" w:space="0"/>
            </w:tcBorders>
            <w:shd w:val="clear" w:color="auto" w:fill="auto"/>
            <w:vAlign w:val="center"/>
          </w:tcPr>
          <w:p w14:paraId="2239319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w:t>
            </w:r>
          </w:p>
        </w:tc>
      </w:tr>
      <w:tr w14:paraId="34708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51BB38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2348" w:type="dxa"/>
            <w:tcBorders>
              <w:tl2br w:val="nil"/>
              <w:tr2bl w:val="nil"/>
            </w:tcBorders>
            <w:shd w:val="clear" w:color="auto" w:fill="auto"/>
            <w:vAlign w:val="center"/>
          </w:tcPr>
          <w:p w14:paraId="478623A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磷酸及磷酸盐[包括磷酸，焦磷酸二氢二钠，焦磷酸钠，磷酸二氢钙，磷酸二氢钾，磷酸氢二铵，磷酸氢二钾，磷酸氢钙，磷酸三钙，磷酸三钾，磷酸三钠，多聚磷酸钠（包括六偏磷酸钠），三聚磷酸钠，磷酸二氢钠，磷酸氢二钠，焦磷酸四钾，焦磷酸一氢三钠，聚偏磷酸钾，酸式焦磷酸钙]</w:t>
            </w:r>
          </w:p>
        </w:tc>
        <w:tc>
          <w:tcPr>
            <w:tcW w:w="1134" w:type="dxa"/>
            <w:tcBorders>
              <w:tl2br w:val="nil"/>
              <w:tr2bl w:val="nil"/>
            </w:tcBorders>
            <w:shd w:val="clear" w:color="auto" w:fill="auto"/>
            <w:vAlign w:val="center"/>
          </w:tcPr>
          <w:p w14:paraId="5BFA9FD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5.0</w:t>
            </w:r>
          </w:p>
        </w:tc>
        <w:tc>
          <w:tcPr>
            <w:tcW w:w="1510" w:type="dxa"/>
            <w:tcBorders>
              <w:tl2br w:val="nil"/>
              <w:tr2bl w:val="nil"/>
            </w:tcBorders>
            <w:shd w:val="clear" w:color="auto" w:fill="auto"/>
            <w:vAlign w:val="center"/>
          </w:tcPr>
          <w:p w14:paraId="1155B0A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01.106,15.008,</w:t>
            </w:r>
          </w:p>
          <w:p w14:paraId="27C2C6A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15.004,15.007,</w:t>
            </w:r>
          </w:p>
          <w:p w14:paraId="0F40DF1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15.010,06.008,</w:t>
            </w:r>
          </w:p>
          <w:p w14:paraId="1DFDDD0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15.009,06.006,</w:t>
            </w:r>
          </w:p>
          <w:p w14:paraId="1A0314C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02.003,01.308,</w:t>
            </w:r>
          </w:p>
          <w:p w14:paraId="70B5E62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15.001,15.002,</w:t>
            </w:r>
          </w:p>
          <w:p w14:paraId="1BF785B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15.003,15.005,</w:t>
            </w:r>
          </w:p>
          <w:p w14:paraId="4AEDB8B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15.006,15.017,</w:t>
            </w:r>
          </w:p>
          <w:p w14:paraId="525A787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15.013,15.015,</w:t>
            </w:r>
          </w:p>
          <w:p w14:paraId="1B0370D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15.016</w:t>
            </w:r>
          </w:p>
        </w:tc>
        <w:tc>
          <w:tcPr>
            <w:tcW w:w="1856" w:type="dxa"/>
            <w:tcBorders>
              <w:tl2br w:val="nil"/>
              <w:tr2bl w:val="nil"/>
            </w:tcBorders>
            <w:shd w:val="clear" w:color="auto" w:fill="auto"/>
            <w:vAlign w:val="center"/>
          </w:tcPr>
          <w:p w14:paraId="7BCA09C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338,450(i),</w:t>
            </w:r>
          </w:p>
          <w:p w14:paraId="4BCEB53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450(iii),341(i),</w:t>
            </w:r>
          </w:p>
          <w:p w14:paraId="554D8EE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340(i),342(ii),</w:t>
            </w:r>
          </w:p>
          <w:p w14:paraId="56B51CF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340(ii),341(ii),</w:t>
            </w:r>
          </w:p>
          <w:p w14:paraId="703FCB8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341(iii),340(iii),</w:t>
            </w:r>
          </w:p>
          <w:p w14:paraId="05511F1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339(iii),452(i),</w:t>
            </w:r>
          </w:p>
          <w:p w14:paraId="4AF85F3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451(i),339(i),</w:t>
            </w:r>
          </w:p>
          <w:p w14:paraId="61932D8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339(ii),450(v),</w:t>
            </w:r>
          </w:p>
          <w:p w14:paraId="6448682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450(ii),452(ii),</w:t>
            </w:r>
          </w:p>
          <w:p w14:paraId="00D9488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450(vii)</w:t>
            </w:r>
          </w:p>
        </w:tc>
        <w:tc>
          <w:tcPr>
            <w:tcW w:w="2107" w:type="dxa"/>
            <w:tcBorders>
              <w:right w:val="single" w:color="000000" w:sz="8" w:space="0"/>
            </w:tcBorders>
            <w:shd w:val="clear" w:color="auto" w:fill="auto"/>
            <w:vAlign w:val="center"/>
          </w:tcPr>
          <w:p w14:paraId="62018B8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预制调理肉制品；不包括“湿法”工艺制得的磷酸。可单独或混合使用，最大使用量以磷酸根（PO</w:t>
            </w:r>
            <w:r>
              <w:rPr>
                <w:rFonts w:hint="eastAsia" w:ascii="宋体" w:hAnsi="宋体" w:eastAsia="宋体" w:cs="宋体"/>
                <w:i w:val="0"/>
                <w:iCs w:val="0"/>
                <w:color w:val="000000"/>
                <w:kern w:val="0"/>
                <w:sz w:val="18"/>
                <w:szCs w:val="18"/>
                <w:u w:val="none"/>
                <w:vertAlign w:val="subscript"/>
                <w:lang w:val="en-US" w:eastAsia="zh-CN" w:bidi="ar"/>
              </w:rPr>
              <w:t>4</w:t>
            </w:r>
            <w:r>
              <w:rPr>
                <w:rFonts w:hint="eastAsia" w:ascii="宋体" w:hAnsi="宋体" w:eastAsia="宋体" w:cs="宋体"/>
                <w:i w:val="0"/>
                <w:iCs w:val="0"/>
                <w:color w:val="000000"/>
                <w:kern w:val="0"/>
                <w:sz w:val="18"/>
                <w:szCs w:val="18"/>
                <w:u w:val="none"/>
                <w:vertAlign w:val="superscript"/>
                <w:lang w:val="en-US" w:eastAsia="zh-CN" w:bidi="ar"/>
              </w:rPr>
              <w:t>3-</w:t>
            </w:r>
            <w:r>
              <w:rPr>
                <w:rFonts w:hint="eastAsia" w:ascii="宋体" w:hAnsi="宋体" w:eastAsia="宋体" w:cs="宋体"/>
                <w:i w:val="0"/>
                <w:iCs w:val="0"/>
                <w:color w:val="000000"/>
                <w:kern w:val="0"/>
                <w:sz w:val="18"/>
                <w:szCs w:val="18"/>
                <w:u w:val="none"/>
                <w:lang w:val="en-US" w:eastAsia="zh-CN" w:bidi="ar"/>
              </w:rPr>
              <w:t>）计</w:t>
            </w:r>
          </w:p>
        </w:tc>
      </w:tr>
      <w:tr w14:paraId="5B068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464B129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2348" w:type="dxa"/>
            <w:tcBorders>
              <w:tl2br w:val="nil"/>
              <w:tr2bl w:val="nil"/>
            </w:tcBorders>
            <w:shd w:val="clear" w:color="auto" w:fill="auto"/>
            <w:vAlign w:val="center"/>
          </w:tcPr>
          <w:p w14:paraId="38F2A7DA">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硫酸钙（又名石膏）</w:t>
            </w:r>
          </w:p>
        </w:tc>
        <w:tc>
          <w:tcPr>
            <w:tcW w:w="1134" w:type="dxa"/>
            <w:tcBorders>
              <w:tl2br w:val="nil"/>
              <w:tr2bl w:val="nil"/>
            </w:tcBorders>
            <w:shd w:val="clear" w:color="auto" w:fill="auto"/>
            <w:vAlign w:val="center"/>
          </w:tcPr>
          <w:p w14:paraId="473F013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5.0</w:t>
            </w:r>
          </w:p>
        </w:tc>
        <w:tc>
          <w:tcPr>
            <w:tcW w:w="1510" w:type="dxa"/>
            <w:tcBorders>
              <w:tl2br w:val="nil"/>
              <w:tr2bl w:val="nil"/>
            </w:tcBorders>
            <w:shd w:val="clear" w:color="auto" w:fill="auto"/>
            <w:vAlign w:val="center"/>
          </w:tcPr>
          <w:p w14:paraId="7828734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18.001</w:t>
            </w:r>
          </w:p>
        </w:tc>
        <w:tc>
          <w:tcPr>
            <w:tcW w:w="1856" w:type="dxa"/>
            <w:tcBorders>
              <w:tl2br w:val="nil"/>
              <w:tr2bl w:val="nil"/>
            </w:tcBorders>
            <w:shd w:val="clear" w:color="auto" w:fill="auto"/>
            <w:vAlign w:val="center"/>
          </w:tcPr>
          <w:p w14:paraId="38E75F0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516</w:t>
            </w:r>
          </w:p>
        </w:tc>
        <w:tc>
          <w:tcPr>
            <w:tcW w:w="2107" w:type="dxa"/>
            <w:tcBorders>
              <w:right w:val="single" w:color="000000" w:sz="8" w:space="0"/>
            </w:tcBorders>
            <w:shd w:val="clear" w:color="auto" w:fill="auto"/>
            <w:vAlign w:val="center"/>
          </w:tcPr>
          <w:p w14:paraId="2521918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调理肉制品（生肉添加调理料）</w:t>
            </w:r>
          </w:p>
        </w:tc>
      </w:tr>
      <w:tr w14:paraId="5FFE6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1648EF7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2348" w:type="dxa"/>
            <w:tcBorders>
              <w:tl2br w:val="nil"/>
              <w:tr2bl w:val="nil"/>
            </w:tcBorders>
            <w:shd w:val="clear" w:color="auto" w:fill="auto"/>
            <w:vAlign w:val="center"/>
          </w:tcPr>
          <w:p w14:paraId="0674DE1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迷迭香提取物</w:t>
            </w:r>
          </w:p>
        </w:tc>
        <w:tc>
          <w:tcPr>
            <w:tcW w:w="1134" w:type="dxa"/>
            <w:tcBorders>
              <w:tl2br w:val="nil"/>
              <w:tr2bl w:val="nil"/>
            </w:tcBorders>
            <w:shd w:val="clear" w:color="auto" w:fill="auto"/>
            <w:vAlign w:val="center"/>
          </w:tcPr>
          <w:p w14:paraId="59D004A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0.3</w:t>
            </w:r>
          </w:p>
        </w:tc>
        <w:tc>
          <w:tcPr>
            <w:tcW w:w="1510" w:type="dxa"/>
            <w:tcBorders>
              <w:tl2br w:val="nil"/>
              <w:tr2bl w:val="nil"/>
            </w:tcBorders>
            <w:shd w:val="clear" w:color="auto" w:fill="auto"/>
            <w:vAlign w:val="center"/>
          </w:tcPr>
          <w:p w14:paraId="3A1D2A5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04.017</w:t>
            </w:r>
          </w:p>
        </w:tc>
        <w:tc>
          <w:tcPr>
            <w:tcW w:w="1856" w:type="dxa"/>
            <w:tcBorders>
              <w:tl2br w:val="nil"/>
              <w:tr2bl w:val="nil"/>
            </w:tcBorders>
            <w:shd w:val="clear" w:color="auto" w:fill="auto"/>
            <w:vAlign w:val="center"/>
          </w:tcPr>
          <w:p w14:paraId="55B355D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392</w:t>
            </w:r>
          </w:p>
        </w:tc>
        <w:tc>
          <w:tcPr>
            <w:tcW w:w="2107" w:type="dxa"/>
            <w:tcBorders>
              <w:right w:val="single" w:color="000000" w:sz="8" w:space="0"/>
            </w:tcBorders>
            <w:shd w:val="clear" w:color="auto" w:fill="auto"/>
            <w:vAlign w:val="center"/>
          </w:tcPr>
          <w:p w14:paraId="779A378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预制调理肉制品；包括迷迭香提取物（超临界二氧化碳萃取法）</w:t>
            </w:r>
          </w:p>
        </w:tc>
      </w:tr>
      <w:tr w14:paraId="1CBC6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0BE822F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2348" w:type="dxa"/>
            <w:tcBorders>
              <w:tl2br w:val="nil"/>
              <w:tr2bl w:val="nil"/>
            </w:tcBorders>
            <w:shd w:val="clear" w:color="auto" w:fill="auto"/>
            <w:vAlign w:val="center"/>
          </w:tcPr>
          <w:p w14:paraId="6B63CBD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乳酸链球菌素</w:t>
            </w:r>
          </w:p>
        </w:tc>
        <w:tc>
          <w:tcPr>
            <w:tcW w:w="1134" w:type="dxa"/>
            <w:tcBorders>
              <w:tl2br w:val="nil"/>
              <w:tr2bl w:val="nil"/>
            </w:tcBorders>
            <w:shd w:val="clear" w:color="auto" w:fill="auto"/>
            <w:vAlign w:val="center"/>
          </w:tcPr>
          <w:p w14:paraId="3A4D6D9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0.5</w:t>
            </w:r>
          </w:p>
        </w:tc>
        <w:tc>
          <w:tcPr>
            <w:tcW w:w="1510" w:type="dxa"/>
            <w:tcBorders>
              <w:tl2br w:val="nil"/>
              <w:tr2bl w:val="nil"/>
            </w:tcBorders>
            <w:shd w:val="clear" w:color="auto" w:fill="auto"/>
            <w:vAlign w:val="center"/>
          </w:tcPr>
          <w:p w14:paraId="0E58B6D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17.019</w:t>
            </w:r>
          </w:p>
        </w:tc>
        <w:tc>
          <w:tcPr>
            <w:tcW w:w="1856" w:type="dxa"/>
            <w:tcBorders>
              <w:tl2br w:val="nil"/>
              <w:tr2bl w:val="nil"/>
            </w:tcBorders>
            <w:shd w:val="clear" w:color="auto" w:fill="auto"/>
            <w:vAlign w:val="center"/>
          </w:tcPr>
          <w:p w14:paraId="52B902A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234</w:t>
            </w:r>
          </w:p>
        </w:tc>
        <w:tc>
          <w:tcPr>
            <w:tcW w:w="2107" w:type="dxa"/>
            <w:tcBorders>
              <w:right w:val="single" w:color="000000" w:sz="8" w:space="0"/>
            </w:tcBorders>
            <w:shd w:val="clear" w:color="auto" w:fill="auto"/>
            <w:vAlign w:val="center"/>
          </w:tcPr>
          <w:p w14:paraId="5DC1D67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预制调理肉制品</w:t>
            </w:r>
          </w:p>
        </w:tc>
      </w:tr>
      <w:tr w14:paraId="6C551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41691C1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17</w:t>
            </w:r>
          </w:p>
        </w:tc>
        <w:tc>
          <w:tcPr>
            <w:tcW w:w="2348" w:type="dxa"/>
            <w:tcBorders>
              <w:tl2br w:val="nil"/>
              <w:tr2bl w:val="nil"/>
            </w:tcBorders>
            <w:shd w:val="clear" w:color="auto" w:fill="auto"/>
            <w:vAlign w:val="center"/>
          </w:tcPr>
          <w:p w14:paraId="08DA681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沙蒿胶</w:t>
            </w:r>
          </w:p>
        </w:tc>
        <w:tc>
          <w:tcPr>
            <w:tcW w:w="1134" w:type="dxa"/>
            <w:tcBorders>
              <w:tl2br w:val="nil"/>
              <w:tr2bl w:val="nil"/>
            </w:tcBorders>
            <w:shd w:val="clear" w:color="auto" w:fill="auto"/>
            <w:vAlign w:val="center"/>
          </w:tcPr>
          <w:p w14:paraId="346AE14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0.5</w:t>
            </w:r>
          </w:p>
        </w:tc>
        <w:tc>
          <w:tcPr>
            <w:tcW w:w="1510" w:type="dxa"/>
            <w:tcBorders>
              <w:tl2br w:val="nil"/>
              <w:tr2bl w:val="nil"/>
            </w:tcBorders>
            <w:shd w:val="clear" w:color="auto" w:fill="auto"/>
            <w:vAlign w:val="center"/>
          </w:tcPr>
          <w:p w14:paraId="40CD9FF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20.037</w:t>
            </w:r>
          </w:p>
        </w:tc>
        <w:tc>
          <w:tcPr>
            <w:tcW w:w="1856" w:type="dxa"/>
            <w:tcBorders>
              <w:tl2br w:val="nil"/>
              <w:tr2bl w:val="nil"/>
            </w:tcBorders>
            <w:shd w:val="clear" w:color="auto" w:fill="auto"/>
            <w:vAlign w:val="center"/>
          </w:tcPr>
          <w:p w14:paraId="305B13A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w:t>
            </w:r>
          </w:p>
        </w:tc>
        <w:tc>
          <w:tcPr>
            <w:tcW w:w="2107" w:type="dxa"/>
            <w:tcBorders>
              <w:right w:val="single" w:color="000000" w:sz="8" w:space="0"/>
            </w:tcBorders>
            <w:shd w:val="clear" w:color="auto" w:fill="auto"/>
            <w:vAlign w:val="center"/>
          </w:tcPr>
          <w:p w14:paraId="6F54206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预制调理肉制品</w:t>
            </w:r>
          </w:p>
        </w:tc>
      </w:tr>
      <w:tr w14:paraId="18E9C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7D2C3319">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18</w:t>
            </w:r>
          </w:p>
        </w:tc>
        <w:tc>
          <w:tcPr>
            <w:tcW w:w="2348" w:type="dxa"/>
            <w:tcBorders>
              <w:tl2br w:val="nil"/>
              <w:tr2bl w:val="nil"/>
            </w:tcBorders>
            <w:shd w:val="clear" w:color="auto" w:fill="auto"/>
            <w:vAlign w:val="center"/>
          </w:tcPr>
          <w:p w14:paraId="644A5A3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双乙酸钠（又名二醋酸钠）</w:t>
            </w:r>
          </w:p>
        </w:tc>
        <w:tc>
          <w:tcPr>
            <w:tcW w:w="1134" w:type="dxa"/>
            <w:tcBorders>
              <w:tl2br w:val="nil"/>
              <w:tr2bl w:val="nil"/>
            </w:tcBorders>
            <w:shd w:val="clear" w:color="auto" w:fill="auto"/>
            <w:vAlign w:val="center"/>
          </w:tcPr>
          <w:p w14:paraId="40713E9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3.0</w:t>
            </w:r>
          </w:p>
        </w:tc>
        <w:tc>
          <w:tcPr>
            <w:tcW w:w="1510" w:type="dxa"/>
            <w:tcBorders>
              <w:tl2br w:val="nil"/>
              <w:tr2bl w:val="nil"/>
            </w:tcBorders>
            <w:shd w:val="clear" w:color="auto" w:fill="auto"/>
            <w:vAlign w:val="center"/>
          </w:tcPr>
          <w:p w14:paraId="60576A9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17.013</w:t>
            </w:r>
          </w:p>
        </w:tc>
        <w:tc>
          <w:tcPr>
            <w:tcW w:w="1856" w:type="dxa"/>
            <w:tcBorders>
              <w:tl2br w:val="nil"/>
              <w:tr2bl w:val="nil"/>
            </w:tcBorders>
            <w:shd w:val="clear" w:color="auto" w:fill="auto"/>
            <w:vAlign w:val="center"/>
          </w:tcPr>
          <w:p w14:paraId="1152EEE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262(ii)</w:t>
            </w:r>
          </w:p>
        </w:tc>
        <w:tc>
          <w:tcPr>
            <w:tcW w:w="2107" w:type="dxa"/>
            <w:tcBorders>
              <w:right w:val="single" w:color="000000" w:sz="8" w:space="0"/>
            </w:tcBorders>
            <w:shd w:val="clear" w:color="auto" w:fill="auto"/>
            <w:vAlign w:val="center"/>
          </w:tcPr>
          <w:p w14:paraId="1DF183B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预制调理肉制品</w:t>
            </w:r>
          </w:p>
        </w:tc>
      </w:tr>
      <w:tr w14:paraId="37C9E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576F8FD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19</w:t>
            </w:r>
          </w:p>
        </w:tc>
        <w:tc>
          <w:tcPr>
            <w:tcW w:w="2348" w:type="dxa"/>
            <w:tcBorders>
              <w:tl2br w:val="nil"/>
              <w:tr2bl w:val="nil"/>
            </w:tcBorders>
            <w:shd w:val="clear" w:color="auto" w:fill="auto"/>
            <w:vAlign w:val="center"/>
          </w:tcPr>
          <w:p w14:paraId="7A950EE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双乙酰酒石酸单双甘油酯（简称“DATEM”）</w:t>
            </w:r>
          </w:p>
        </w:tc>
        <w:tc>
          <w:tcPr>
            <w:tcW w:w="1134" w:type="dxa"/>
            <w:tcBorders>
              <w:tl2br w:val="nil"/>
              <w:tr2bl w:val="nil"/>
            </w:tcBorders>
            <w:shd w:val="clear" w:color="auto" w:fill="auto"/>
            <w:vAlign w:val="center"/>
          </w:tcPr>
          <w:p w14:paraId="571A4C6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10.0</w:t>
            </w:r>
          </w:p>
        </w:tc>
        <w:tc>
          <w:tcPr>
            <w:tcW w:w="1510" w:type="dxa"/>
            <w:tcBorders>
              <w:tl2br w:val="nil"/>
              <w:tr2bl w:val="nil"/>
            </w:tcBorders>
            <w:shd w:val="clear" w:color="auto" w:fill="auto"/>
            <w:vAlign w:val="center"/>
          </w:tcPr>
          <w:p w14:paraId="2D798A7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10.010</w:t>
            </w:r>
          </w:p>
        </w:tc>
        <w:tc>
          <w:tcPr>
            <w:tcW w:w="1856" w:type="dxa"/>
            <w:tcBorders>
              <w:tl2br w:val="nil"/>
              <w:tr2bl w:val="nil"/>
            </w:tcBorders>
            <w:shd w:val="clear" w:color="auto" w:fill="auto"/>
            <w:vAlign w:val="center"/>
          </w:tcPr>
          <w:p w14:paraId="61326F8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472e</w:t>
            </w:r>
          </w:p>
        </w:tc>
        <w:tc>
          <w:tcPr>
            <w:tcW w:w="2107" w:type="dxa"/>
            <w:tcBorders>
              <w:right w:val="single" w:color="000000" w:sz="8" w:space="0"/>
            </w:tcBorders>
            <w:shd w:val="clear" w:color="auto" w:fill="auto"/>
            <w:vAlign w:val="center"/>
          </w:tcPr>
          <w:p w14:paraId="353C0BD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预制调理肉制品</w:t>
            </w:r>
          </w:p>
        </w:tc>
      </w:tr>
      <w:tr w14:paraId="1A61D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5939B29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20</w:t>
            </w:r>
          </w:p>
        </w:tc>
        <w:tc>
          <w:tcPr>
            <w:tcW w:w="2348" w:type="dxa"/>
            <w:tcBorders>
              <w:tl2br w:val="nil"/>
              <w:tr2bl w:val="nil"/>
            </w:tcBorders>
            <w:shd w:val="clear" w:color="auto" w:fill="auto"/>
            <w:vAlign w:val="center"/>
          </w:tcPr>
          <w:p w14:paraId="4602D5D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胭脂虫红及其铝色淀（包括胭脂虫红，胭脂虫红铝色淀）</w:t>
            </w:r>
          </w:p>
        </w:tc>
        <w:tc>
          <w:tcPr>
            <w:tcW w:w="1134" w:type="dxa"/>
            <w:tcBorders>
              <w:tl2br w:val="nil"/>
              <w:tr2bl w:val="nil"/>
            </w:tcBorders>
            <w:shd w:val="clear" w:color="auto" w:fill="auto"/>
            <w:vAlign w:val="center"/>
          </w:tcPr>
          <w:p w14:paraId="030CE0E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0.08</w:t>
            </w:r>
          </w:p>
        </w:tc>
        <w:tc>
          <w:tcPr>
            <w:tcW w:w="1510" w:type="dxa"/>
            <w:tcBorders>
              <w:tl2br w:val="nil"/>
              <w:tr2bl w:val="nil"/>
            </w:tcBorders>
            <w:shd w:val="clear" w:color="auto" w:fill="auto"/>
            <w:vAlign w:val="center"/>
          </w:tcPr>
          <w:p w14:paraId="012CAE7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08.145</w:t>
            </w:r>
          </w:p>
        </w:tc>
        <w:tc>
          <w:tcPr>
            <w:tcW w:w="1856" w:type="dxa"/>
            <w:tcBorders>
              <w:tl2br w:val="nil"/>
              <w:tr2bl w:val="nil"/>
            </w:tcBorders>
            <w:shd w:val="clear" w:color="auto" w:fill="auto"/>
            <w:vAlign w:val="center"/>
          </w:tcPr>
          <w:p w14:paraId="6CB4DDF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120</w:t>
            </w:r>
          </w:p>
        </w:tc>
        <w:tc>
          <w:tcPr>
            <w:tcW w:w="2107" w:type="dxa"/>
            <w:tcBorders>
              <w:right w:val="single" w:color="000000" w:sz="8" w:space="0"/>
            </w:tcBorders>
            <w:shd w:val="clear" w:color="auto" w:fill="auto"/>
            <w:vAlign w:val="center"/>
          </w:tcPr>
          <w:p w14:paraId="67AF203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调理肉制品（生肉添加调理料）；以胭脂红酸计</w:t>
            </w:r>
          </w:p>
        </w:tc>
      </w:tr>
      <w:tr w14:paraId="49DCA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86" w:type="dxa"/>
            <w:tcBorders>
              <w:left w:val="single" w:color="000000" w:sz="8" w:space="0"/>
            </w:tcBorders>
            <w:shd w:val="clear" w:color="auto" w:fill="auto"/>
            <w:vAlign w:val="center"/>
          </w:tcPr>
          <w:p w14:paraId="6465EB6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21</w:t>
            </w:r>
          </w:p>
        </w:tc>
        <w:tc>
          <w:tcPr>
            <w:tcW w:w="2348" w:type="dxa"/>
            <w:tcBorders>
              <w:tl2br w:val="nil"/>
              <w:tr2bl w:val="nil"/>
            </w:tcBorders>
            <w:shd w:val="clear" w:color="auto" w:fill="auto"/>
            <w:vAlign w:val="center"/>
          </w:tcPr>
          <w:p w14:paraId="57F5709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蔗糖脂肪酸酯</w:t>
            </w:r>
          </w:p>
        </w:tc>
        <w:tc>
          <w:tcPr>
            <w:tcW w:w="1134" w:type="dxa"/>
            <w:tcBorders>
              <w:tl2br w:val="nil"/>
              <w:tr2bl w:val="nil"/>
            </w:tcBorders>
            <w:shd w:val="clear" w:color="auto" w:fill="auto"/>
            <w:vAlign w:val="center"/>
          </w:tcPr>
          <w:p w14:paraId="267D15F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1.5</w:t>
            </w:r>
          </w:p>
        </w:tc>
        <w:tc>
          <w:tcPr>
            <w:tcW w:w="1510" w:type="dxa"/>
            <w:tcBorders>
              <w:tl2br w:val="nil"/>
              <w:tr2bl w:val="nil"/>
            </w:tcBorders>
            <w:shd w:val="clear" w:color="auto" w:fill="auto"/>
            <w:vAlign w:val="center"/>
          </w:tcPr>
          <w:p w14:paraId="0806C19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10.001</w:t>
            </w:r>
          </w:p>
        </w:tc>
        <w:tc>
          <w:tcPr>
            <w:tcW w:w="1856" w:type="dxa"/>
            <w:tcBorders>
              <w:tl2br w:val="nil"/>
              <w:tr2bl w:val="nil"/>
            </w:tcBorders>
            <w:shd w:val="clear" w:color="auto" w:fill="auto"/>
            <w:vAlign w:val="center"/>
          </w:tcPr>
          <w:p w14:paraId="39EE387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Times New Roman" w:hAnsi="Times New Roman" w:eastAsia="等线" w:cs="Times New Roman"/>
                <w:i w:val="0"/>
                <w:iCs w:val="0"/>
                <w:color w:val="000000"/>
                <w:kern w:val="0"/>
                <w:sz w:val="18"/>
                <w:szCs w:val="18"/>
                <w:u w:val="none"/>
                <w:lang w:val="en-US" w:eastAsia="zh-CN" w:bidi="ar"/>
              </w:rPr>
              <w:t>473</w:t>
            </w:r>
          </w:p>
        </w:tc>
        <w:tc>
          <w:tcPr>
            <w:tcW w:w="2107" w:type="dxa"/>
            <w:tcBorders>
              <w:right w:val="single" w:color="000000" w:sz="8" w:space="0"/>
            </w:tcBorders>
            <w:shd w:val="clear" w:color="auto" w:fill="auto"/>
            <w:vAlign w:val="center"/>
          </w:tcPr>
          <w:p w14:paraId="1B75722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预制调理肉制品</w:t>
            </w:r>
          </w:p>
        </w:tc>
      </w:tr>
    </w:tbl>
    <w:p w14:paraId="1689D942"/>
    <w:tbl>
      <w:tblPr>
        <w:tblStyle w:val="31"/>
        <w:tblW w:w="9541"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41"/>
      </w:tblGrid>
      <w:tr w14:paraId="3204A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41" w:type="dxa"/>
            <w:tcBorders>
              <w:top w:val="nil"/>
              <w:left w:val="nil"/>
              <w:bottom w:val="single" w:color="000000" w:sz="8" w:space="0"/>
              <w:right w:val="nil"/>
              <w:tl2br w:val="nil"/>
              <w:tr2bl w:val="nil"/>
            </w:tcBorders>
            <w:shd w:val="clear" w:color="auto" w:fill="auto"/>
            <w:vAlign w:val="center"/>
          </w:tcPr>
          <w:p w14:paraId="05B4DAAD">
            <w:pPr>
              <w:spacing w:line="240" w:lineRule="auto"/>
              <w:jc w:val="center"/>
              <w:rPr>
                <w:rFonts w:hint="eastAsia" w:ascii="宋体" w:hAnsi="宋体" w:cs="宋体"/>
                <w:color w:val="000000"/>
                <w:sz w:val="18"/>
                <w:szCs w:val="18"/>
              </w:rPr>
            </w:pPr>
            <w:r>
              <w:rPr>
                <w:rFonts w:hint="eastAsia" w:ascii="黑体" w:hAnsi="黑体" w:eastAsia="黑体" w:cs="黑体"/>
                <w:color w:val="000000"/>
              </w:rPr>
              <w:t>表B.4  中国内地预制调理肉制品中食品添加剂的最大使用量</w:t>
            </w:r>
            <w:r>
              <w:rPr>
                <w:rFonts w:hint="eastAsia" w:ascii="宋体" w:hAnsi="宋体" w:cs="宋体"/>
                <w:color w:val="000000"/>
              </w:rPr>
              <w:t>（续）</w:t>
            </w:r>
          </w:p>
        </w:tc>
      </w:tr>
      <w:tr w14:paraId="1660E8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4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F9AF6">
            <w:pPr>
              <w:pStyle w:val="187"/>
            </w:pPr>
            <w:r>
              <w:rPr>
                <w:rFonts w:hint="eastAsia"/>
              </w:rPr>
              <w:t>本表中数据来源文件为：GB 2760。</w:t>
            </w:r>
          </w:p>
        </w:tc>
      </w:tr>
    </w:tbl>
    <w:p w14:paraId="35E479FF">
      <w:pPr>
        <w:pStyle w:val="84"/>
        <w:numPr>
          <w:ilvl w:val="0"/>
          <w:numId w:val="0"/>
        </w:numPr>
        <w:spacing w:before="240" w:beforeLines="100" w:after="240" w:afterLines="100"/>
        <w:jc w:val="left"/>
      </w:pPr>
      <w:bookmarkStart w:id="188" w:name="_Toc6011"/>
    </w:p>
    <w:p w14:paraId="1DC2F5A5">
      <w:pPr>
        <w:pStyle w:val="84"/>
        <w:numPr>
          <w:ilvl w:val="0"/>
          <w:numId w:val="0"/>
        </w:numPr>
        <w:spacing w:before="240" w:beforeLines="100" w:after="240" w:afterLines="100"/>
        <w:jc w:val="left"/>
      </w:pPr>
      <w:bookmarkStart w:id="189" w:name="_Toc22058"/>
      <w:r>
        <w:rPr>
          <w:rFonts w:hint="eastAsia"/>
        </w:rPr>
        <w:t>B.4 腌制肉制品</w:t>
      </w:r>
      <w:bookmarkEnd w:id="189"/>
    </w:p>
    <w:bookmarkEnd w:id="188"/>
    <w:p w14:paraId="321A8EEE">
      <w:pPr>
        <w:pStyle w:val="64"/>
        <w:spacing w:before="240" w:beforeLines="100" w:after="240" w:afterLines="100"/>
        <w:ind w:firstLine="420" w:firstLineChars="0"/>
        <w:rPr>
          <w:rFonts w:hint="eastAsia" w:hAnsi="宋体"/>
        </w:rPr>
      </w:pPr>
      <w:r>
        <w:rPr>
          <w:rFonts w:hint="eastAsia" w:hAnsi="宋体"/>
        </w:rPr>
        <w:t>食品添加剂最大使用量应符合表B.5及表B.2的规定，同时符合GB 2760的规定。</w:t>
      </w:r>
    </w:p>
    <w:p w14:paraId="039BD4EF">
      <w:pPr>
        <w:pStyle w:val="85"/>
        <w:numPr>
          <w:ilvl w:val="1"/>
          <w:numId w:val="0"/>
        </w:numPr>
        <w:spacing w:before="120" w:after="120"/>
        <w:ind w:left="420"/>
        <w:outlineLvl w:val="0"/>
      </w:pPr>
      <w:bookmarkStart w:id="190" w:name="_Toc26477"/>
      <w:r>
        <w:rPr>
          <w:rFonts w:hint="eastAsia"/>
        </w:rPr>
        <w:t>表B.5  中国内地腌制肉制品中食品添加剂的最大使用量</w:t>
      </w:r>
      <w:bookmarkEnd w:id="190"/>
    </w:p>
    <w:tbl>
      <w:tblPr>
        <w:tblStyle w:val="31"/>
        <w:tblW w:w="9588" w:type="dxa"/>
        <w:tblInd w:w="-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7"/>
        <w:gridCol w:w="2481"/>
        <w:gridCol w:w="1244"/>
        <w:gridCol w:w="1533"/>
        <w:gridCol w:w="1533"/>
        <w:gridCol w:w="2070"/>
      </w:tblGrid>
      <w:tr w14:paraId="6BE49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top w:val="single" w:color="000000" w:sz="8" w:space="0"/>
              <w:left w:val="single" w:color="000000" w:sz="8" w:space="0"/>
              <w:bottom w:val="single" w:color="000000" w:sz="8" w:space="0"/>
            </w:tcBorders>
            <w:shd w:val="clear" w:color="auto" w:fill="auto"/>
            <w:vAlign w:val="center"/>
          </w:tcPr>
          <w:p w14:paraId="79F1C2D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序号</w:t>
            </w:r>
          </w:p>
        </w:tc>
        <w:tc>
          <w:tcPr>
            <w:tcW w:w="2481" w:type="dxa"/>
            <w:tcBorders>
              <w:top w:val="single" w:color="000000" w:sz="8" w:space="0"/>
              <w:bottom w:val="single" w:color="000000" w:sz="8" w:space="0"/>
            </w:tcBorders>
            <w:shd w:val="clear" w:color="auto" w:fill="auto"/>
            <w:vAlign w:val="center"/>
          </w:tcPr>
          <w:p w14:paraId="10C220D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244" w:type="dxa"/>
            <w:tcBorders>
              <w:top w:val="single" w:color="000000" w:sz="8" w:space="0"/>
              <w:bottom w:val="single" w:color="000000" w:sz="8" w:space="0"/>
            </w:tcBorders>
            <w:shd w:val="clear" w:color="auto" w:fill="auto"/>
            <w:vAlign w:val="center"/>
          </w:tcPr>
          <w:p w14:paraId="68FC53B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最大使用量/(g/kg)</w:t>
            </w:r>
          </w:p>
        </w:tc>
        <w:tc>
          <w:tcPr>
            <w:tcW w:w="1533" w:type="dxa"/>
            <w:tcBorders>
              <w:top w:val="single" w:color="000000" w:sz="8" w:space="0"/>
              <w:bottom w:val="single" w:color="000000" w:sz="8" w:space="0"/>
            </w:tcBorders>
            <w:shd w:val="clear" w:color="auto" w:fill="auto"/>
            <w:vAlign w:val="center"/>
          </w:tcPr>
          <w:p w14:paraId="1AB9644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CNS号</w:t>
            </w:r>
          </w:p>
        </w:tc>
        <w:tc>
          <w:tcPr>
            <w:tcW w:w="1533" w:type="dxa"/>
            <w:tcBorders>
              <w:top w:val="single" w:color="000000" w:sz="8" w:space="0"/>
              <w:bottom w:val="single" w:color="000000" w:sz="8" w:space="0"/>
            </w:tcBorders>
            <w:shd w:val="clear" w:color="auto" w:fill="auto"/>
            <w:vAlign w:val="center"/>
          </w:tcPr>
          <w:p w14:paraId="6676F19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INS号</w:t>
            </w:r>
          </w:p>
        </w:tc>
        <w:tc>
          <w:tcPr>
            <w:tcW w:w="2070" w:type="dxa"/>
            <w:tcBorders>
              <w:top w:val="single" w:color="000000" w:sz="8" w:space="0"/>
              <w:bottom w:val="single" w:color="000000" w:sz="8" w:space="0"/>
              <w:right w:val="single" w:color="000000" w:sz="8" w:space="0"/>
            </w:tcBorders>
            <w:shd w:val="clear" w:color="auto" w:fill="auto"/>
            <w:vAlign w:val="center"/>
          </w:tcPr>
          <w:p w14:paraId="6033696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适用范围及备注</w:t>
            </w:r>
          </w:p>
        </w:tc>
      </w:tr>
      <w:tr w14:paraId="0E66B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top w:val="single" w:color="000000" w:sz="8" w:space="0"/>
              <w:left w:val="single" w:color="000000" w:sz="8" w:space="0"/>
            </w:tcBorders>
            <w:shd w:val="clear" w:color="auto" w:fill="auto"/>
            <w:vAlign w:val="center"/>
          </w:tcPr>
          <w:p w14:paraId="5804764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2481" w:type="dxa"/>
            <w:tcBorders>
              <w:top w:val="single" w:color="000000" w:sz="8" w:space="0"/>
              <w:tl2br w:val="nil"/>
              <w:tr2bl w:val="nil"/>
            </w:tcBorders>
            <w:shd w:val="clear" w:color="auto" w:fill="auto"/>
            <w:vAlign w:val="center"/>
          </w:tcPr>
          <w:p w14:paraId="410206F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β-环状糊精</w:t>
            </w:r>
          </w:p>
        </w:tc>
        <w:tc>
          <w:tcPr>
            <w:tcW w:w="1244" w:type="dxa"/>
            <w:tcBorders>
              <w:top w:val="single" w:color="000000" w:sz="8" w:space="0"/>
              <w:tl2br w:val="nil"/>
              <w:tr2bl w:val="nil"/>
            </w:tcBorders>
            <w:shd w:val="clear" w:color="auto" w:fill="auto"/>
            <w:vAlign w:val="center"/>
          </w:tcPr>
          <w:p w14:paraId="293CF41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533" w:type="dxa"/>
            <w:tcBorders>
              <w:top w:val="single" w:color="000000" w:sz="8" w:space="0"/>
              <w:tl2br w:val="nil"/>
              <w:tr2bl w:val="nil"/>
            </w:tcBorders>
            <w:shd w:val="clear" w:color="auto" w:fill="auto"/>
            <w:vAlign w:val="center"/>
          </w:tcPr>
          <w:p w14:paraId="77B4BFF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20.024</w:t>
            </w:r>
          </w:p>
        </w:tc>
        <w:tc>
          <w:tcPr>
            <w:tcW w:w="1533" w:type="dxa"/>
            <w:tcBorders>
              <w:top w:val="single" w:color="000000" w:sz="8" w:space="0"/>
              <w:tl2br w:val="nil"/>
              <w:tr2bl w:val="nil"/>
            </w:tcBorders>
            <w:shd w:val="clear" w:color="auto" w:fill="auto"/>
            <w:vAlign w:val="center"/>
          </w:tcPr>
          <w:p w14:paraId="46A0779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459</w:t>
            </w:r>
          </w:p>
        </w:tc>
        <w:tc>
          <w:tcPr>
            <w:tcW w:w="2070" w:type="dxa"/>
            <w:tcBorders>
              <w:top w:val="single" w:color="000000" w:sz="8" w:space="0"/>
              <w:right w:val="single" w:color="000000" w:sz="8" w:space="0"/>
            </w:tcBorders>
            <w:shd w:val="clear" w:color="auto" w:fill="auto"/>
            <w:vAlign w:val="center"/>
          </w:tcPr>
          <w:p w14:paraId="10838CE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470B5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69F3B91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2481" w:type="dxa"/>
            <w:tcBorders>
              <w:tl2br w:val="nil"/>
              <w:tr2bl w:val="nil"/>
            </w:tcBorders>
            <w:shd w:val="clear" w:color="auto" w:fill="auto"/>
            <w:vAlign w:val="center"/>
          </w:tcPr>
          <w:p w14:paraId="5DC1621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ε-聚赖氨酸盐酸盐</w:t>
            </w:r>
          </w:p>
        </w:tc>
        <w:tc>
          <w:tcPr>
            <w:tcW w:w="1244" w:type="dxa"/>
            <w:tcBorders>
              <w:tl2br w:val="nil"/>
              <w:tr2bl w:val="nil"/>
            </w:tcBorders>
            <w:shd w:val="clear" w:color="auto" w:fill="auto"/>
            <w:vAlign w:val="center"/>
          </w:tcPr>
          <w:p w14:paraId="661C01E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0.30</w:t>
            </w:r>
          </w:p>
        </w:tc>
        <w:tc>
          <w:tcPr>
            <w:tcW w:w="1533" w:type="dxa"/>
            <w:tcBorders>
              <w:tl2br w:val="nil"/>
              <w:tr2bl w:val="nil"/>
            </w:tcBorders>
            <w:shd w:val="clear" w:color="auto" w:fill="auto"/>
            <w:vAlign w:val="center"/>
          </w:tcPr>
          <w:p w14:paraId="6D6FA3F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17.038</w:t>
            </w:r>
          </w:p>
        </w:tc>
        <w:tc>
          <w:tcPr>
            <w:tcW w:w="1533" w:type="dxa"/>
            <w:tcBorders>
              <w:tl2br w:val="nil"/>
              <w:tr2bl w:val="nil"/>
            </w:tcBorders>
            <w:shd w:val="clear" w:color="auto" w:fill="auto"/>
            <w:vAlign w:val="center"/>
          </w:tcPr>
          <w:p w14:paraId="48E44F4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070" w:type="dxa"/>
            <w:tcBorders>
              <w:right w:val="single" w:color="000000" w:sz="8" w:space="0"/>
            </w:tcBorders>
            <w:shd w:val="clear" w:color="auto" w:fill="auto"/>
            <w:vAlign w:val="center"/>
          </w:tcPr>
          <w:p w14:paraId="157E138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7FB4F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2682C52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2481" w:type="dxa"/>
            <w:tcBorders>
              <w:tl2br w:val="nil"/>
              <w:tr2bl w:val="nil"/>
            </w:tcBorders>
            <w:shd w:val="clear" w:color="auto" w:fill="auto"/>
            <w:vAlign w:val="center"/>
          </w:tcPr>
          <w:p w14:paraId="51AA580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氨基乙酸（又名甘氨酸）</w:t>
            </w:r>
          </w:p>
        </w:tc>
        <w:tc>
          <w:tcPr>
            <w:tcW w:w="1244" w:type="dxa"/>
            <w:tcBorders>
              <w:tl2br w:val="nil"/>
              <w:tr2bl w:val="nil"/>
            </w:tcBorders>
            <w:shd w:val="clear" w:color="auto" w:fill="auto"/>
            <w:vAlign w:val="center"/>
          </w:tcPr>
          <w:p w14:paraId="0ACCE47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3.0</w:t>
            </w:r>
          </w:p>
        </w:tc>
        <w:tc>
          <w:tcPr>
            <w:tcW w:w="1533" w:type="dxa"/>
            <w:tcBorders>
              <w:tl2br w:val="nil"/>
              <w:tr2bl w:val="nil"/>
            </w:tcBorders>
            <w:shd w:val="clear" w:color="auto" w:fill="auto"/>
            <w:vAlign w:val="center"/>
          </w:tcPr>
          <w:p w14:paraId="0AFCF2E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12.007</w:t>
            </w:r>
          </w:p>
        </w:tc>
        <w:tc>
          <w:tcPr>
            <w:tcW w:w="1533" w:type="dxa"/>
            <w:tcBorders>
              <w:tl2br w:val="nil"/>
              <w:tr2bl w:val="nil"/>
            </w:tcBorders>
            <w:shd w:val="clear" w:color="auto" w:fill="auto"/>
            <w:vAlign w:val="center"/>
          </w:tcPr>
          <w:p w14:paraId="5C92740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640</w:t>
            </w:r>
          </w:p>
        </w:tc>
        <w:tc>
          <w:tcPr>
            <w:tcW w:w="2070" w:type="dxa"/>
            <w:tcBorders>
              <w:right w:val="single" w:color="000000" w:sz="8" w:space="0"/>
            </w:tcBorders>
            <w:shd w:val="clear" w:color="auto" w:fill="auto"/>
            <w:vAlign w:val="center"/>
          </w:tcPr>
          <w:p w14:paraId="0292849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腌腊肉制品；包括氨基乙酸(羟基乙腈法)</w:t>
            </w:r>
          </w:p>
        </w:tc>
      </w:tr>
      <w:tr w14:paraId="03918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2CE541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2481" w:type="dxa"/>
            <w:tcBorders>
              <w:tl2br w:val="nil"/>
              <w:tr2bl w:val="nil"/>
            </w:tcBorders>
            <w:shd w:val="clear" w:color="auto" w:fill="auto"/>
            <w:vAlign w:val="center"/>
          </w:tcPr>
          <w:p w14:paraId="44C4FF7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茶多酚（又名维多酚，简称“TP”）</w:t>
            </w:r>
          </w:p>
        </w:tc>
        <w:tc>
          <w:tcPr>
            <w:tcW w:w="1244" w:type="dxa"/>
            <w:tcBorders>
              <w:tl2br w:val="nil"/>
              <w:tr2bl w:val="nil"/>
            </w:tcBorders>
            <w:shd w:val="clear" w:color="auto" w:fill="auto"/>
            <w:vAlign w:val="center"/>
          </w:tcPr>
          <w:p w14:paraId="228D154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w:t>
            </w:r>
          </w:p>
        </w:tc>
        <w:tc>
          <w:tcPr>
            <w:tcW w:w="1533" w:type="dxa"/>
            <w:tcBorders>
              <w:tl2br w:val="nil"/>
              <w:tr2bl w:val="nil"/>
            </w:tcBorders>
            <w:shd w:val="clear" w:color="auto" w:fill="auto"/>
            <w:vAlign w:val="center"/>
          </w:tcPr>
          <w:p w14:paraId="52F89F8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04.005</w:t>
            </w:r>
          </w:p>
        </w:tc>
        <w:tc>
          <w:tcPr>
            <w:tcW w:w="1533" w:type="dxa"/>
            <w:tcBorders>
              <w:tl2br w:val="nil"/>
              <w:tr2bl w:val="nil"/>
            </w:tcBorders>
            <w:shd w:val="clear" w:color="auto" w:fill="auto"/>
            <w:vAlign w:val="center"/>
          </w:tcPr>
          <w:p w14:paraId="2C8C0EA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070" w:type="dxa"/>
            <w:tcBorders>
              <w:right w:val="single" w:color="000000" w:sz="8" w:space="0"/>
            </w:tcBorders>
            <w:shd w:val="clear" w:color="auto" w:fill="auto"/>
            <w:vAlign w:val="center"/>
          </w:tcPr>
          <w:p w14:paraId="263F926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腌腊肉制品；以油脂中儿茶素计</w:t>
            </w:r>
          </w:p>
        </w:tc>
      </w:tr>
      <w:tr w14:paraId="5CFD2C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5300407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2481" w:type="dxa"/>
            <w:tcBorders>
              <w:tl2br w:val="nil"/>
              <w:tr2bl w:val="nil"/>
            </w:tcBorders>
            <w:shd w:val="clear" w:color="auto" w:fill="auto"/>
            <w:vAlign w:val="center"/>
          </w:tcPr>
          <w:p w14:paraId="3DF67908">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茶黄素</w:t>
            </w:r>
          </w:p>
        </w:tc>
        <w:tc>
          <w:tcPr>
            <w:tcW w:w="1244" w:type="dxa"/>
            <w:tcBorders>
              <w:tl2br w:val="nil"/>
              <w:tr2bl w:val="nil"/>
            </w:tcBorders>
            <w:shd w:val="clear" w:color="auto" w:fill="auto"/>
            <w:vAlign w:val="center"/>
          </w:tcPr>
          <w:p w14:paraId="33C3784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0.3</w:t>
            </w:r>
          </w:p>
        </w:tc>
        <w:tc>
          <w:tcPr>
            <w:tcW w:w="1533" w:type="dxa"/>
            <w:tcBorders>
              <w:tl2br w:val="nil"/>
              <w:tr2bl w:val="nil"/>
            </w:tcBorders>
            <w:shd w:val="clear" w:color="auto" w:fill="auto"/>
            <w:vAlign w:val="center"/>
          </w:tcPr>
          <w:p w14:paraId="0240DFD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04.023</w:t>
            </w:r>
          </w:p>
        </w:tc>
        <w:tc>
          <w:tcPr>
            <w:tcW w:w="1533" w:type="dxa"/>
            <w:tcBorders>
              <w:tl2br w:val="nil"/>
              <w:tr2bl w:val="nil"/>
            </w:tcBorders>
            <w:shd w:val="clear" w:color="auto" w:fill="auto"/>
            <w:vAlign w:val="center"/>
          </w:tcPr>
          <w:p w14:paraId="138305D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070" w:type="dxa"/>
            <w:tcBorders>
              <w:right w:val="single" w:color="000000" w:sz="8" w:space="0"/>
            </w:tcBorders>
            <w:shd w:val="clear" w:color="auto" w:fill="auto"/>
            <w:vAlign w:val="center"/>
          </w:tcPr>
          <w:p w14:paraId="0569552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6A7DA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2886E1D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2481" w:type="dxa"/>
            <w:tcBorders>
              <w:tl2br w:val="nil"/>
              <w:tr2bl w:val="nil"/>
            </w:tcBorders>
            <w:shd w:val="clear" w:color="auto" w:fill="auto"/>
            <w:vAlign w:val="center"/>
          </w:tcPr>
          <w:p w14:paraId="1A0A3EB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刺云实胶</w:t>
            </w:r>
          </w:p>
        </w:tc>
        <w:tc>
          <w:tcPr>
            <w:tcW w:w="1244" w:type="dxa"/>
            <w:tcBorders>
              <w:tl2br w:val="nil"/>
              <w:tr2bl w:val="nil"/>
            </w:tcBorders>
            <w:shd w:val="clear" w:color="auto" w:fill="auto"/>
            <w:vAlign w:val="center"/>
          </w:tcPr>
          <w:p w14:paraId="4C33EC7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533" w:type="dxa"/>
            <w:tcBorders>
              <w:tl2br w:val="nil"/>
              <w:tr2bl w:val="nil"/>
            </w:tcBorders>
            <w:shd w:val="clear" w:color="auto" w:fill="auto"/>
            <w:vAlign w:val="center"/>
          </w:tcPr>
          <w:p w14:paraId="76604C1A">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20.041</w:t>
            </w:r>
          </w:p>
        </w:tc>
        <w:tc>
          <w:tcPr>
            <w:tcW w:w="1533" w:type="dxa"/>
            <w:tcBorders>
              <w:tl2br w:val="nil"/>
              <w:tr2bl w:val="nil"/>
            </w:tcBorders>
            <w:shd w:val="clear" w:color="auto" w:fill="auto"/>
            <w:vAlign w:val="center"/>
          </w:tcPr>
          <w:p w14:paraId="6F9CDBB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417</w:t>
            </w:r>
          </w:p>
        </w:tc>
        <w:tc>
          <w:tcPr>
            <w:tcW w:w="2070" w:type="dxa"/>
            <w:tcBorders>
              <w:right w:val="single" w:color="000000" w:sz="8" w:space="0"/>
            </w:tcBorders>
            <w:shd w:val="clear" w:color="auto" w:fill="auto"/>
            <w:vAlign w:val="center"/>
          </w:tcPr>
          <w:p w14:paraId="54FF012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1E66A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2BED1AA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2481" w:type="dxa"/>
            <w:tcBorders>
              <w:tl2br w:val="nil"/>
              <w:tr2bl w:val="nil"/>
            </w:tcBorders>
            <w:shd w:val="clear" w:color="auto" w:fill="auto"/>
            <w:vAlign w:val="center"/>
          </w:tcPr>
          <w:p w14:paraId="07B822E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丁基羟基茴香醚（简称“BHA”）</w:t>
            </w:r>
          </w:p>
        </w:tc>
        <w:tc>
          <w:tcPr>
            <w:tcW w:w="1244" w:type="dxa"/>
            <w:tcBorders>
              <w:tl2br w:val="nil"/>
              <w:tr2bl w:val="nil"/>
            </w:tcBorders>
            <w:shd w:val="clear" w:color="auto" w:fill="auto"/>
            <w:vAlign w:val="center"/>
          </w:tcPr>
          <w:p w14:paraId="2BB577C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0.2</w:t>
            </w:r>
          </w:p>
        </w:tc>
        <w:tc>
          <w:tcPr>
            <w:tcW w:w="1533" w:type="dxa"/>
            <w:tcBorders>
              <w:tl2br w:val="nil"/>
              <w:tr2bl w:val="nil"/>
            </w:tcBorders>
            <w:shd w:val="clear" w:color="auto" w:fill="auto"/>
            <w:vAlign w:val="center"/>
          </w:tcPr>
          <w:p w14:paraId="43536DA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04.001</w:t>
            </w:r>
          </w:p>
        </w:tc>
        <w:tc>
          <w:tcPr>
            <w:tcW w:w="1533" w:type="dxa"/>
            <w:tcBorders>
              <w:tl2br w:val="nil"/>
              <w:tr2bl w:val="nil"/>
            </w:tcBorders>
            <w:shd w:val="clear" w:color="auto" w:fill="auto"/>
            <w:vAlign w:val="center"/>
          </w:tcPr>
          <w:p w14:paraId="15FBAEA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320</w:t>
            </w:r>
          </w:p>
        </w:tc>
        <w:tc>
          <w:tcPr>
            <w:tcW w:w="2070" w:type="dxa"/>
            <w:tcBorders>
              <w:right w:val="single" w:color="000000" w:sz="8" w:space="0"/>
            </w:tcBorders>
            <w:shd w:val="clear" w:color="auto" w:fill="auto"/>
            <w:vAlign w:val="center"/>
          </w:tcPr>
          <w:p w14:paraId="3280818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腌腊肉制品‘以油脂中的含量计</w:t>
            </w:r>
          </w:p>
        </w:tc>
      </w:tr>
      <w:tr w14:paraId="47F4E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58FF773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2481" w:type="dxa"/>
            <w:tcBorders>
              <w:tl2br w:val="nil"/>
              <w:tr2bl w:val="nil"/>
            </w:tcBorders>
            <w:shd w:val="clear" w:color="auto" w:fill="auto"/>
            <w:vAlign w:val="center"/>
          </w:tcPr>
          <w:p w14:paraId="342D281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二丁基羟基甲苯（简称“BHT”）</w:t>
            </w:r>
          </w:p>
        </w:tc>
        <w:tc>
          <w:tcPr>
            <w:tcW w:w="1244" w:type="dxa"/>
            <w:tcBorders>
              <w:tl2br w:val="nil"/>
              <w:tr2bl w:val="nil"/>
            </w:tcBorders>
            <w:shd w:val="clear" w:color="auto" w:fill="auto"/>
            <w:vAlign w:val="center"/>
          </w:tcPr>
          <w:p w14:paraId="3B93556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0.2</w:t>
            </w:r>
          </w:p>
        </w:tc>
        <w:tc>
          <w:tcPr>
            <w:tcW w:w="1533" w:type="dxa"/>
            <w:tcBorders>
              <w:tl2br w:val="nil"/>
              <w:tr2bl w:val="nil"/>
            </w:tcBorders>
            <w:shd w:val="clear" w:color="auto" w:fill="auto"/>
            <w:vAlign w:val="center"/>
          </w:tcPr>
          <w:p w14:paraId="431D9894">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04.002</w:t>
            </w:r>
          </w:p>
        </w:tc>
        <w:tc>
          <w:tcPr>
            <w:tcW w:w="1533" w:type="dxa"/>
            <w:tcBorders>
              <w:tl2br w:val="nil"/>
              <w:tr2bl w:val="nil"/>
            </w:tcBorders>
            <w:shd w:val="clear" w:color="auto" w:fill="auto"/>
            <w:vAlign w:val="center"/>
          </w:tcPr>
          <w:p w14:paraId="14F4215C">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321</w:t>
            </w:r>
          </w:p>
        </w:tc>
        <w:tc>
          <w:tcPr>
            <w:tcW w:w="2070" w:type="dxa"/>
            <w:tcBorders>
              <w:right w:val="single" w:color="000000" w:sz="8" w:space="0"/>
            </w:tcBorders>
            <w:shd w:val="clear" w:color="auto" w:fill="auto"/>
            <w:vAlign w:val="center"/>
          </w:tcPr>
          <w:p w14:paraId="55B423A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腌腊肉制品；以油脂中的含量计</w:t>
            </w:r>
          </w:p>
        </w:tc>
      </w:tr>
      <w:tr w14:paraId="6F1FD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834A7D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2481" w:type="dxa"/>
            <w:tcBorders>
              <w:tl2br w:val="nil"/>
              <w:tr2bl w:val="nil"/>
            </w:tcBorders>
            <w:shd w:val="clear" w:color="auto" w:fill="auto"/>
            <w:vAlign w:val="center"/>
          </w:tcPr>
          <w:p w14:paraId="3C1CE2DA">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富马酸</w:t>
            </w:r>
          </w:p>
        </w:tc>
        <w:tc>
          <w:tcPr>
            <w:tcW w:w="1244" w:type="dxa"/>
            <w:tcBorders>
              <w:tl2br w:val="nil"/>
              <w:tr2bl w:val="nil"/>
            </w:tcBorders>
            <w:shd w:val="clear" w:color="auto" w:fill="auto"/>
            <w:vAlign w:val="center"/>
          </w:tcPr>
          <w:p w14:paraId="7AC0315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33" w:type="dxa"/>
            <w:tcBorders>
              <w:tl2br w:val="nil"/>
              <w:tr2bl w:val="nil"/>
            </w:tcBorders>
            <w:shd w:val="clear" w:color="auto" w:fill="auto"/>
            <w:vAlign w:val="center"/>
          </w:tcPr>
          <w:p w14:paraId="3EBE444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01.110</w:t>
            </w:r>
          </w:p>
        </w:tc>
        <w:tc>
          <w:tcPr>
            <w:tcW w:w="1533" w:type="dxa"/>
            <w:tcBorders>
              <w:tl2br w:val="nil"/>
              <w:tr2bl w:val="nil"/>
            </w:tcBorders>
            <w:shd w:val="clear" w:color="auto" w:fill="auto"/>
            <w:vAlign w:val="center"/>
          </w:tcPr>
          <w:p w14:paraId="1C84806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297</w:t>
            </w:r>
          </w:p>
        </w:tc>
        <w:tc>
          <w:tcPr>
            <w:tcW w:w="2070" w:type="dxa"/>
            <w:tcBorders>
              <w:right w:val="single" w:color="000000" w:sz="8" w:space="0"/>
            </w:tcBorders>
            <w:shd w:val="clear" w:color="auto" w:fill="auto"/>
            <w:vAlign w:val="center"/>
          </w:tcPr>
          <w:p w14:paraId="3A46551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7E12C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79C7500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2481" w:type="dxa"/>
            <w:tcBorders>
              <w:tl2br w:val="nil"/>
              <w:tr2bl w:val="nil"/>
            </w:tcBorders>
            <w:shd w:val="clear" w:color="auto" w:fill="auto"/>
            <w:vAlign w:val="center"/>
          </w:tcPr>
          <w:p w14:paraId="26E812D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富马酸一钠</w:t>
            </w:r>
          </w:p>
        </w:tc>
        <w:tc>
          <w:tcPr>
            <w:tcW w:w="1244" w:type="dxa"/>
            <w:tcBorders>
              <w:tl2br w:val="nil"/>
              <w:tr2bl w:val="nil"/>
            </w:tcBorders>
            <w:shd w:val="clear" w:color="auto" w:fill="auto"/>
            <w:vAlign w:val="center"/>
          </w:tcPr>
          <w:p w14:paraId="4342464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33" w:type="dxa"/>
            <w:tcBorders>
              <w:tl2br w:val="nil"/>
              <w:tr2bl w:val="nil"/>
            </w:tcBorders>
            <w:shd w:val="clear" w:color="auto" w:fill="auto"/>
            <w:vAlign w:val="center"/>
          </w:tcPr>
          <w:p w14:paraId="6B05D07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01.311</w:t>
            </w:r>
          </w:p>
        </w:tc>
        <w:tc>
          <w:tcPr>
            <w:tcW w:w="1533" w:type="dxa"/>
            <w:tcBorders>
              <w:tl2br w:val="nil"/>
              <w:tr2bl w:val="nil"/>
            </w:tcBorders>
            <w:shd w:val="clear" w:color="auto" w:fill="auto"/>
            <w:vAlign w:val="center"/>
          </w:tcPr>
          <w:p w14:paraId="6E022F0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365</w:t>
            </w:r>
          </w:p>
        </w:tc>
        <w:tc>
          <w:tcPr>
            <w:tcW w:w="2070" w:type="dxa"/>
            <w:tcBorders>
              <w:right w:val="single" w:color="000000" w:sz="8" w:space="0"/>
            </w:tcBorders>
            <w:shd w:val="clear" w:color="auto" w:fill="auto"/>
            <w:vAlign w:val="center"/>
          </w:tcPr>
          <w:p w14:paraId="0F14183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647A61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52D7FB2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2481" w:type="dxa"/>
            <w:tcBorders>
              <w:tl2br w:val="nil"/>
              <w:tr2bl w:val="nil"/>
            </w:tcBorders>
            <w:shd w:val="clear" w:color="auto" w:fill="auto"/>
            <w:vAlign w:val="center"/>
          </w:tcPr>
          <w:p w14:paraId="22F87F42">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甘草抗氧化物</w:t>
            </w:r>
          </w:p>
        </w:tc>
        <w:tc>
          <w:tcPr>
            <w:tcW w:w="1244" w:type="dxa"/>
            <w:tcBorders>
              <w:tl2br w:val="nil"/>
              <w:tr2bl w:val="nil"/>
            </w:tcBorders>
            <w:shd w:val="clear" w:color="auto" w:fill="auto"/>
            <w:vAlign w:val="center"/>
          </w:tcPr>
          <w:p w14:paraId="61DA5A7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0.2</w:t>
            </w:r>
          </w:p>
        </w:tc>
        <w:tc>
          <w:tcPr>
            <w:tcW w:w="1533" w:type="dxa"/>
            <w:tcBorders>
              <w:tl2br w:val="nil"/>
              <w:tr2bl w:val="nil"/>
            </w:tcBorders>
            <w:shd w:val="clear" w:color="auto" w:fill="auto"/>
            <w:vAlign w:val="center"/>
          </w:tcPr>
          <w:p w14:paraId="20E4ED7D">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04.008</w:t>
            </w:r>
          </w:p>
        </w:tc>
        <w:tc>
          <w:tcPr>
            <w:tcW w:w="1533" w:type="dxa"/>
            <w:tcBorders>
              <w:tl2br w:val="nil"/>
              <w:tr2bl w:val="nil"/>
            </w:tcBorders>
            <w:shd w:val="clear" w:color="auto" w:fill="auto"/>
            <w:vAlign w:val="center"/>
          </w:tcPr>
          <w:p w14:paraId="2A4E1826">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070" w:type="dxa"/>
            <w:tcBorders>
              <w:right w:val="single" w:color="000000" w:sz="8" w:space="0"/>
            </w:tcBorders>
            <w:shd w:val="clear" w:color="auto" w:fill="auto"/>
            <w:vAlign w:val="center"/>
          </w:tcPr>
          <w:p w14:paraId="1A94063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腌腊肉制品；以甘草酸计</w:t>
            </w:r>
          </w:p>
        </w:tc>
      </w:tr>
      <w:tr w14:paraId="624F7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67F19EF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2481" w:type="dxa"/>
            <w:tcBorders>
              <w:tl2br w:val="nil"/>
              <w:tr2bl w:val="nil"/>
            </w:tcBorders>
            <w:shd w:val="clear" w:color="auto" w:fill="auto"/>
            <w:vAlign w:val="center"/>
          </w:tcPr>
          <w:p w14:paraId="5242A8C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红花黄</w:t>
            </w:r>
          </w:p>
        </w:tc>
        <w:tc>
          <w:tcPr>
            <w:tcW w:w="1244" w:type="dxa"/>
            <w:tcBorders>
              <w:tl2br w:val="nil"/>
              <w:tr2bl w:val="nil"/>
            </w:tcBorders>
            <w:shd w:val="clear" w:color="auto" w:fill="auto"/>
            <w:vAlign w:val="center"/>
          </w:tcPr>
          <w:p w14:paraId="3679A520">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0.5</w:t>
            </w:r>
          </w:p>
        </w:tc>
        <w:tc>
          <w:tcPr>
            <w:tcW w:w="1533" w:type="dxa"/>
            <w:tcBorders>
              <w:tl2br w:val="nil"/>
              <w:tr2bl w:val="nil"/>
            </w:tcBorders>
            <w:shd w:val="clear" w:color="auto" w:fill="auto"/>
            <w:vAlign w:val="center"/>
          </w:tcPr>
          <w:p w14:paraId="26C7F89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08.103</w:t>
            </w:r>
          </w:p>
        </w:tc>
        <w:tc>
          <w:tcPr>
            <w:tcW w:w="1533" w:type="dxa"/>
            <w:tcBorders>
              <w:tl2br w:val="nil"/>
              <w:tr2bl w:val="nil"/>
            </w:tcBorders>
            <w:shd w:val="clear" w:color="auto" w:fill="auto"/>
            <w:vAlign w:val="center"/>
          </w:tcPr>
          <w:p w14:paraId="1FB8E9BA">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070" w:type="dxa"/>
            <w:tcBorders>
              <w:right w:val="single" w:color="000000" w:sz="8" w:space="0"/>
            </w:tcBorders>
            <w:shd w:val="clear" w:color="auto" w:fill="auto"/>
            <w:vAlign w:val="center"/>
          </w:tcPr>
          <w:p w14:paraId="0FC2707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61454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71B739F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2481" w:type="dxa"/>
            <w:tcBorders>
              <w:tl2br w:val="nil"/>
              <w:tr2bl w:val="nil"/>
            </w:tcBorders>
            <w:shd w:val="clear" w:color="auto" w:fill="auto"/>
            <w:vAlign w:val="center"/>
          </w:tcPr>
          <w:p w14:paraId="5BF6A601">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红曲米，红曲红</w:t>
            </w:r>
          </w:p>
        </w:tc>
        <w:tc>
          <w:tcPr>
            <w:tcW w:w="1244" w:type="dxa"/>
            <w:tcBorders>
              <w:tl2br w:val="nil"/>
              <w:tr2bl w:val="nil"/>
            </w:tcBorders>
            <w:shd w:val="clear" w:color="auto" w:fill="auto"/>
            <w:vAlign w:val="center"/>
          </w:tcPr>
          <w:p w14:paraId="549E09A3">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33" w:type="dxa"/>
            <w:tcBorders>
              <w:tl2br w:val="nil"/>
              <w:tr2bl w:val="nil"/>
            </w:tcBorders>
            <w:shd w:val="clear" w:color="auto" w:fill="auto"/>
            <w:vAlign w:val="center"/>
          </w:tcPr>
          <w:p w14:paraId="51AFED5A">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08.119,08.120</w:t>
            </w:r>
          </w:p>
        </w:tc>
        <w:tc>
          <w:tcPr>
            <w:tcW w:w="1533" w:type="dxa"/>
            <w:tcBorders>
              <w:tl2br w:val="nil"/>
              <w:tr2bl w:val="nil"/>
            </w:tcBorders>
            <w:shd w:val="clear" w:color="auto" w:fill="auto"/>
            <w:vAlign w:val="center"/>
          </w:tcPr>
          <w:p w14:paraId="21720B75">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070" w:type="dxa"/>
            <w:tcBorders>
              <w:right w:val="single" w:color="000000" w:sz="8" w:space="0"/>
            </w:tcBorders>
            <w:shd w:val="clear" w:color="auto" w:fill="auto"/>
            <w:vAlign w:val="center"/>
          </w:tcPr>
          <w:p w14:paraId="60BE26BB">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04B2B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E41C91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14</w:t>
            </w:r>
          </w:p>
        </w:tc>
        <w:tc>
          <w:tcPr>
            <w:tcW w:w="2481" w:type="dxa"/>
            <w:tcBorders>
              <w:tl2br w:val="nil"/>
              <w:tr2bl w:val="nil"/>
            </w:tcBorders>
            <w:shd w:val="clear" w:color="auto" w:fill="auto"/>
            <w:vAlign w:val="center"/>
          </w:tcPr>
          <w:p w14:paraId="0636061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辣椒红</w:t>
            </w:r>
          </w:p>
        </w:tc>
        <w:tc>
          <w:tcPr>
            <w:tcW w:w="1244" w:type="dxa"/>
            <w:tcBorders>
              <w:tl2br w:val="nil"/>
              <w:tr2bl w:val="nil"/>
            </w:tcBorders>
            <w:shd w:val="clear" w:color="auto" w:fill="auto"/>
            <w:vAlign w:val="center"/>
          </w:tcPr>
          <w:p w14:paraId="3C4927D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33" w:type="dxa"/>
            <w:tcBorders>
              <w:tl2br w:val="nil"/>
              <w:tr2bl w:val="nil"/>
            </w:tcBorders>
            <w:shd w:val="clear" w:color="auto" w:fill="auto"/>
            <w:vAlign w:val="center"/>
          </w:tcPr>
          <w:p w14:paraId="18105CF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08.106</w:t>
            </w:r>
          </w:p>
        </w:tc>
        <w:tc>
          <w:tcPr>
            <w:tcW w:w="1533" w:type="dxa"/>
            <w:tcBorders>
              <w:tl2br w:val="nil"/>
              <w:tr2bl w:val="nil"/>
            </w:tcBorders>
            <w:shd w:val="clear" w:color="auto" w:fill="auto"/>
            <w:vAlign w:val="center"/>
          </w:tcPr>
          <w:p w14:paraId="6FD2488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160c(ii)</w:t>
            </w:r>
          </w:p>
        </w:tc>
        <w:tc>
          <w:tcPr>
            <w:tcW w:w="2070" w:type="dxa"/>
            <w:tcBorders>
              <w:right w:val="single" w:color="000000" w:sz="8" w:space="0"/>
            </w:tcBorders>
            <w:shd w:val="clear" w:color="auto" w:fill="auto"/>
            <w:vAlign w:val="center"/>
          </w:tcPr>
          <w:p w14:paraId="60C1E17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1C0D8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33A79D8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w:t>
            </w:r>
          </w:p>
        </w:tc>
        <w:tc>
          <w:tcPr>
            <w:tcW w:w="2481" w:type="dxa"/>
            <w:tcBorders>
              <w:tl2br w:val="nil"/>
              <w:tr2bl w:val="nil"/>
            </w:tcBorders>
            <w:shd w:val="clear" w:color="auto" w:fill="auto"/>
            <w:vAlign w:val="center"/>
          </w:tcPr>
          <w:p w14:paraId="18C1F65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辣椒油树脂</w:t>
            </w:r>
          </w:p>
        </w:tc>
        <w:tc>
          <w:tcPr>
            <w:tcW w:w="1244" w:type="dxa"/>
            <w:tcBorders>
              <w:tl2br w:val="nil"/>
              <w:tr2bl w:val="nil"/>
            </w:tcBorders>
            <w:shd w:val="clear" w:color="auto" w:fill="auto"/>
            <w:vAlign w:val="center"/>
          </w:tcPr>
          <w:p w14:paraId="360EAF1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33" w:type="dxa"/>
            <w:tcBorders>
              <w:tl2br w:val="nil"/>
              <w:tr2bl w:val="nil"/>
            </w:tcBorders>
            <w:shd w:val="clear" w:color="auto" w:fill="auto"/>
            <w:vAlign w:val="center"/>
          </w:tcPr>
          <w:p w14:paraId="2BB9605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00.012</w:t>
            </w:r>
          </w:p>
        </w:tc>
        <w:tc>
          <w:tcPr>
            <w:tcW w:w="1533" w:type="dxa"/>
            <w:tcBorders>
              <w:tl2br w:val="nil"/>
              <w:tr2bl w:val="nil"/>
            </w:tcBorders>
            <w:shd w:val="clear" w:color="auto" w:fill="auto"/>
            <w:vAlign w:val="center"/>
          </w:tcPr>
          <w:p w14:paraId="263C4BF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160c(i)</w:t>
            </w:r>
          </w:p>
        </w:tc>
        <w:tc>
          <w:tcPr>
            <w:tcW w:w="2070" w:type="dxa"/>
            <w:tcBorders>
              <w:right w:val="single" w:color="000000" w:sz="8" w:space="0"/>
            </w:tcBorders>
            <w:shd w:val="clear" w:color="auto" w:fill="auto"/>
            <w:vAlign w:val="center"/>
          </w:tcPr>
          <w:p w14:paraId="6949A4F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bl>
    <w:p w14:paraId="04C274E6"/>
    <w:p w14:paraId="57808193"/>
    <w:p w14:paraId="3C340E00"/>
    <w:p w14:paraId="7928C903"/>
    <w:p w14:paraId="4A83ADD5"/>
    <w:tbl>
      <w:tblPr>
        <w:tblStyle w:val="31"/>
        <w:tblW w:w="9588" w:type="dxa"/>
        <w:tblInd w:w="-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7"/>
        <w:gridCol w:w="2481"/>
        <w:gridCol w:w="1244"/>
        <w:gridCol w:w="1551"/>
        <w:gridCol w:w="1441"/>
        <w:gridCol w:w="2144"/>
      </w:tblGrid>
      <w:tr w14:paraId="1CB6B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88" w:type="dxa"/>
            <w:gridSpan w:val="6"/>
            <w:tcBorders>
              <w:top w:val="nil"/>
              <w:left w:val="nil"/>
              <w:bottom w:val="single" w:color="000000" w:sz="8" w:space="0"/>
              <w:right w:val="nil"/>
            </w:tcBorders>
            <w:shd w:val="clear" w:color="auto" w:fill="auto"/>
            <w:vAlign w:val="center"/>
          </w:tcPr>
          <w:p w14:paraId="24E79090">
            <w:pPr>
              <w:pStyle w:val="85"/>
              <w:numPr>
                <w:ilvl w:val="1"/>
                <w:numId w:val="0"/>
              </w:numPr>
              <w:spacing w:before="120" w:after="120" w:line="240" w:lineRule="auto"/>
              <w:ind w:left="420"/>
              <w:textAlignment w:val="center"/>
              <w:outlineLvl w:val="0"/>
              <w:rPr>
                <w:rFonts w:hint="eastAsia" w:ascii="宋体" w:hAnsi="宋体" w:cs="宋体"/>
                <w:color w:val="000000"/>
                <w:kern w:val="0"/>
                <w:sz w:val="18"/>
                <w:szCs w:val="18"/>
                <w:lang w:bidi="ar"/>
              </w:rPr>
            </w:pPr>
            <w:bookmarkStart w:id="191" w:name="_Toc5147"/>
            <w:r>
              <w:rPr>
                <w:rFonts w:hint="eastAsia"/>
              </w:rPr>
              <w:t>表B.5  中国内地腌制肉制品中食品添加剂的最大使用量</w:t>
            </w:r>
            <w:r>
              <w:rPr>
                <w:rFonts w:hint="eastAsia" w:ascii="宋体" w:hAnsi="宋体" w:eastAsia="宋体" w:cs="宋体"/>
              </w:rPr>
              <w:t>（续）</w:t>
            </w:r>
            <w:bookmarkEnd w:id="191"/>
          </w:p>
        </w:tc>
      </w:tr>
      <w:tr w14:paraId="5394D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top w:val="single" w:color="000000" w:sz="8" w:space="0"/>
              <w:left w:val="single" w:color="000000" w:sz="8" w:space="0"/>
              <w:bottom w:val="single" w:color="000000" w:sz="8" w:space="0"/>
            </w:tcBorders>
            <w:shd w:val="clear" w:color="auto" w:fill="auto"/>
            <w:vAlign w:val="center"/>
          </w:tcPr>
          <w:p w14:paraId="324877D2">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cs="宋体"/>
                <w:color w:val="000000"/>
                <w:kern w:val="0"/>
                <w:sz w:val="18"/>
                <w:szCs w:val="18"/>
                <w:lang w:bidi="ar"/>
              </w:rPr>
              <w:t>序号</w:t>
            </w:r>
          </w:p>
        </w:tc>
        <w:tc>
          <w:tcPr>
            <w:tcW w:w="2481" w:type="dxa"/>
            <w:tcBorders>
              <w:top w:val="single" w:color="000000" w:sz="8" w:space="0"/>
              <w:bottom w:val="single" w:color="000000" w:sz="8" w:space="0"/>
            </w:tcBorders>
            <w:shd w:val="clear" w:color="auto" w:fill="auto"/>
            <w:vAlign w:val="center"/>
          </w:tcPr>
          <w:p w14:paraId="41D57FF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244" w:type="dxa"/>
            <w:tcBorders>
              <w:top w:val="single" w:color="000000" w:sz="8" w:space="0"/>
              <w:bottom w:val="single" w:color="000000" w:sz="8" w:space="0"/>
            </w:tcBorders>
            <w:shd w:val="clear" w:color="auto" w:fill="auto"/>
            <w:vAlign w:val="center"/>
          </w:tcPr>
          <w:p w14:paraId="733DC05B">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cs="宋体"/>
                <w:color w:val="000000"/>
                <w:kern w:val="0"/>
                <w:sz w:val="18"/>
                <w:szCs w:val="18"/>
                <w:lang w:bidi="ar"/>
              </w:rPr>
              <w:t>最大使用量</w:t>
            </w:r>
            <w:r>
              <w:rPr>
                <w:rFonts w:ascii="Times New Roman" w:hAnsi="Times New Roman" w:eastAsia="等线"/>
                <w:color w:val="000000"/>
                <w:kern w:val="0"/>
                <w:sz w:val="18"/>
                <w:szCs w:val="18"/>
                <w:lang w:bidi="ar"/>
              </w:rPr>
              <w:t>/(g/kg)</w:t>
            </w:r>
          </w:p>
        </w:tc>
        <w:tc>
          <w:tcPr>
            <w:tcW w:w="1551" w:type="dxa"/>
            <w:tcBorders>
              <w:top w:val="single" w:color="000000" w:sz="8" w:space="0"/>
              <w:bottom w:val="single" w:color="000000" w:sz="8" w:space="0"/>
            </w:tcBorders>
            <w:shd w:val="clear" w:color="auto" w:fill="auto"/>
            <w:vAlign w:val="center"/>
          </w:tcPr>
          <w:p w14:paraId="4703A6C2">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CNS</w:t>
            </w:r>
            <w:r>
              <w:rPr>
                <w:rFonts w:hint="eastAsia" w:ascii="宋体" w:hAnsi="宋体" w:cs="宋体"/>
                <w:color w:val="000000"/>
                <w:kern w:val="0"/>
                <w:sz w:val="18"/>
                <w:szCs w:val="18"/>
                <w:lang w:bidi="ar"/>
              </w:rPr>
              <w:t>号</w:t>
            </w:r>
          </w:p>
        </w:tc>
        <w:tc>
          <w:tcPr>
            <w:tcW w:w="1441" w:type="dxa"/>
            <w:tcBorders>
              <w:top w:val="single" w:color="000000" w:sz="8" w:space="0"/>
              <w:bottom w:val="single" w:color="000000" w:sz="8" w:space="0"/>
            </w:tcBorders>
            <w:shd w:val="clear" w:color="auto" w:fill="auto"/>
            <w:vAlign w:val="center"/>
          </w:tcPr>
          <w:p w14:paraId="0F12EB4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INS</w:t>
            </w:r>
            <w:r>
              <w:rPr>
                <w:rFonts w:hint="eastAsia" w:ascii="宋体" w:hAnsi="宋体" w:cs="宋体"/>
                <w:color w:val="000000"/>
                <w:kern w:val="0"/>
                <w:sz w:val="18"/>
                <w:szCs w:val="18"/>
                <w:lang w:bidi="ar"/>
              </w:rPr>
              <w:t>号</w:t>
            </w:r>
          </w:p>
        </w:tc>
        <w:tc>
          <w:tcPr>
            <w:tcW w:w="2144" w:type="dxa"/>
            <w:tcBorders>
              <w:top w:val="single" w:color="000000" w:sz="8" w:space="0"/>
              <w:bottom w:val="single" w:color="000000" w:sz="8" w:space="0"/>
              <w:right w:val="single" w:color="000000" w:sz="8" w:space="0"/>
            </w:tcBorders>
            <w:shd w:val="clear" w:color="auto" w:fill="auto"/>
            <w:vAlign w:val="center"/>
          </w:tcPr>
          <w:p w14:paraId="773EA54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适用范围及备注</w:t>
            </w:r>
          </w:p>
        </w:tc>
      </w:tr>
      <w:tr w14:paraId="373E4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00AD0FB">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16</w:t>
            </w:r>
          </w:p>
        </w:tc>
        <w:tc>
          <w:tcPr>
            <w:tcW w:w="2481" w:type="dxa"/>
            <w:tcBorders>
              <w:tl2br w:val="nil"/>
              <w:tr2bl w:val="nil"/>
            </w:tcBorders>
            <w:shd w:val="clear" w:color="auto" w:fill="auto"/>
            <w:vAlign w:val="center"/>
          </w:tcPr>
          <w:p w14:paraId="26A6DA9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磷酸及磷酸盐[包括磷酸，焦磷酸二氢二钠，焦磷酸钠，磷酸二氢钙，磷酸二氢钾，磷酸氢二铵，磷酸氢二钾，磷酸氢钙，磷酸三钙，磷酸三钾，磷酸三钠，多聚磷酸钠（包括六偏磷酸钠），三聚磷酸钠，磷酸二氢钠，磷酸氢二钠，焦磷酸四钾，焦磷酸一氢三钠，聚偏磷酸钾，酸式焦磷酸钙]</w:t>
            </w:r>
          </w:p>
        </w:tc>
        <w:tc>
          <w:tcPr>
            <w:tcW w:w="1244" w:type="dxa"/>
            <w:tcBorders>
              <w:tl2br w:val="nil"/>
              <w:tr2bl w:val="nil"/>
            </w:tcBorders>
            <w:shd w:val="clear" w:color="auto" w:fill="auto"/>
            <w:vAlign w:val="center"/>
          </w:tcPr>
          <w:p w14:paraId="78DB658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551" w:type="dxa"/>
            <w:tcBorders>
              <w:tl2br w:val="nil"/>
              <w:tr2bl w:val="nil"/>
            </w:tcBorders>
            <w:shd w:val="clear" w:color="auto" w:fill="auto"/>
            <w:vAlign w:val="center"/>
          </w:tcPr>
          <w:p w14:paraId="50A9943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01.106,15.008,</w:t>
            </w:r>
          </w:p>
          <w:p w14:paraId="5F84C14C">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15.004,15.007,15.010,06.008,15.009,06.006,02.003,01.308,15.001,15.002,15.003,15.005,15.006,15.017,15.013,15.015,15.016</w:t>
            </w:r>
          </w:p>
        </w:tc>
        <w:tc>
          <w:tcPr>
            <w:tcW w:w="1441" w:type="dxa"/>
            <w:tcBorders>
              <w:tl2br w:val="nil"/>
              <w:tr2bl w:val="nil"/>
            </w:tcBorders>
            <w:shd w:val="clear" w:color="auto" w:fill="auto"/>
            <w:vAlign w:val="center"/>
          </w:tcPr>
          <w:p w14:paraId="2674FC2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338,450(i),</w:t>
            </w:r>
          </w:p>
          <w:p w14:paraId="688DF92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450(iii),</w:t>
            </w:r>
          </w:p>
          <w:p w14:paraId="2BEF2CF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341(i),</w:t>
            </w:r>
          </w:p>
          <w:p w14:paraId="42E5BAA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340(i),</w:t>
            </w:r>
          </w:p>
          <w:p w14:paraId="7CE8927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342(ii),</w:t>
            </w:r>
          </w:p>
          <w:p w14:paraId="5831960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340(ii),</w:t>
            </w:r>
          </w:p>
          <w:p w14:paraId="6C55CAD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341(ii),</w:t>
            </w:r>
          </w:p>
          <w:p w14:paraId="47B6EB1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341(iii),</w:t>
            </w:r>
          </w:p>
          <w:p w14:paraId="6AE52AB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340(iii),</w:t>
            </w:r>
          </w:p>
          <w:p w14:paraId="20C2015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339(iii),</w:t>
            </w:r>
          </w:p>
          <w:p w14:paraId="6E3B314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452(i),</w:t>
            </w:r>
          </w:p>
          <w:p w14:paraId="3795AE3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451(i),</w:t>
            </w:r>
          </w:p>
          <w:p w14:paraId="0E27BE5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339(i),</w:t>
            </w:r>
          </w:p>
          <w:p w14:paraId="1D55A88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339(ii),</w:t>
            </w:r>
          </w:p>
          <w:p w14:paraId="0F0B48D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450(v),</w:t>
            </w:r>
          </w:p>
          <w:p w14:paraId="096BCA2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450(ii),</w:t>
            </w:r>
          </w:p>
          <w:p w14:paraId="2C7AD61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452(ii),</w:t>
            </w:r>
          </w:p>
          <w:p w14:paraId="67437B37">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450(vii)</w:t>
            </w:r>
          </w:p>
        </w:tc>
        <w:tc>
          <w:tcPr>
            <w:tcW w:w="2144" w:type="dxa"/>
            <w:tcBorders>
              <w:right w:val="single" w:color="000000" w:sz="8" w:space="0"/>
            </w:tcBorders>
            <w:shd w:val="clear" w:color="auto" w:fill="auto"/>
            <w:vAlign w:val="center"/>
          </w:tcPr>
          <w:p w14:paraId="611F978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腌腊肉制品；不包括“湿法”工艺制得的磷酸。可单独或混合使用，最大使用量以磷酸根（PO</w:t>
            </w:r>
            <w:r>
              <w:rPr>
                <w:rFonts w:hint="eastAsia" w:ascii="宋体" w:hAnsi="宋体" w:eastAsia="宋体" w:cs="宋体"/>
                <w:i w:val="0"/>
                <w:iCs w:val="0"/>
                <w:color w:val="000000"/>
                <w:kern w:val="0"/>
                <w:sz w:val="18"/>
                <w:szCs w:val="18"/>
                <w:u w:val="none"/>
                <w:vertAlign w:val="subscript"/>
                <w:lang w:val="en-US" w:eastAsia="zh-CN" w:bidi="ar"/>
              </w:rPr>
              <w:t>4</w:t>
            </w:r>
            <w:r>
              <w:rPr>
                <w:rFonts w:hint="eastAsia" w:ascii="宋体" w:hAnsi="宋体" w:eastAsia="宋体" w:cs="宋体"/>
                <w:i w:val="0"/>
                <w:iCs w:val="0"/>
                <w:color w:val="000000"/>
                <w:kern w:val="0"/>
                <w:sz w:val="18"/>
                <w:szCs w:val="18"/>
                <w:u w:val="none"/>
                <w:vertAlign w:val="superscript"/>
                <w:lang w:val="en-US" w:eastAsia="zh-CN" w:bidi="ar"/>
              </w:rPr>
              <w:t>3-</w:t>
            </w:r>
            <w:r>
              <w:rPr>
                <w:rFonts w:hint="eastAsia" w:ascii="宋体" w:hAnsi="宋体" w:eastAsia="宋体" w:cs="宋体"/>
                <w:i w:val="0"/>
                <w:iCs w:val="0"/>
                <w:color w:val="000000"/>
                <w:kern w:val="0"/>
                <w:sz w:val="18"/>
                <w:szCs w:val="18"/>
                <w:u w:val="none"/>
                <w:lang w:val="en-US" w:eastAsia="zh-CN" w:bidi="ar"/>
              </w:rPr>
              <w:t>）计</w:t>
            </w:r>
          </w:p>
        </w:tc>
      </w:tr>
      <w:tr w14:paraId="560469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58B72F36">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17</w:t>
            </w:r>
          </w:p>
        </w:tc>
        <w:tc>
          <w:tcPr>
            <w:tcW w:w="2481" w:type="dxa"/>
            <w:tcBorders>
              <w:tl2br w:val="nil"/>
              <w:tr2bl w:val="nil"/>
            </w:tcBorders>
            <w:shd w:val="clear" w:color="auto" w:fill="auto"/>
            <w:vAlign w:val="center"/>
          </w:tcPr>
          <w:p w14:paraId="51594835">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硫酸钙（又名石膏）</w:t>
            </w:r>
          </w:p>
        </w:tc>
        <w:tc>
          <w:tcPr>
            <w:tcW w:w="1244" w:type="dxa"/>
            <w:tcBorders>
              <w:tl2br w:val="nil"/>
              <w:tr2bl w:val="nil"/>
            </w:tcBorders>
            <w:shd w:val="clear" w:color="auto" w:fill="auto"/>
            <w:vAlign w:val="center"/>
          </w:tcPr>
          <w:p w14:paraId="19B67F8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w:t>
            </w:r>
          </w:p>
        </w:tc>
        <w:tc>
          <w:tcPr>
            <w:tcW w:w="1551" w:type="dxa"/>
            <w:tcBorders>
              <w:tl2br w:val="nil"/>
              <w:tr2bl w:val="nil"/>
            </w:tcBorders>
            <w:shd w:val="clear" w:color="auto" w:fill="auto"/>
            <w:vAlign w:val="center"/>
          </w:tcPr>
          <w:p w14:paraId="195F5A42">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18.001</w:t>
            </w:r>
          </w:p>
        </w:tc>
        <w:tc>
          <w:tcPr>
            <w:tcW w:w="1441" w:type="dxa"/>
            <w:tcBorders>
              <w:tl2br w:val="nil"/>
              <w:tr2bl w:val="nil"/>
            </w:tcBorders>
            <w:shd w:val="clear" w:color="auto" w:fill="auto"/>
            <w:vAlign w:val="center"/>
          </w:tcPr>
          <w:p w14:paraId="1E2475F8">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516</w:t>
            </w:r>
          </w:p>
        </w:tc>
        <w:tc>
          <w:tcPr>
            <w:tcW w:w="2144" w:type="dxa"/>
            <w:tcBorders>
              <w:right w:val="single" w:color="000000" w:sz="8" w:space="0"/>
            </w:tcBorders>
            <w:shd w:val="clear" w:color="auto" w:fill="auto"/>
            <w:vAlign w:val="center"/>
          </w:tcPr>
          <w:p w14:paraId="0124139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腊肠</w:t>
            </w:r>
          </w:p>
        </w:tc>
      </w:tr>
      <w:tr w14:paraId="0E1EB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51FD8D6A">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18</w:t>
            </w:r>
          </w:p>
        </w:tc>
        <w:tc>
          <w:tcPr>
            <w:tcW w:w="2481" w:type="dxa"/>
            <w:tcBorders>
              <w:tl2br w:val="nil"/>
              <w:tr2bl w:val="nil"/>
            </w:tcBorders>
            <w:shd w:val="clear" w:color="auto" w:fill="auto"/>
            <w:vAlign w:val="center"/>
          </w:tcPr>
          <w:p w14:paraId="5EBAA5E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没食子酸丙酯（简称“PG”）</w:t>
            </w:r>
          </w:p>
        </w:tc>
        <w:tc>
          <w:tcPr>
            <w:tcW w:w="1244" w:type="dxa"/>
            <w:tcBorders>
              <w:tl2br w:val="nil"/>
              <w:tr2bl w:val="nil"/>
            </w:tcBorders>
            <w:shd w:val="clear" w:color="auto" w:fill="auto"/>
            <w:vAlign w:val="center"/>
          </w:tcPr>
          <w:p w14:paraId="7481726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w:t>
            </w:r>
          </w:p>
        </w:tc>
        <w:tc>
          <w:tcPr>
            <w:tcW w:w="1551" w:type="dxa"/>
            <w:tcBorders>
              <w:tl2br w:val="nil"/>
              <w:tr2bl w:val="nil"/>
            </w:tcBorders>
            <w:shd w:val="clear" w:color="auto" w:fill="auto"/>
            <w:vAlign w:val="center"/>
          </w:tcPr>
          <w:p w14:paraId="2733EE93">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04.003</w:t>
            </w:r>
          </w:p>
        </w:tc>
        <w:tc>
          <w:tcPr>
            <w:tcW w:w="1441" w:type="dxa"/>
            <w:tcBorders>
              <w:tl2br w:val="nil"/>
              <w:tr2bl w:val="nil"/>
            </w:tcBorders>
            <w:shd w:val="clear" w:color="auto" w:fill="auto"/>
            <w:vAlign w:val="center"/>
          </w:tcPr>
          <w:p w14:paraId="6EB523B0">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310</w:t>
            </w:r>
          </w:p>
        </w:tc>
        <w:tc>
          <w:tcPr>
            <w:tcW w:w="2144" w:type="dxa"/>
            <w:tcBorders>
              <w:right w:val="single" w:color="000000" w:sz="8" w:space="0"/>
            </w:tcBorders>
            <w:shd w:val="clear" w:color="auto" w:fill="auto"/>
            <w:vAlign w:val="center"/>
          </w:tcPr>
          <w:p w14:paraId="5CBF13E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腌腊肉制品；以油脂中的含量计</w:t>
            </w:r>
          </w:p>
        </w:tc>
      </w:tr>
      <w:tr w14:paraId="4EE6DC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12BA4F11">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19</w:t>
            </w:r>
          </w:p>
        </w:tc>
        <w:tc>
          <w:tcPr>
            <w:tcW w:w="2481" w:type="dxa"/>
            <w:tcBorders>
              <w:tl2br w:val="nil"/>
              <w:tr2bl w:val="nil"/>
            </w:tcBorders>
            <w:shd w:val="clear" w:color="auto" w:fill="auto"/>
            <w:vAlign w:val="center"/>
          </w:tcPr>
          <w:p w14:paraId="0E590EC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迷迭香提取物</w:t>
            </w:r>
          </w:p>
        </w:tc>
        <w:tc>
          <w:tcPr>
            <w:tcW w:w="1244" w:type="dxa"/>
            <w:tcBorders>
              <w:tl2br w:val="nil"/>
              <w:tr2bl w:val="nil"/>
            </w:tcBorders>
            <w:shd w:val="clear" w:color="auto" w:fill="auto"/>
            <w:vAlign w:val="center"/>
          </w:tcPr>
          <w:p w14:paraId="41C8B3F0">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0.3</w:t>
            </w:r>
          </w:p>
        </w:tc>
        <w:tc>
          <w:tcPr>
            <w:tcW w:w="1551" w:type="dxa"/>
            <w:tcBorders>
              <w:tl2br w:val="nil"/>
              <w:tr2bl w:val="nil"/>
            </w:tcBorders>
            <w:shd w:val="clear" w:color="auto" w:fill="auto"/>
            <w:vAlign w:val="center"/>
          </w:tcPr>
          <w:p w14:paraId="06DF9B3B">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04.017</w:t>
            </w:r>
          </w:p>
        </w:tc>
        <w:tc>
          <w:tcPr>
            <w:tcW w:w="1441" w:type="dxa"/>
            <w:tcBorders>
              <w:tl2br w:val="nil"/>
              <w:tr2bl w:val="nil"/>
            </w:tcBorders>
            <w:shd w:val="clear" w:color="auto" w:fill="auto"/>
            <w:vAlign w:val="center"/>
          </w:tcPr>
          <w:p w14:paraId="446A69B1">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392</w:t>
            </w:r>
          </w:p>
        </w:tc>
        <w:tc>
          <w:tcPr>
            <w:tcW w:w="2144" w:type="dxa"/>
            <w:tcBorders>
              <w:right w:val="single" w:color="000000" w:sz="8" w:space="0"/>
            </w:tcBorders>
            <w:shd w:val="clear" w:color="auto" w:fill="auto"/>
            <w:vAlign w:val="center"/>
          </w:tcPr>
          <w:p w14:paraId="64E0909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腌腊肉制品；包括迷迭香提取物（超临界二氧化碳萃取法）</w:t>
            </w:r>
          </w:p>
        </w:tc>
      </w:tr>
      <w:tr w14:paraId="3AB6A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6333334C">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20</w:t>
            </w:r>
          </w:p>
        </w:tc>
        <w:tc>
          <w:tcPr>
            <w:tcW w:w="2481" w:type="dxa"/>
            <w:tcBorders>
              <w:tl2br w:val="nil"/>
              <w:tr2bl w:val="nil"/>
            </w:tcBorders>
            <w:shd w:val="clear" w:color="auto" w:fill="auto"/>
            <w:vAlign w:val="center"/>
          </w:tcPr>
          <w:p w14:paraId="229CCE3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乳酸链球菌素</w:t>
            </w:r>
          </w:p>
        </w:tc>
        <w:tc>
          <w:tcPr>
            <w:tcW w:w="1244" w:type="dxa"/>
            <w:tcBorders>
              <w:tl2br w:val="nil"/>
              <w:tr2bl w:val="nil"/>
            </w:tcBorders>
            <w:shd w:val="clear" w:color="auto" w:fill="auto"/>
            <w:vAlign w:val="center"/>
          </w:tcPr>
          <w:p w14:paraId="7A71B54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0.5</w:t>
            </w:r>
          </w:p>
        </w:tc>
        <w:tc>
          <w:tcPr>
            <w:tcW w:w="1551" w:type="dxa"/>
            <w:tcBorders>
              <w:tl2br w:val="nil"/>
              <w:tr2bl w:val="nil"/>
            </w:tcBorders>
            <w:shd w:val="clear" w:color="auto" w:fill="auto"/>
            <w:vAlign w:val="center"/>
          </w:tcPr>
          <w:p w14:paraId="6643C43C">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17.019</w:t>
            </w:r>
          </w:p>
        </w:tc>
        <w:tc>
          <w:tcPr>
            <w:tcW w:w="1441" w:type="dxa"/>
            <w:tcBorders>
              <w:tl2br w:val="nil"/>
              <w:tr2bl w:val="nil"/>
            </w:tcBorders>
            <w:shd w:val="clear" w:color="auto" w:fill="auto"/>
            <w:vAlign w:val="center"/>
          </w:tcPr>
          <w:p w14:paraId="46914438">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234</w:t>
            </w:r>
          </w:p>
        </w:tc>
        <w:tc>
          <w:tcPr>
            <w:tcW w:w="2144" w:type="dxa"/>
            <w:tcBorders>
              <w:right w:val="single" w:color="000000" w:sz="8" w:space="0"/>
            </w:tcBorders>
            <w:shd w:val="clear" w:color="auto" w:fill="auto"/>
            <w:vAlign w:val="center"/>
          </w:tcPr>
          <w:p w14:paraId="3619157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79B03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8AA47E0">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21</w:t>
            </w:r>
          </w:p>
        </w:tc>
        <w:tc>
          <w:tcPr>
            <w:tcW w:w="2481" w:type="dxa"/>
            <w:tcBorders>
              <w:tl2br w:val="nil"/>
              <w:tr2bl w:val="nil"/>
            </w:tcBorders>
            <w:shd w:val="clear" w:color="auto" w:fill="auto"/>
            <w:vAlign w:val="center"/>
          </w:tcPr>
          <w:p w14:paraId="0D4FDA4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沙蒿胶</w:t>
            </w:r>
          </w:p>
        </w:tc>
        <w:tc>
          <w:tcPr>
            <w:tcW w:w="1244" w:type="dxa"/>
            <w:tcBorders>
              <w:tl2br w:val="nil"/>
              <w:tr2bl w:val="nil"/>
            </w:tcBorders>
            <w:shd w:val="clear" w:color="auto" w:fill="auto"/>
            <w:vAlign w:val="center"/>
          </w:tcPr>
          <w:p w14:paraId="4F8756FD">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0.5</w:t>
            </w:r>
          </w:p>
        </w:tc>
        <w:tc>
          <w:tcPr>
            <w:tcW w:w="1551" w:type="dxa"/>
            <w:tcBorders>
              <w:tl2br w:val="nil"/>
              <w:tr2bl w:val="nil"/>
            </w:tcBorders>
            <w:shd w:val="clear" w:color="auto" w:fill="auto"/>
            <w:vAlign w:val="center"/>
          </w:tcPr>
          <w:p w14:paraId="2D20F727">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20.037</w:t>
            </w:r>
          </w:p>
        </w:tc>
        <w:tc>
          <w:tcPr>
            <w:tcW w:w="1441" w:type="dxa"/>
            <w:tcBorders>
              <w:tl2br w:val="nil"/>
              <w:tr2bl w:val="nil"/>
            </w:tcBorders>
            <w:shd w:val="clear" w:color="auto" w:fill="auto"/>
            <w:vAlign w:val="center"/>
          </w:tcPr>
          <w:p w14:paraId="32DD1029">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2144" w:type="dxa"/>
            <w:tcBorders>
              <w:right w:val="single" w:color="000000" w:sz="8" w:space="0"/>
            </w:tcBorders>
            <w:shd w:val="clear" w:color="auto" w:fill="auto"/>
            <w:vAlign w:val="center"/>
          </w:tcPr>
          <w:p w14:paraId="1C3D18BC">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2603E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2F11AA6E">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22</w:t>
            </w:r>
          </w:p>
        </w:tc>
        <w:tc>
          <w:tcPr>
            <w:tcW w:w="2481" w:type="dxa"/>
            <w:tcBorders>
              <w:tl2br w:val="nil"/>
              <w:tr2bl w:val="nil"/>
            </w:tcBorders>
            <w:shd w:val="clear" w:color="auto" w:fill="auto"/>
            <w:vAlign w:val="center"/>
          </w:tcPr>
          <w:p w14:paraId="41221B3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双乙酸钠（又名二醋酸钠）</w:t>
            </w:r>
          </w:p>
        </w:tc>
        <w:tc>
          <w:tcPr>
            <w:tcW w:w="1244" w:type="dxa"/>
            <w:tcBorders>
              <w:tl2br w:val="nil"/>
              <w:tr2bl w:val="nil"/>
            </w:tcBorders>
            <w:shd w:val="clear" w:color="auto" w:fill="auto"/>
            <w:vAlign w:val="center"/>
          </w:tcPr>
          <w:p w14:paraId="718732B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3.0</w:t>
            </w:r>
          </w:p>
        </w:tc>
        <w:tc>
          <w:tcPr>
            <w:tcW w:w="1551" w:type="dxa"/>
            <w:tcBorders>
              <w:tl2br w:val="nil"/>
              <w:tr2bl w:val="nil"/>
            </w:tcBorders>
            <w:shd w:val="clear" w:color="auto" w:fill="auto"/>
            <w:vAlign w:val="center"/>
          </w:tcPr>
          <w:p w14:paraId="7BC1DD97">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17.013</w:t>
            </w:r>
          </w:p>
        </w:tc>
        <w:tc>
          <w:tcPr>
            <w:tcW w:w="1441" w:type="dxa"/>
            <w:tcBorders>
              <w:tl2br w:val="nil"/>
              <w:tr2bl w:val="nil"/>
            </w:tcBorders>
            <w:shd w:val="clear" w:color="auto" w:fill="auto"/>
            <w:vAlign w:val="center"/>
          </w:tcPr>
          <w:p w14:paraId="53309233">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262(ii)</w:t>
            </w:r>
          </w:p>
        </w:tc>
        <w:tc>
          <w:tcPr>
            <w:tcW w:w="2144" w:type="dxa"/>
            <w:tcBorders>
              <w:right w:val="single" w:color="000000" w:sz="8" w:space="0"/>
            </w:tcBorders>
            <w:shd w:val="clear" w:color="auto" w:fill="auto"/>
            <w:vAlign w:val="center"/>
          </w:tcPr>
          <w:p w14:paraId="479B206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69949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6EE78D7B">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23</w:t>
            </w:r>
          </w:p>
        </w:tc>
        <w:tc>
          <w:tcPr>
            <w:tcW w:w="2481" w:type="dxa"/>
            <w:tcBorders>
              <w:tl2br w:val="nil"/>
              <w:tr2bl w:val="nil"/>
            </w:tcBorders>
            <w:shd w:val="clear" w:color="auto" w:fill="auto"/>
            <w:vAlign w:val="center"/>
          </w:tcPr>
          <w:p w14:paraId="6C999B1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双乙酰酒石酸单双甘油酯（简称“DATEM”）</w:t>
            </w:r>
          </w:p>
        </w:tc>
        <w:tc>
          <w:tcPr>
            <w:tcW w:w="1244" w:type="dxa"/>
            <w:tcBorders>
              <w:tl2br w:val="nil"/>
              <w:tr2bl w:val="nil"/>
            </w:tcBorders>
            <w:shd w:val="clear" w:color="auto" w:fill="auto"/>
            <w:vAlign w:val="center"/>
          </w:tcPr>
          <w:p w14:paraId="615C930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w:t>
            </w:r>
          </w:p>
        </w:tc>
        <w:tc>
          <w:tcPr>
            <w:tcW w:w="1551" w:type="dxa"/>
            <w:tcBorders>
              <w:tl2br w:val="nil"/>
              <w:tr2bl w:val="nil"/>
            </w:tcBorders>
            <w:shd w:val="clear" w:color="auto" w:fill="auto"/>
            <w:vAlign w:val="center"/>
          </w:tcPr>
          <w:p w14:paraId="559883BC">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10.010</w:t>
            </w:r>
          </w:p>
        </w:tc>
        <w:tc>
          <w:tcPr>
            <w:tcW w:w="1441" w:type="dxa"/>
            <w:tcBorders>
              <w:tl2br w:val="nil"/>
              <w:tr2bl w:val="nil"/>
            </w:tcBorders>
            <w:shd w:val="clear" w:color="auto" w:fill="auto"/>
            <w:vAlign w:val="center"/>
          </w:tcPr>
          <w:p w14:paraId="5DC7C683">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472e</w:t>
            </w:r>
          </w:p>
        </w:tc>
        <w:tc>
          <w:tcPr>
            <w:tcW w:w="2144" w:type="dxa"/>
            <w:tcBorders>
              <w:right w:val="single" w:color="000000" w:sz="8" w:space="0"/>
            </w:tcBorders>
            <w:shd w:val="clear" w:color="auto" w:fill="auto"/>
            <w:vAlign w:val="center"/>
          </w:tcPr>
          <w:p w14:paraId="367D4A7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12DB9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9062161">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24</w:t>
            </w:r>
          </w:p>
        </w:tc>
        <w:tc>
          <w:tcPr>
            <w:tcW w:w="2481" w:type="dxa"/>
            <w:tcBorders>
              <w:tl2br w:val="nil"/>
              <w:tr2bl w:val="nil"/>
            </w:tcBorders>
            <w:shd w:val="clear" w:color="auto" w:fill="auto"/>
            <w:vAlign w:val="center"/>
          </w:tcPr>
          <w:p w14:paraId="1630ADD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特丁基对苯二酚（简称“TBHQ”）</w:t>
            </w:r>
          </w:p>
        </w:tc>
        <w:tc>
          <w:tcPr>
            <w:tcW w:w="1244" w:type="dxa"/>
            <w:tcBorders>
              <w:tl2br w:val="nil"/>
              <w:tr2bl w:val="nil"/>
            </w:tcBorders>
            <w:shd w:val="clear" w:color="auto" w:fill="auto"/>
            <w:vAlign w:val="center"/>
          </w:tcPr>
          <w:p w14:paraId="7268CF8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w:t>
            </w:r>
          </w:p>
        </w:tc>
        <w:tc>
          <w:tcPr>
            <w:tcW w:w="1551" w:type="dxa"/>
            <w:tcBorders>
              <w:tl2br w:val="nil"/>
              <w:tr2bl w:val="nil"/>
            </w:tcBorders>
            <w:shd w:val="clear" w:color="auto" w:fill="auto"/>
            <w:vAlign w:val="center"/>
          </w:tcPr>
          <w:p w14:paraId="7A789665">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04.007</w:t>
            </w:r>
          </w:p>
        </w:tc>
        <w:tc>
          <w:tcPr>
            <w:tcW w:w="1441" w:type="dxa"/>
            <w:tcBorders>
              <w:tl2br w:val="nil"/>
              <w:tr2bl w:val="nil"/>
            </w:tcBorders>
            <w:shd w:val="clear" w:color="auto" w:fill="auto"/>
            <w:vAlign w:val="center"/>
          </w:tcPr>
          <w:p w14:paraId="6943621E">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319</w:t>
            </w:r>
          </w:p>
        </w:tc>
        <w:tc>
          <w:tcPr>
            <w:tcW w:w="2144" w:type="dxa"/>
            <w:tcBorders>
              <w:right w:val="single" w:color="000000" w:sz="8" w:space="0"/>
            </w:tcBorders>
            <w:shd w:val="clear" w:color="auto" w:fill="auto"/>
            <w:vAlign w:val="center"/>
          </w:tcPr>
          <w:p w14:paraId="245D003F">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腌腊肉制品；以油脂中的含量计</w:t>
            </w:r>
          </w:p>
        </w:tc>
      </w:tr>
      <w:tr w14:paraId="3641E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3A25BD19">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25</w:t>
            </w:r>
          </w:p>
        </w:tc>
        <w:tc>
          <w:tcPr>
            <w:tcW w:w="2481" w:type="dxa"/>
            <w:tcBorders>
              <w:tl2br w:val="nil"/>
              <w:tr2bl w:val="nil"/>
            </w:tcBorders>
            <w:shd w:val="clear" w:color="auto" w:fill="auto"/>
            <w:vAlign w:val="center"/>
          </w:tcPr>
          <w:p w14:paraId="3376FFE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硝酸钠，硝酸钾</w:t>
            </w:r>
          </w:p>
        </w:tc>
        <w:tc>
          <w:tcPr>
            <w:tcW w:w="1244" w:type="dxa"/>
            <w:tcBorders>
              <w:tl2br w:val="nil"/>
              <w:tr2bl w:val="nil"/>
            </w:tcBorders>
            <w:shd w:val="clear" w:color="auto" w:fill="auto"/>
            <w:vAlign w:val="center"/>
          </w:tcPr>
          <w:p w14:paraId="083ACAD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0.5</w:t>
            </w:r>
          </w:p>
        </w:tc>
        <w:tc>
          <w:tcPr>
            <w:tcW w:w="1551" w:type="dxa"/>
            <w:tcBorders>
              <w:tl2br w:val="nil"/>
              <w:tr2bl w:val="nil"/>
            </w:tcBorders>
            <w:shd w:val="clear" w:color="auto" w:fill="auto"/>
            <w:vAlign w:val="center"/>
          </w:tcPr>
          <w:p w14:paraId="0FA5A7C8">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09.001,09.003</w:t>
            </w:r>
          </w:p>
        </w:tc>
        <w:tc>
          <w:tcPr>
            <w:tcW w:w="1441" w:type="dxa"/>
            <w:tcBorders>
              <w:tl2br w:val="nil"/>
              <w:tr2bl w:val="nil"/>
            </w:tcBorders>
            <w:shd w:val="clear" w:color="auto" w:fill="auto"/>
            <w:vAlign w:val="center"/>
          </w:tcPr>
          <w:p w14:paraId="072D177D">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251,252</w:t>
            </w:r>
          </w:p>
        </w:tc>
        <w:tc>
          <w:tcPr>
            <w:tcW w:w="2144" w:type="dxa"/>
            <w:tcBorders>
              <w:right w:val="single" w:color="000000" w:sz="8" w:space="0"/>
            </w:tcBorders>
            <w:shd w:val="clear" w:color="auto" w:fill="auto"/>
            <w:vAlign w:val="center"/>
          </w:tcPr>
          <w:p w14:paraId="4D1174E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腌腊肉制品；以亚硝酸钠（钾）计，残留量≤30mg/kg</w:t>
            </w:r>
          </w:p>
        </w:tc>
      </w:tr>
      <w:tr w14:paraId="5A10F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2A6E268F">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26</w:t>
            </w:r>
          </w:p>
        </w:tc>
        <w:tc>
          <w:tcPr>
            <w:tcW w:w="2481" w:type="dxa"/>
            <w:tcBorders>
              <w:tl2br w:val="nil"/>
              <w:tr2bl w:val="nil"/>
            </w:tcBorders>
            <w:shd w:val="clear" w:color="auto" w:fill="auto"/>
            <w:vAlign w:val="center"/>
          </w:tcPr>
          <w:p w14:paraId="1D01C17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亚硝酸钠，亚硝酸钾</w:t>
            </w:r>
          </w:p>
        </w:tc>
        <w:tc>
          <w:tcPr>
            <w:tcW w:w="1244" w:type="dxa"/>
            <w:tcBorders>
              <w:tl2br w:val="nil"/>
              <w:tr2bl w:val="nil"/>
            </w:tcBorders>
            <w:shd w:val="clear" w:color="auto" w:fill="auto"/>
            <w:vAlign w:val="center"/>
          </w:tcPr>
          <w:p w14:paraId="1B1D4FF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0.15</w:t>
            </w:r>
          </w:p>
        </w:tc>
        <w:tc>
          <w:tcPr>
            <w:tcW w:w="1551" w:type="dxa"/>
            <w:tcBorders>
              <w:tl2br w:val="nil"/>
              <w:tr2bl w:val="nil"/>
            </w:tcBorders>
            <w:shd w:val="clear" w:color="auto" w:fill="auto"/>
            <w:vAlign w:val="center"/>
          </w:tcPr>
          <w:p w14:paraId="4B21F0CB">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09.002,09.004</w:t>
            </w:r>
          </w:p>
        </w:tc>
        <w:tc>
          <w:tcPr>
            <w:tcW w:w="1441" w:type="dxa"/>
            <w:tcBorders>
              <w:tl2br w:val="nil"/>
              <w:tr2bl w:val="nil"/>
            </w:tcBorders>
            <w:shd w:val="clear" w:color="auto" w:fill="auto"/>
            <w:vAlign w:val="center"/>
          </w:tcPr>
          <w:p w14:paraId="4A145371">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250,249</w:t>
            </w:r>
          </w:p>
        </w:tc>
        <w:tc>
          <w:tcPr>
            <w:tcW w:w="2144" w:type="dxa"/>
            <w:tcBorders>
              <w:right w:val="single" w:color="000000" w:sz="8" w:space="0"/>
            </w:tcBorders>
            <w:shd w:val="clear" w:color="auto" w:fill="auto"/>
            <w:vAlign w:val="center"/>
          </w:tcPr>
          <w:p w14:paraId="32AEF01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腌腊肉制品；以亚硝酸钠计，残留量≤30mg/kg</w:t>
            </w:r>
          </w:p>
        </w:tc>
      </w:tr>
      <w:tr w14:paraId="21D72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5B8647D">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27</w:t>
            </w:r>
          </w:p>
        </w:tc>
        <w:tc>
          <w:tcPr>
            <w:tcW w:w="2481" w:type="dxa"/>
            <w:tcBorders>
              <w:tl2br w:val="nil"/>
              <w:tr2bl w:val="nil"/>
            </w:tcBorders>
            <w:shd w:val="clear" w:color="auto" w:fill="auto"/>
            <w:vAlign w:val="center"/>
          </w:tcPr>
          <w:p w14:paraId="5B2D229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乙酸钠（又名醋酸钠）</w:t>
            </w:r>
          </w:p>
        </w:tc>
        <w:tc>
          <w:tcPr>
            <w:tcW w:w="1244" w:type="dxa"/>
            <w:tcBorders>
              <w:tl2br w:val="nil"/>
              <w:tr2bl w:val="nil"/>
            </w:tcBorders>
            <w:shd w:val="clear" w:color="auto" w:fill="auto"/>
            <w:vAlign w:val="center"/>
          </w:tcPr>
          <w:p w14:paraId="1B38E68E">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按生产需要适量使用</w:t>
            </w:r>
          </w:p>
        </w:tc>
        <w:tc>
          <w:tcPr>
            <w:tcW w:w="1551" w:type="dxa"/>
            <w:tcBorders>
              <w:tl2br w:val="nil"/>
              <w:tr2bl w:val="nil"/>
            </w:tcBorders>
            <w:shd w:val="clear" w:color="auto" w:fill="auto"/>
            <w:vAlign w:val="center"/>
          </w:tcPr>
          <w:p w14:paraId="319D38D4">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00.013</w:t>
            </w:r>
          </w:p>
        </w:tc>
        <w:tc>
          <w:tcPr>
            <w:tcW w:w="1441" w:type="dxa"/>
            <w:tcBorders>
              <w:tl2br w:val="nil"/>
              <w:tr2bl w:val="nil"/>
            </w:tcBorders>
            <w:shd w:val="clear" w:color="auto" w:fill="auto"/>
            <w:vAlign w:val="center"/>
          </w:tcPr>
          <w:p w14:paraId="355C0F88">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262(i)</w:t>
            </w:r>
          </w:p>
        </w:tc>
        <w:tc>
          <w:tcPr>
            <w:tcW w:w="2144" w:type="dxa"/>
            <w:tcBorders>
              <w:right w:val="single" w:color="000000" w:sz="8" w:space="0"/>
            </w:tcBorders>
            <w:shd w:val="clear" w:color="auto" w:fill="auto"/>
            <w:vAlign w:val="center"/>
          </w:tcPr>
          <w:p w14:paraId="7B302E6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694F4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42DC8173">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28</w:t>
            </w:r>
          </w:p>
        </w:tc>
        <w:tc>
          <w:tcPr>
            <w:tcW w:w="2481" w:type="dxa"/>
            <w:tcBorders>
              <w:tl2br w:val="nil"/>
              <w:tr2bl w:val="nil"/>
            </w:tcBorders>
            <w:shd w:val="clear" w:color="auto" w:fill="auto"/>
            <w:vAlign w:val="center"/>
          </w:tcPr>
          <w:p w14:paraId="5F6D62E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蔗糖脂肪酸酯</w:t>
            </w:r>
          </w:p>
        </w:tc>
        <w:tc>
          <w:tcPr>
            <w:tcW w:w="1244" w:type="dxa"/>
            <w:tcBorders>
              <w:tl2br w:val="nil"/>
              <w:tr2bl w:val="nil"/>
            </w:tcBorders>
            <w:shd w:val="clear" w:color="auto" w:fill="auto"/>
            <w:vAlign w:val="center"/>
          </w:tcPr>
          <w:p w14:paraId="2D8825BA">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1551" w:type="dxa"/>
            <w:tcBorders>
              <w:tl2br w:val="nil"/>
              <w:tr2bl w:val="nil"/>
            </w:tcBorders>
            <w:shd w:val="clear" w:color="auto" w:fill="auto"/>
            <w:vAlign w:val="center"/>
          </w:tcPr>
          <w:p w14:paraId="4F465D8B">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10.001</w:t>
            </w:r>
          </w:p>
        </w:tc>
        <w:tc>
          <w:tcPr>
            <w:tcW w:w="1441" w:type="dxa"/>
            <w:tcBorders>
              <w:tl2br w:val="nil"/>
              <w:tr2bl w:val="nil"/>
            </w:tcBorders>
            <w:shd w:val="clear" w:color="auto" w:fill="auto"/>
            <w:vAlign w:val="center"/>
          </w:tcPr>
          <w:p w14:paraId="074F957C">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473</w:t>
            </w:r>
          </w:p>
        </w:tc>
        <w:tc>
          <w:tcPr>
            <w:tcW w:w="2144" w:type="dxa"/>
            <w:tcBorders>
              <w:right w:val="single" w:color="000000" w:sz="8" w:space="0"/>
            </w:tcBorders>
            <w:shd w:val="clear" w:color="auto" w:fill="auto"/>
            <w:vAlign w:val="center"/>
          </w:tcPr>
          <w:p w14:paraId="5B74201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w:t>
            </w:r>
          </w:p>
        </w:tc>
      </w:tr>
      <w:tr w14:paraId="53ED4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tcBorders>
            <w:shd w:val="clear" w:color="auto" w:fill="auto"/>
            <w:vAlign w:val="center"/>
          </w:tcPr>
          <w:p w14:paraId="1B711C35">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eastAsia="宋体" w:cs="宋体"/>
                <w:color w:val="000000"/>
                <w:kern w:val="0"/>
                <w:sz w:val="18"/>
                <w:szCs w:val="18"/>
                <w:lang w:bidi="ar"/>
              </w:rPr>
              <w:t>29</w:t>
            </w:r>
          </w:p>
        </w:tc>
        <w:tc>
          <w:tcPr>
            <w:tcW w:w="2481" w:type="dxa"/>
            <w:tcBorders>
              <w:tl2br w:val="nil"/>
              <w:tr2bl w:val="nil"/>
            </w:tcBorders>
            <w:shd w:val="clear" w:color="auto" w:fill="auto"/>
            <w:vAlign w:val="center"/>
          </w:tcPr>
          <w:p w14:paraId="3E5AA68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植酸（又名肌醇六磷酸），植酸钠</w:t>
            </w:r>
          </w:p>
        </w:tc>
        <w:tc>
          <w:tcPr>
            <w:tcW w:w="1244" w:type="dxa"/>
            <w:tcBorders>
              <w:tl2br w:val="nil"/>
              <w:tr2bl w:val="nil"/>
            </w:tcBorders>
            <w:shd w:val="clear" w:color="auto" w:fill="auto"/>
            <w:vAlign w:val="center"/>
          </w:tcPr>
          <w:p w14:paraId="3DDA110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0.2</w:t>
            </w:r>
          </w:p>
        </w:tc>
        <w:tc>
          <w:tcPr>
            <w:tcW w:w="1551" w:type="dxa"/>
            <w:tcBorders>
              <w:tl2br w:val="nil"/>
              <w:tr2bl w:val="nil"/>
            </w:tcBorders>
            <w:shd w:val="clear" w:color="auto" w:fill="auto"/>
            <w:vAlign w:val="center"/>
          </w:tcPr>
          <w:p w14:paraId="0D23FF76">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04.006,04.025</w:t>
            </w:r>
          </w:p>
        </w:tc>
        <w:tc>
          <w:tcPr>
            <w:tcW w:w="1441" w:type="dxa"/>
            <w:tcBorders>
              <w:tl2br w:val="nil"/>
              <w:tr2bl w:val="nil"/>
            </w:tcBorders>
            <w:shd w:val="clear" w:color="auto" w:fill="auto"/>
            <w:vAlign w:val="center"/>
          </w:tcPr>
          <w:p w14:paraId="62314267">
            <w:pPr>
              <w:keepNext w:val="0"/>
              <w:keepLines w:val="0"/>
              <w:widowControl/>
              <w:suppressLineNumbers w:val="0"/>
              <w:spacing w:line="240" w:lineRule="auto"/>
              <w:jc w:val="center"/>
              <w:textAlignment w:val="center"/>
              <w:rPr>
                <w:rFonts w:hint="default" w:ascii="Times New Roman" w:hAnsi="Times New Roman" w:eastAsia="等线" w:cs="Times New Roman"/>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391,—</w:t>
            </w:r>
          </w:p>
        </w:tc>
        <w:tc>
          <w:tcPr>
            <w:tcW w:w="2144" w:type="dxa"/>
            <w:tcBorders>
              <w:right w:val="single" w:color="000000" w:sz="8" w:space="0"/>
            </w:tcBorders>
            <w:shd w:val="clear" w:color="auto" w:fill="auto"/>
            <w:vAlign w:val="center"/>
          </w:tcPr>
          <w:p w14:paraId="46969023">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腌腊肉制品；以植酸计</w:t>
            </w:r>
          </w:p>
        </w:tc>
      </w:tr>
      <w:tr w14:paraId="38E3E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727" w:type="dxa"/>
            <w:tcBorders>
              <w:left w:val="single" w:color="000000" w:sz="8" w:space="0"/>
              <w:bottom w:val="single" w:color="000000" w:sz="8" w:space="0"/>
            </w:tcBorders>
            <w:shd w:val="clear" w:color="auto" w:fill="auto"/>
            <w:vAlign w:val="center"/>
          </w:tcPr>
          <w:p w14:paraId="78B8B37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2481" w:type="dxa"/>
            <w:tcBorders>
              <w:bottom w:val="single" w:color="000000" w:sz="8" w:space="0"/>
              <w:tl2br w:val="nil"/>
              <w:tr2bl w:val="nil"/>
            </w:tcBorders>
            <w:shd w:val="clear" w:color="auto" w:fill="auto"/>
            <w:vAlign w:val="center"/>
          </w:tcPr>
          <w:p w14:paraId="69569EFE">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竹叶抗氧化物</w:t>
            </w:r>
          </w:p>
        </w:tc>
        <w:tc>
          <w:tcPr>
            <w:tcW w:w="1244" w:type="dxa"/>
            <w:tcBorders>
              <w:bottom w:val="single" w:color="000000" w:sz="8" w:space="0"/>
              <w:tl2br w:val="nil"/>
              <w:tr2bl w:val="nil"/>
            </w:tcBorders>
            <w:shd w:val="clear" w:color="auto" w:fill="auto"/>
            <w:vAlign w:val="center"/>
          </w:tcPr>
          <w:p w14:paraId="3FCB3F44">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0.5</w:t>
            </w:r>
          </w:p>
        </w:tc>
        <w:tc>
          <w:tcPr>
            <w:tcW w:w="1551" w:type="dxa"/>
            <w:tcBorders>
              <w:bottom w:val="single" w:color="000000" w:sz="8" w:space="0"/>
              <w:tl2br w:val="nil"/>
              <w:tr2bl w:val="nil"/>
            </w:tcBorders>
            <w:shd w:val="clear" w:color="auto" w:fill="auto"/>
            <w:vAlign w:val="center"/>
          </w:tcPr>
          <w:p w14:paraId="2721CBE7">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04.019</w:t>
            </w:r>
          </w:p>
        </w:tc>
        <w:tc>
          <w:tcPr>
            <w:tcW w:w="1441" w:type="dxa"/>
            <w:tcBorders>
              <w:bottom w:val="single" w:color="000000" w:sz="8" w:space="0"/>
              <w:tl2br w:val="nil"/>
              <w:tr2bl w:val="nil"/>
            </w:tcBorders>
            <w:shd w:val="clear" w:color="auto" w:fill="auto"/>
            <w:vAlign w:val="center"/>
          </w:tcPr>
          <w:p w14:paraId="3900ADB9">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2144" w:type="dxa"/>
            <w:tcBorders>
              <w:bottom w:val="single" w:color="000000" w:sz="8" w:space="0"/>
              <w:right w:val="single" w:color="000000" w:sz="8" w:space="0"/>
            </w:tcBorders>
            <w:shd w:val="clear" w:color="auto" w:fill="auto"/>
            <w:vAlign w:val="center"/>
          </w:tcPr>
          <w:p w14:paraId="6F8E34DF">
            <w:pPr>
              <w:keepNext w:val="0"/>
              <w:keepLines w:val="0"/>
              <w:widowControl/>
              <w:suppressLineNumbers w:val="0"/>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腌腊肉制品</w:t>
            </w:r>
          </w:p>
        </w:tc>
      </w:tr>
      <w:tr w14:paraId="39C31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588"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72EE2CA6">
            <w:pPr>
              <w:pStyle w:val="187"/>
              <w:spacing w:line="240" w:lineRule="auto"/>
              <w:rPr>
                <w:rFonts w:hint="eastAsia" w:ascii="宋体" w:hAnsi="宋体" w:eastAsia="宋体" w:cs="宋体"/>
              </w:rPr>
            </w:pPr>
            <w:r>
              <w:rPr>
                <w:rFonts w:hint="eastAsia" w:ascii="宋体" w:hAnsi="宋体" w:eastAsia="宋体" w:cs="宋体"/>
              </w:rPr>
              <w:t>本表中数据来源文件为：GB 2760。</w:t>
            </w:r>
          </w:p>
        </w:tc>
      </w:tr>
    </w:tbl>
    <w:p w14:paraId="153E9E73">
      <w:pPr>
        <w:pStyle w:val="64"/>
      </w:pPr>
      <w:bookmarkStart w:id="192" w:name="_Toc30067"/>
      <w:bookmarkEnd w:id="192"/>
    </w:p>
    <w:p w14:paraId="43D0E588"/>
    <w:p w14:paraId="5E4DC072">
      <w:pPr>
        <w:pStyle w:val="64"/>
      </w:pPr>
    </w:p>
    <w:p w14:paraId="3E8D5569">
      <w:pPr>
        <w:pStyle w:val="84"/>
        <w:spacing w:before="60" w:after="120"/>
      </w:pPr>
      <w:bookmarkStart w:id="193" w:name="_Toc22935"/>
      <w:bookmarkEnd w:id="193"/>
    </w:p>
    <w:p w14:paraId="2A31A80A">
      <w:pPr>
        <w:pStyle w:val="84"/>
        <w:numPr>
          <w:ilvl w:val="-1"/>
          <w:numId w:val="0"/>
          <w:ins w:id="6" w:author="食品工作组" w:date="2024-08-02T11:38:58Z"/>
        </w:numPr>
        <w:spacing w:before="60" w:after="120"/>
      </w:pPr>
      <w:bookmarkStart w:id="194" w:name="_Toc20758"/>
      <w:r>
        <w:rPr>
          <w:rFonts w:hint="eastAsia"/>
        </w:rPr>
        <w:t>（资料性）</w:t>
      </w:r>
      <w:bookmarkEnd w:id="194"/>
    </w:p>
    <w:p w14:paraId="7C10017D">
      <w:pPr>
        <w:pStyle w:val="84"/>
        <w:numPr>
          <w:ilvl w:val="0"/>
          <w:numId w:val="0"/>
        </w:numPr>
        <w:spacing w:before="240" w:beforeLines="100" w:after="240" w:afterLines="100"/>
      </w:pPr>
      <w:bookmarkStart w:id="195" w:name="_Toc2453"/>
      <w:r>
        <w:rPr>
          <w:rFonts w:hint="eastAsia"/>
        </w:rPr>
        <w:t>香港特别行政区肉制品中食品添加剂的使用要求</w:t>
      </w:r>
      <w:bookmarkEnd w:id="195"/>
    </w:p>
    <w:p w14:paraId="7C35BF77">
      <w:pPr>
        <w:pStyle w:val="84"/>
        <w:numPr>
          <w:ilvl w:val="0"/>
          <w:numId w:val="0"/>
        </w:numPr>
        <w:spacing w:before="240" w:beforeLines="100" w:after="240" w:afterLines="100"/>
        <w:jc w:val="left"/>
      </w:pPr>
      <w:bookmarkStart w:id="196" w:name="_Toc23342"/>
      <w:bookmarkStart w:id="197" w:name="_Toc4054"/>
      <w:r>
        <w:rPr>
          <w:rFonts w:hint="eastAsia"/>
        </w:rPr>
        <w:t>C.1</w:t>
      </w:r>
      <w:bookmarkEnd w:id="196"/>
      <w:r>
        <w:rPr>
          <w:rFonts w:hint="eastAsia"/>
        </w:rPr>
        <w:t>热加工熟肉制品</w:t>
      </w:r>
      <w:bookmarkEnd w:id="197"/>
    </w:p>
    <w:p w14:paraId="0A623666">
      <w:pPr>
        <w:pStyle w:val="64"/>
        <w:spacing w:before="240" w:beforeLines="100" w:after="240" w:afterLines="100"/>
        <w:ind w:firstLine="420"/>
      </w:pPr>
      <w:r>
        <w:rPr>
          <w:rFonts w:hint="eastAsia" w:hAnsi="宋体"/>
        </w:rPr>
        <w:t>防腐剂、抗氧化剂、甜味剂、着色剂的使用应符合表C.1、表C.2、表C.3 的规定，同时符合香港规例第132BD章、香港规例第132U章、香港规例第132H章的规定。</w:t>
      </w:r>
    </w:p>
    <w:p w14:paraId="463D06D6">
      <w:pPr>
        <w:pStyle w:val="120"/>
        <w:numPr>
          <w:ilvl w:val="0"/>
          <w:numId w:val="0"/>
        </w:numPr>
        <w:spacing w:before="120" w:after="120"/>
      </w:pPr>
      <w:r>
        <w:rPr>
          <w:rFonts w:hint="eastAsia"/>
        </w:rPr>
        <w:t>表C.1  香港特别行政区热加工熟肉制品中食品添加剂的最高准许含量</w:t>
      </w:r>
    </w:p>
    <w:tbl>
      <w:tblPr>
        <w:tblStyle w:val="31"/>
        <w:tblW w:w="9729" w:type="dxa"/>
        <w:tblInd w:w="91" w:type="dxa"/>
        <w:tblLayout w:type="fixed"/>
        <w:tblCellMar>
          <w:top w:w="0" w:type="dxa"/>
          <w:left w:w="108" w:type="dxa"/>
          <w:bottom w:w="0" w:type="dxa"/>
          <w:right w:w="108" w:type="dxa"/>
        </w:tblCellMar>
      </w:tblPr>
      <w:tblGrid>
        <w:gridCol w:w="1972"/>
        <w:gridCol w:w="1693"/>
        <w:gridCol w:w="1725"/>
        <w:gridCol w:w="1110"/>
        <w:gridCol w:w="966"/>
        <w:gridCol w:w="2263"/>
      </w:tblGrid>
      <w:tr w14:paraId="2906060B">
        <w:tblPrEx>
          <w:tblCellMar>
            <w:top w:w="0" w:type="dxa"/>
            <w:left w:w="108" w:type="dxa"/>
            <w:bottom w:w="0" w:type="dxa"/>
            <w:right w:w="108" w:type="dxa"/>
          </w:tblCellMar>
        </w:tblPrEx>
        <w:trPr>
          <w:trHeight w:val="397" w:hRule="atLeast"/>
        </w:trPr>
        <w:tc>
          <w:tcPr>
            <w:tcW w:w="1972" w:type="dxa"/>
            <w:tcBorders>
              <w:top w:val="single" w:color="000000" w:sz="8" w:space="0"/>
              <w:left w:val="single" w:color="000000" w:sz="8" w:space="0"/>
              <w:bottom w:val="single" w:color="auto" w:sz="8" w:space="0"/>
              <w:right w:val="single" w:color="auto" w:sz="4" w:space="0"/>
            </w:tcBorders>
            <w:shd w:val="clear" w:color="auto" w:fill="auto"/>
            <w:vAlign w:val="center"/>
          </w:tcPr>
          <w:p w14:paraId="1516034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食物分类或细分类</w:t>
            </w:r>
          </w:p>
        </w:tc>
        <w:tc>
          <w:tcPr>
            <w:tcW w:w="1693" w:type="dxa"/>
            <w:tcBorders>
              <w:top w:val="single" w:color="000000" w:sz="8" w:space="0"/>
              <w:left w:val="single" w:color="auto" w:sz="4" w:space="0"/>
              <w:bottom w:val="single" w:color="auto" w:sz="8" w:space="0"/>
              <w:right w:val="single" w:color="auto" w:sz="4" w:space="0"/>
            </w:tcBorders>
            <w:shd w:val="clear" w:color="auto" w:fill="auto"/>
            <w:vAlign w:val="center"/>
          </w:tcPr>
          <w:p w14:paraId="55C526A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725" w:type="dxa"/>
            <w:tcBorders>
              <w:top w:val="single" w:color="000000" w:sz="8" w:space="0"/>
              <w:left w:val="single" w:color="auto" w:sz="4" w:space="0"/>
              <w:bottom w:val="single" w:color="auto" w:sz="8" w:space="0"/>
              <w:right w:val="single" w:color="auto" w:sz="4" w:space="0"/>
            </w:tcBorders>
            <w:shd w:val="clear" w:color="auto" w:fill="auto"/>
            <w:vAlign w:val="center"/>
          </w:tcPr>
          <w:p w14:paraId="2084D1F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ascii="Times New Roman" w:hAnsi="Times New Roman"/>
                <w:color w:val="000000"/>
                <w:kern w:val="0"/>
                <w:sz w:val="18"/>
                <w:szCs w:val="18"/>
                <w:lang w:bidi="ar"/>
              </w:rPr>
              <w:t>g/kg</w:t>
            </w:r>
            <w:r>
              <w:rPr>
                <w:rFonts w:hint="eastAsia" w:ascii="宋体" w:hAnsi="宋体" w:cs="宋体"/>
                <w:color w:val="000000"/>
                <w:kern w:val="0"/>
                <w:sz w:val="18"/>
                <w:szCs w:val="18"/>
                <w:lang w:bidi="ar"/>
              </w:rPr>
              <w:t>)</w:t>
            </w:r>
          </w:p>
        </w:tc>
        <w:tc>
          <w:tcPr>
            <w:tcW w:w="1110" w:type="dxa"/>
            <w:tcBorders>
              <w:top w:val="single" w:color="000000" w:sz="8" w:space="0"/>
              <w:left w:val="single" w:color="auto" w:sz="4" w:space="0"/>
              <w:bottom w:val="single" w:color="auto" w:sz="8" w:space="0"/>
              <w:right w:val="single" w:color="auto" w:sz="4" w:space="0"/>
            </w:tcBorders>
            <w:shd w:val="clear" w:color="auto" w:fill="auto"/>
            <w:vAlign w:val="center"/>
          </w:tcPr>
          <w:p w14:paraId="267F0B0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966" w:type="dxa"/>
            <w:tcBorders>
              <w:top w:val="single" w:color="000000" w:sz="8" w:space="0"/>
              <w:left w:val="single" w:color="auto" w:sz="4" w:space="0"/>
              <w:bottom w:val="single" w:color="auto" w:sz="8" w:space="0"/>
              <w:right w:val="single" w:color="auto" w:sz="4" w:space="0"/>
            </w:tcBorders>
            <w:shd w:val="clear" w:color="auto" w:fill="auto"/>
            <w:vAlign w:val="center"/>
          </w:tcPr>
          <w:p w14:paraId="17328A9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2263" w:type="dxa"/>
            <w:tcBorders>
              <w:top w:val="single" w:color="000000" w:sz="8" w:space="0"/>
              <w:left w:val="single" w:color="auto" w:sz="4" w:space="0"/>
              <w:bottom w:val="single" w:color="auto" w:sz="8" w:space="0"/>
              <w:right w:val="single" w:color="000000" w:sz="8" w:space="0"/>
            </w:tcBorders>
            <w:shd w:val="clear" w:color="auto" w:fill="auto"/>
            <w:vAlign w:val="center"/>
          </w:tcPr>
          <w:p w14:paraId="64EA4DC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48A83ED1">
        <w:tblPrEx>
          <w:tblCellMar>
            <w:top w:w="0" w:type="dxa"/>
            <w:left w:w="108" w:type="dxa"/>
            <w:bottom w:w="0" w:type="dxa"/>
            <w:right w:w="108" w:type="dxa"/>
          </w:tblCellMar>
        </w:tblPrEx>
        <w:trPr>
          <w:trHeight w:val="397" w:hRule="atLeast"/>
        </w:trPr>
        <w:tc>
          <w:tcPr>
            <w:tcW w:w="1972"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55FB9E5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原只或切件，经加热处理的加工禽畜肉制品，包括煮熟（包括醃製並煮熟）；原只或切件，冷冻的加工禽畜肉制品，包括经冷冻的熟肉块。</w:t>
            </w:r>
          </w:p>
        </w:tc>
        <w:tc>
          <w:tcPr>
            <w:tcW w:w="1693" w:type="dxa"/>
            <w:tcBorders>
              <w:top w:val="single" w:color="auto" w:sz="8" w:space="0"/>
              <w:left w:val="single" w:color="auto" w:sz="4" w:space="0"/>
              <w:bottom w:val="single" w:color="auto" w:sz="4" w:space="0"/>
              <w:right w:val="single" w:color="auto" w:sz="4" w:space="0"/>
            </w:tcBorders>
            <w:shd w:val="clear" w:color="auto" w:fill="auto"/>
            <w:vAlign w:val="center"/>
          </w:tcPr>
          <w:p w14:paraId="057653D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8" w:space="0"/>
              <w:left w:val="single" w:color="auto" w:sz="4" w:space="0"/>
              <w:bottom w:val="single" w:color="auto" w:sz="4" w:space="0"/>
              <w:right w:val="single" w:color="auto" w:sz="4" w:space="0"/>
            </w:tcBorders>
            <w:shd w:val="clear" w:color="auto" w:fill="auto"/>
            <w:vAlign w:val="center"/>
          </w:tcPr>
          <w:p w14:paraId="19E9A02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110" w:type="dxa"/>
            <w:tcBorders>
              <w:top w:val="single" w:color="auto" w:sz="8" w:space="0"/>
              <w:left w:val="single" w:color="auto" w:sz="4" w:space="0"/>
              <w:bottom w:val="single" w:color="auto" w:sz="4" w:space="0"/>
              <w:right w:val="single" w:color="auto" w:sz="4" w:space="0"/>
            </w:tcBorders>
            <w:shd w:val="clear" w:color="auto" w:fill="auto"/>
            <w:vAlign w:val="center"/>
          </w:tcPr>
          <w:p w14:paraId="5DBCB38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966" w:type="dxa"/>
            <w:tcBorders>
              <w:top w:val="single" w:color="auto" w:sz="8" w:space="0"/>
              <w:left w:val="single" w:color="auto" w:sz="4" w:space="0"/>
              <w:bottom w:val="single" w:color="auto" w:sz="4" w:space="0"/>
              <w:right w:val="single" w:color="auto" w:sz="4" w:space="0"/>
            </w:tcBorders>
            <w:shd w:val="clear" w:color="auto" w:fill="auto"/>
            <w:vAlign w:val="center"/>
          </w:tcPr>
          <w:p w14:paraId="03631C3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263" w:type="dxa"/>
            <w:tcBorders>
              <w:top w:val="single" w:color="auto" w:sz="8" w:space="0"/>
              <w:left w:val="single" w:color="auto" w:sz="4" w:space="0"/>
              <w:bottom w:val="single" w:color="auto" w:sz="4" w:space="0"/>
              <w:right w:val="single" w:color="000000" w:sz="8" w:space="0"/>
            </w:tcBorders>
            <w:shd w:val="clear" w:color="auto" w:fill="auto"/>
            <w:vAlign w:val="center"/>
          </w:tcPr>
          <w:p w14:paraId="5C39D9D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0F369C64">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8048208">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7EB7AC5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746E5ED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5DAC83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061261E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48F2224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热加工熟肉脱水制品；按食物中的脂肪或油的重量计算</w:t>
            </w:r>
          </w:p>
        </w:tc>
      </w:tr>
      <w:tr w14:paraId="7217B97D">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42FD8A3E">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33A8710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0188EA2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7AFB41D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453A448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40C1983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1D82E6C3">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BBA6F33">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77B5E1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EC301D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B397A4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25439B1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58B0D22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热加工熟肉脱水制品；按食物中的脂肪或油的重量计算</w:t>
            </w:r>
          </w:p>
        </w:tc>
      </w:tr>
      <w:tr w14:paraId="78AF9D9D">
        <w:tblPrEx>
          <w:tblCellMar>
            <w:top w:w="0" w:type="dxa"/>
            <w:left w:w="108" w:type="dxa"/>
            <w:bottom w:w="0" w:type="dxa"/>
            <w:right w:w="108" w:type="dxa"/>
          </w:tblCellMar>
        </w:tblPrEx>
        <w:trPr>
          <w:trHeight w:val="397" w:hRule="atLeast"/>
        </w:trPr>
        <w:tc>
          <w:tcPr>
            <w:tcW w:w="1972" w:type="dxa"/>
            <w:vMerge w:val="restart"/>
            <w:tcBorders>
              <w:top w:val="single" w:color="auto" w:sz="4" w:space="0"/>
              <w:left w:val="single" w:color="000000" w:sz="8" w:space="0"/>
              <w:bottom w:val="single" w:color="auto" w:sz="4" w:space="0"/>
              <w:right w:val="single" w:color="auto" w:sz="4" w:space="0"/>
            </w:tcBorders>
            <w:shd w:val="clear" w:color="auto" w:fill="auto"/>
            <w:vAlign w:val="center"/>
          </w:tcPr>
          <w:p w14:paraId="709A8ED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冷冻的加工禽畜碎肉制品，包括全熟的制品</w:t>
            </w: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88BD3B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30BD1DA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6092F3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0D1BDB7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38E6B0D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42343663">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56D19BF">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3C20A2A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r>
              <w:rPr>
                <w:rFonts w:hint="eastAsia" w:ascii="宋体" w:hAnsi="宋体" w:cs="宋体"/>
                <w:color w:val="000000"/>
                <w:kern w:val="0"/>
                <w:sz w:val="18"/>
                <w:szCs w:val="18"/>
                <w:vertAlign w:val="superscript"/>
                <w:lang w:bidi="ar"/>
              </w:rPr>
              <w:t>a</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C35BCD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3F98D5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4FCDDA1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2DDA808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热加工熟肉制品脱水制品和沙乐美类制品；按食物中的脂肪或油的重量计算</w:t>
            </w:r>
          </w:p>
        </w:tc>
      </w:tr>
      <w:tr w14:paraId="0ECA9A2B">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7ABEF748">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0EF2B8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B6F2CF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F2E3B1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79898D2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4D0A6CF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按食物中的脂肪或油的重量计算</w:t>
            </w:r>
          </w:p>
        </w:tc>
      </w:tr>
      <w:tr w14:paraId="42C6785B">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4D02A626">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5FD622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7DEB6D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DEA163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09ACB71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7FD8A27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热加工熟肉制品脱水制品和沙乐美类制品；按食物中的脂肪或油的重量计算</w:t>
            </w:r>
          </w:p>
        </w:tc>
      </w:tr>
      <w:tr w14:paraId="672BC7CC">
        <w:tblPrEx>
          <w:tblCellMar>
            <w:top w:w="0" w:type="dxa"/>
            <w:left w:w="108" w:type="dxa"/>
            <w:bottom w:w="0" w:type="dxa"/>
            <w:right w:w="108" w:type="dxa"/>
          </w:tblCellMar>
        </w:tblPrEx>
        <w:trPr>
          <w:trHeight w:val="397" w:hRule="atLeast"/>
        </w:trPr>
        <w:tc>
          <w:tcPr>
            <w:tcW w:w="1972" w:type="dxa"/>
            <w:vMerge w:val="restart"/>
            <w:tcBorders>
              <w:top w:val="single" w:color="auto" w:sz="4" w:space="0"/>
              <w:left w:val="single" w:color="000000" w:sz="8" w:space="0"/>
              <w:bottom w:val="single" w:color="auto" w:sz="4" w:space="0"/>
              <w:right w:val="single" w:color="auto" w:sz="4" w:space="0"/>
            </w:tcBorders>
            <w:shd w:val="clear" w:color="auto" w:fill="auto"/>
            <w:vAlign w:val="center"/>
          </w:tcPr>
          <w:p w14:paraId="2D7936F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经加热处理的腌制肉类</w:t>
            </w: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F4E87E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91E523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0.125</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4161B8B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2613965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0AEEABA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462B59CA">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74A88010">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F49A8E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05490F1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18682EF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54C8DA3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6CF77DD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4649B52B">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F58C4B2">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36E1FDA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452279B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22CD2D0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100A345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6E4A2F2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1DF4A421">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54B4CC8">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3F73F94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5DC818A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0F2016D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699AE05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19B9DF9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热加工熟肉脱水制品；按食物中的脂肪或油的重量计算</w:t>
            </w:r>
          </w:p>
        </w:tc>
      </w:tr>
      <w:tr w14:paraId="7F0ED412">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1F73E1A">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0EAA8A7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414018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4" w:space="0"/>
              <w:right w:val="single" w:color="auto" w:sz="4" w:space="0"/>
            </w:tcBorders>
            <w:shd w:val="clear" w:color="auto" w:fill="auto"/>
            <w:vAlign w:val="center"/>
          </w:tcPr>
          <w:p w14:paraId="6AB369D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966" w:type="dxa"/>
            <w:tcBorders>
              <w:top w:val="single" w:color="auto" w:sz="4" w:space="0"/>
              <w:left w:val="single" w:color="auto" w:sz="4" w:space="0"/>
              <w:bottom w:val="single" w:color="auto" w:sz="4" w:space="0"/>
              <w:right w:val="single" w:color="auto" w:sz="4" w:space="0"/>
            </w:tcBorders>
            <w:shd w:val="clear" w:color="auto" w:fill="auto"/>
            <w:vAlign w:val="center"/>
          </w:tcPr>
          <w:p w14:paraId="536B3BC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263" w:type="dxa"/>
            <w:tcBorders>
              <w:top w:val="single" w:color="auto" w:sz="4" w:space="0"/>
              <w:left w:val="single" w:color="auto" w:sz="4" w:space="0"/>
              <w:bottom w:val="single" w:color="auto" w:sz="4" w:space="0"/>
              <w:right w:val="single" w:color="000000" w:sz="8" w:space="0"/>
            </w:tcBorders>
            <w:shd w:val="clear" w:color="auto" w:fill="auto"/>
            <w:vAlign w:val="center"/>
          </w:tcPr>
          <w:p w14:paraId="1EF725C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1C475C7C">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8" w:space="0"/>
              <w:right w:val="single" w:color="auto" w:sz="4" w:space="0"/>
            </w:tcBorders>
            <w:shd w:val="clear" w:color="auto" w:fill="auto"/>
            <w:vAlign w:val="center"/>
          </w:tcPr>
          <w:p w14:paraId="02C89DF7">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8" w:space="0"/>
              <w:right w:val="single" w:color="auto" w:sz="4" w:space="0"/>
            </w:tcBorders>
            <w:shd w:val="clear" w:color="auto" w:fill="auto"/>
            <w:vAlign w:val="center"/>
          </w:tcPr>
          <w:p w14:paraId="588CFCD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auto" w:sz="8" w:space="0"/>
              <w:right w:val="single" w:color="auto" w:sz="4" w:space="0"/>
            </w:tcBorders>
            <w:shd w:val="clear" w:color="auto" w:fill="auto"/>
            <w:vAlign w:val="center"/>
          </w:tcPr>
          <w:p w14:paraId="660AB3F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110" w:type="dxa"/>
            <w:tcBorders>
              <w:top w:val="single" w:color="auto" w:sz="4" w:space="0"/>
              <w:left w:val="single" w:color="auto" w:sz="4" w:space="0"/>
              <w:bottom w:val="single" w:color="auto" w:sz="8" w:space="0"/>
              <w:right w:val="single" w:color="auto" w:sz="4" w:space="0"/>
            </w:tcBorders>
            <w:shd w:val="clear" w:color="auto" w:fill="auto"/>
            <w:vAlign w:val="center"/>
          </w:tcPr>
          <w:p w14:paraId="5A81997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966" w:type="dxa"/>
            <w:tcBorders>
              <w:top w:val="single" w:color="auto" w:sz="4" w:space="0"/>
              <w:left w:val="single" w:color="auto" w:sz="4" w:space="0"/>
              <w:bottom w:val="single" w:color="auto" w:sz="8" w:space="0"/>
              <w:right w:val="single" w:color="auto" w:sz="4" w:space="0"/>
            </w:tcBorders>
            <w:shd w:val="clear" w:color="auto" w:fill="auto"/>
            <w:vAlign w:val="center"/>
          </w:tcPr>
          <w:p w14:paraId="4BB65A3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263" w:type="dxa"/>
            <w:tcBorders>
              <w:top w:val="single" w:color="auto" w:sz="4" w:space="0"/>
              <w:left w:val="single" w:color="auto" w:sz="4" w:space="0"/>
              <w:bottom w:val="single" w:color="auto" w:sz="8" w:space="0"/>
              <w:right w:val="single" w:color="000000" w:sz="8" w:space="0"/>
            </w:tcBorders>
            <w:shd w:val="clear" w:color="auto" w:fill="auto"/>
            <w:vAlign w:val="center"/>
          </w:tcPr>
          <w:p w14:paraId="6D377EE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热加工熟肉脱水制品；按食物中的脂肪或油的重量计算</w:t>
            </w:r>
          </w:p>
        </w:tc>
      </w:tr>
    </w:tbl>
    <w:p w14:paraId="6B119247"/>
    <w:p w14:paraId="65A88C24">
      <w:pPr>
        <w:pStyle w:val="18"/>
      </w:pPr>
    </w:p>
    <w:p w14:paraId="1F7F2B64">
      <w:pPr>
        <w:pStyle w:val="18"/>
      </w:pPr>
    </w:p>
    <w:p w14:paraId="048711BD">
      <w:pPr>
        <w:pStyle w:val="120"/>
        <w:numPr>
          <w:ilvl w:val="0"/>
          <w:numId w:val="0"/>
        </w:numPr>
        <w:spacing w:before="120" w:after="120"/>
      </w:pPr>
      <w:r>
        <w:rPr>
          <w:rFonts w:hint="eastAsia"/>
        </w:rPr>
        <w:t>表C.1  香港特别行政区热加工熟肉制品中食品添加剂的最高准许含量</w:t>
      </w:r>
      <w:r>
        <w:rPr>
          <w:rFonts w:hint="eastAsia" w:ascii="宋体" w:hAnsi="宋体" w:eastAsia="宋体" w:cs="宋体"/>
        </w:rPr>
        <w:t>（续）</w:t>
      </w:r>
    </w:p>
    <w:tbl>
      <w:tblPr>
        <w:tblStyle w:val="31"/>
        <w:tblW w:w="9729" w:type="dxa"/>
        <w:tblInd w:w="91" w:type="dxa"/>
        <w:tblLayout w:type="fixed"/>
        <w:tblCellMar>
          <w:top w:w="0" w:type="dxa"/>
          <w:left w:w="108" w:type="dxa"/>
          <w:bottom w:w="0" w:type="dxa"/>
          <w:right w:w="108" w:type="dxa"/>
        </w:tblCellMar>
      </w:tblPr>
      <w:tblGrid>
        <w:gridCol w:w="1972"/>
        <w:gridCol w:w="1693"/>
        <w:gridCol w:w="1725"/>
        <w:gridCol w:w="918"/>
        <w:gridCol w:w="1083"/>
        <w:gridCol w:w="2338"/>
      </w:tblGrid>
      <w:tr w14:paraId="3158EE9E">
        <w:tblPrEx>
          <w:tblCellMar>
            <w:top w:w="0" w:type="dxa"/>
            <w:left w:w="108" w:type="dxa"/>
            <w:bottom w:w="0" w:type="dxa"/>
            <w:right w:w="108" w:type="dxa"/>
          </w:tblCellMar>
        </w:tblPrEx>
        <w:trPr>
          <w:trHeight w:val="397" w:hRule="atLeast"/>
        </w:trPr>
        <w:tc>
          <w:tcPr>
            <w:tcW w:w="1972" w:type="dxa"/>
            <w:tcBorders>
              <w:top w:val="single" w:color="auto" w:sz="8" w:space="0"/>
              <w:left w:val="single" w:color="000000" w:sz="8" w:space="0"/>
              <w:bottom w:val="single" w:color="auto" w:sz="4" w:space="0"/>
              <w:right w:val="single" w:color="auto" w:sz="4" w:space="0"/>
            </w:tcBorders>
            <w:shd w:val="clear" w:color="auto" w:fill="auto"/>
            <w:vAlign w:val="center"/>
          </w:tcPr>
          <w:p w14:paraId="1F5EBC19">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食物分类或细分类</w:t>
            </w:r>
          </w:p>
        </w:tc>
        <w:tc>
          <w:tcPr>
            <w:tcW w:w="1693" w:type="dxa"/>
            <w:tcBorders>
              <w:top w:val="single" w:color="auto" w:sz="8" w:space="0"/>
              <w:left w:val="single" w:color="auto" w:sz="4" w:space="0"/>
              <w:bottom w:val="single" w:color="auto" w:sz="4" w:space="0"/>
              <w:right w:val="single" w:color="auto" w:sz="4" w:space="0"/>
            </w:tcBorders>
            <w:shd w:val="clear" w:color="auto" w:fill="auto"/>
            <w:vAlign w:val="center"/>
          </w:tcPr>
          <w:p w14:paraId="7EA4E992">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项目名称</w:t>
            </w:r>
          </w:p>
        </w:tc>
        <w:tc>
          <w:tcPr>
            <w:tcW w:w="1725" w:type="dxa"/>
            <w:tcBorders>
              <w:top w:val="single" w:color="auto" w:sz="8" w:space="0"/>
              <w:left w:val="single" w:color="auto" w:sz="4" w:space="0"/>
              <w:bottom w:val="single" w:color="auto" w:sz="4" w:space="0"/>
              <w:right w:val="single" w:color="auto" w:sz="4" w:space="0"/>
            </w:tcBorders>
            <w:shd w:val="clear" w:color="auto" w:fill="auto"/>
            <w:vAlign w:val="center"/>
          </w:tcPr>
          <w:p w14:paraId="53ADE02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ascii="宋体" w:hAnsi="宋体" w:cs="宋体"/>
                <w:color w:val="000000"/>
                <w:kern w:val="0"/>
                <w:sz w:val="18"/>
                <w:szCs w:val="18"/>
                <w:lang w:bidi="ar"/>
              </w:rPr>
              <w:t>/(</w:t>
            </w:r>
            <w:r>
              <w:rPr>
                <w:rFonts w:ascii="Times New Roman" w:hAnsi="Times New Roman"/>
                <w:color w:val="000000"/>
                <w:kern w:val="0"/>
                <w:sz w:val="18"/>
                <w:szCs w:val="18"/>
                <w:lang w:bidi="ar"/>
              </w:rPr>
              <w:t>g/kg</w:t>
            </w:r>
            <w:r>
              <w:rPr>
                <w:rFonts w:ascii="宋体" w:hAnsi="宋体" w:cs="宋体"/>
                <w:color w:val="000000"/>
                <w:kern w:val="0"/>
                <w:sz w:val="18"/>
                <w:szCs w:val="18"/>
                <w:lang w:bidi="ar"/>
              </w:rPr>
              <w:t>)</w:t>
            </w:r>
          </w:p>
        </w:tc>
        <w:tc>
          <w:tcPr>
            <w:tcW w:w="918" w:type="dxa"/>
            <w:tcBorders>
              <w:top w:val="single" w:color="auto" w:sz="8" w:space="0"/>
              <w:left w:val="single" w:color="auto" w:sz="4" w:space="0"/>
              <w:bottom w:val="single" w:color="auto" w:sz="4" w:space="0"/>
              <w:right w:val="single" w:color="auto" w:sz="4" w:space="0"/>
            </w:tcBorders>
            <w:shd w:val="clear" w:color="auto" w:fill="auto"/>
            <w:vAlign w:val="center"/>
          </w:tcPr>
          <w:p w14:paraId="1D4FAE80">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CNS号</w:t>
            </w:r>
          </w:p>
        </w:tc>
        <w:tc>
          <w:tcPr>
            <w:tcW w:w="1083" w:type="dxa"/>
            <w:tcBorders>
              <w:top w:val="single" w:color="auto" w:sz="8" w:space="0"/>
              <w:left w:val="single" w:color="auto" w:sz="4" w:space="0"/>
              <w:bottom w:val="single" w:color="auto" w:sz="4" w:space="0"/>
              <w:right w:val="single" w:color="auto" w:sz="4" w:space="0"/>
            </w:tcBorders>
            <w:shd w:val="clear" w:color="auto" w:fill="auto"/>
            <w:vAlign w:val="center"/>
          </w:tcPr>
          <w:p w14:paraId="788AAF20">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INS号</w:t>
            </w:r>
          </w:p>
        </w:tc>
        <w:tc>
          <w:tcPr>
            <w:tcW w:w="2338" w:type="dxa"/>
            <w:tcBorders>
              <w:top w:val="single" w:color="auto" w:sz="8" w:space="0"/>
              <w:left w:val="single" w:color="auto" w:sz="4" w:space="0"/>
              <w:bottom w:val="single" w:color="auto" w:sz="4" w:space="0"/>
              <w:right w:val="single" w:color="000000" w:sz="8" w:space="0"/>
            </w:tcBorders>
            <w:shd w:val="clear" w:color="auto" w:fill="auto"/>
            <w:vAlign w:val="center"/>
          </w:tcPr>
          <w:p w14:paraId="7848055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3832F6EC">
        <w:tblPrEx>
          <w:tblCellMar>
            <w:top w:w="0" w:type="dxa"/>
            <w:left w:w="108" w:type="dxa"/>
            <w:bottom w:w="0" w:type="dxa"/>
            <w:right w:w="108" w:type="dxa"/>
          </w:tblCellMar>
        </w:tblPrEx>
        <w:trPr>
          <w:trHeight w:val="397" w:hRule="atLeast"/>
        </w:trPr>
        <w:tc>
          <w:tcPr>
            <w:tcW w:w="1972"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2D15D82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经加热处理的加工禽畜碎肉制品，包括煮熟（包括腌制並煮熟，以及脫水并煮熟）肉制品</w:t>
            </w:r>
          </w:p>
        </w:tc>
        <w:tc>
          <w:tcPr>
            <w:tcW w:w="1693" w:type="dxa"/>
            <w:tcBorders>
              <w:top w:val="single" w:color="auto" w:sz="8" w:space="0"/>
              <w:left w:val="single" w:color="auto" w:sz="4" w:space="0"/>
              <w:bottom w:val="single" w:color="auto" w:sz="4" w:space="0"/>
              <w:right w:val="single" w:color="auto" w:sz="4" w:space="0"/>
            </w:tcBorders>
            <w:shd w:val="clear" w:color="auto" w:fill="auto"/>
            <w:vAlign w:val="center"/>
          </w:tcPr>
          <w:p w14:paraId="07EDF59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8" w:space="0"/>
              <w:left w:val="single" w:color="auto" w:sz="4" w:space="0"/>
              <w:bottom w:val="single" w:color="auto" w:sz="4" w:space="0"/>
              <w:right w:val="single" w:color="auto" w:sz="4" w:space="0"/>
            </w:tcBorders>
            <w:shd w:val="clear" w:color="auto" w:fill="auto"/>
            <w:vAlign w:val="center"/>
          </w:tcPr>
          <w:p w14:paraId="581B32B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8" w:type="dxa"/>
            <w:tcBorders>
              <w:top w:val="single" w:color="auto" w:sz="8" w:space="0"/>
              <w:left w:val="single" w:color="auto" w:sz="4" w:space="0"/>
              <w:bottom w:val="single" w:color="auto" w:sz="4" w:space="0"/>
              <w:right w:val="single" w:color="auto" w:sz="4" w:space="0"/>
            </w:tcBorders>
            <w:shd w:val="clear" w:color="auto" w:fill="auto"/>
            <w:vAlign w:val="center"/>
          </w:tcPr>
          <w:p w14:paraId="4241CF7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083" w:type="dxa"/>
            <w:tcBorders>
              <w:top w:val="single" w:color="auto" w:sz="8" w:space="0"/>
              <w:left w:val="single" w:color="auto" w:sz="4" w:space="0"/>
              <w:bottom w:val="single" w:color="auto" w:sz="4" w:space="0"/>
              <w:right w:val="single" w:color="auto" w:sz="4" w:space="0"/>
            </w:tcBorders>
            <w:shd w:val="clear" w:color="auto" w:fill="auto"/>
            <w:vAlign w:val="center"/>
          </w:tcPr>
          <w:p w14:paraId="468EEDF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38" w:type="dxa"/>
            <w:tcBorders>
              <w:top w:val="single" w:color="auto" w:sz="8" w:space="0"/>
              <w:left w:val="single" w:color="auto" w:sz="4" w:space="0"/>
              <w:bottom w:val="single" w:color="auto" w:sz="4" w:space="0"/>
              <w:right w:val="single" w:color="000000" w:sz="8" w:space="0"/>
            </w:tcBorders>
            <w:shd w:val="clear" w:color="auto" w:fill="auto"/>
            <w:vAlign w:val="center"/>
          </w:tcPr>
          <w:p w14:paraId="7E02B2B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4CD335FF">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A906842">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47B053C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A84BC0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68A8D76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751306A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0BB8609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3BCACD12">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0369480">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3A3B6F6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31F8486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30671E2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38594F4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5B61249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6D8CE10E">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57DDE4C">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F327F4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04F8521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1AB3405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5EA5746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406422F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45007C5D">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1587391">
            <w:pPr>
              <w:snapToGrid w:val="0"/>
              <w:spacing w:line="240" w:lineRule="auto"/>
              <w:jc w:val="center"/>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3BF417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乙二胺四乙酸二鈉</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986093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0.035</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4F8179C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18.005</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0D5F8FE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386</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173DC7B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热加工熟肉制品；按无水乙二胺四乙酸二鈉钙计算</w:t>
            </w:r>
          </w:p>
        </w:tc>
      </w:tr>
      <w:tr w14:paraId="78BF65BC">
        <w:tblPrEx>
          <w:tblCellMar>
            <w:top w:w="0" w:type="dxa"/>
            <w:left w:w="108" w:type="dxa"/>
            <w:bottom w:w="0" w:type="dxa"/>
            <w:right w:w="108" w:type="dxa"/>
          </w:tblCellMar>
        </w:tblPrEx>
        <w:trPr>
          <w:trHeight w:val="397" w:hRule="atLeast"/>
        </w:trPr>
        <w:tc>
          <w:tcPr>
            <w:tcW w:w="1972" w:type="dxa"/>
            <w:vMerge w:val="restart"/>
            <w:tcBorders>
              <w:top w:val="single" w:color="auto" w:sz="4" w:space="0"/>
              <w:left w:val="single" w:color="000000" w:sz="8" w:space="0"/>
              <w:bottom w:val="single" w:color="auto" w:sz="4" w:space="0"/>
              <w:right w:val="single" w:color="auto" w:sz="4" w:space="0"/>
            </w:tcBorders>
            <w:shd w:val="clear" w:color="auto" w:fill="auto"/>
            <w:vAlign w:val="center"/>
          </w:tcPr>
          <w:p w14:paraId="6511A6B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经加热处理的的腌制加工禽畜碎肉制品（例如煮熟的腌碎肉、午餐肉）</w:t>
            </w: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B5356B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541BAC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4957D67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0C30FD2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0C1BDA2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热加工熟肉制品；按二氧化硫残留计算</w:t>
            </w:r>
          </w:p>
        </w:tc>
      </w:tr>
      <w:tr w14:paraId="2E2F2AFA">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DAF16EB">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081F5AC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42CCB0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0.125</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2BEB064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54A5139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390E981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25FB736E">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648820D">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022BBAE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79EAE8A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171E495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315F20D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7968939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w:t>
            </w:r>
          </w:p>
        </w:tc>
      </w:tr>
      <w:tr w14:paraId="4D44F9FB">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DCE2043">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BD7E1F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E9D333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08CF616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79D8381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02B2034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45DCC3D2">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7BE0655">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22D26C7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570494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40FF4CA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57E1562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468B4F3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5653DB42">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65FB616">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071A7E2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36C594D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56549D5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795CBAA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38D29BE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5761BFF5">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3C81F0F">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2FA6DE1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6DC718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57D0DF7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75452D5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3DF3EAE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58525927">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AF2DCC2">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422495C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乙二胺四乙酸二鈉</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2C55FB4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0.035</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12BC592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18.005</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791B790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386</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6DE6893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热加工熟肉制品；按无水乙二胺四乙酸二鈉钙计算</w:t>
            </w:r>
          </w:p>
        </w:tc>
      </w:tr>
      <w:tr w14:paraId="58D72984">
        <w:tblPrEx>
          <w:tblCellMar>
            <w:top w:w="0" w:type="dxa"/>
            <w:left w:w="108" w:type="dxa"/>
            <w:bottom w:w="0" w:type="dxa"/>
            <w:right w:w="108" w:type="dxa"/>
          </w:tblCellMar>
        </w:tblPrEx>
        <w:trPr>
          <w:trHeight w:val="397" w:hRule="atLeast"/>
        </w:trPr>
        <w:tc>
          <w:tcPr>
            <w:tcW w:w="1972" w:type="dxa"/>
            <w:vMerge w:val="restart"/>
            <w:tcBorders>
              <w:top w:val="single" w:color="auto" w:sz="4" w:space="0"/>
              <w:left w:val="single" w:color="000000" w:sz="8" w:space="0"/>
              <w:bottom w:val="single" w:color="auto" w:sz="4" w:space="0"/>
              <w:right w:val="single" w:color="auto" w:sz="4" w:space="0"/>
            </w:tcBorders>
            <w:shd w:val="clear" w:color="auto" w:fill="auto"/>
            <w:vAlign w:val="center"/>
          </w:tcPr>
          <w:p w14:paraId="14DA090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经加热处理的汉堡碎肉饼或类似制品；经加热处理的香肠或香肠肉（例如早餐香肠）</w:t>
            </w: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FA1B69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1B2529A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1EE9102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29672A1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3951867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热加工熟肉制品；按二氧化硫残留计算</w:t>
            </w:r>
          </w:p>
        </w:tc>
      </w:tr>
      <w:tr w14:paraId="6F91D57C">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E093964">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D7D945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30B03AD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0472BB7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3C52D6A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488CDA5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009C536D">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FC53509">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366615A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619415A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3CDDAF0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62043E7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48A990F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3AC1ED2F">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3557B0B">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4FF52A4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7172662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0C977F4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70E0271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7366F1E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149D3824">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5FDB20C">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1655890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515DF43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8" w:type="dxa"/>
            <w:tcBorders>
              <w:top w:val="single" w:color="auto" w:sz="4" w:space="0"/>
              <w:left w:val="single" w:color="auto" w:sz="4" w:space="0"/>
              <w:bottom w:val="single" w:color="auto" w:sz="4" w:space="0"/>
              <w:right w:val="single" w:color="auto" w:sz="4" w:space="0"/>
            </w:tcBorders>
            <w:shd w:val="clear" w:color="auto" w:fill="auto"/>
            <w:vAlign w:val="center"/>
          </w:tcPr>
          <w:p w14:paraId="5202FBE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14:paraId="4B9169B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082F65D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096EDDB9">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auto" w:sz="8" w:space="0"/>
              <w:right w:val="single" w:color="auto" w:sz="4" w:space="0"/>
            </w:tcBorders>
            <w:shd w:val="clear" w:color="auto" w:fill="auto"/>
            <w:vAlign w:val="center"/>
          </w:tcPr>
          <w:p w14:paraId="6C9D6F7E">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8" w:space="0"/>
              <w:right w:val="single" w:color="auto" w:sz="4" w:space="0"/>
            </w:tcBorders>
            <w:shd w:val="clear" w:color="auto" w:fill="auto"/>
            <w:vAlign w:val="center"/>
          </w:tcPr>
          <w:p w14:paraId="3EA1B68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乙二胺四乙酸二鈉</w:t>
            </w:r>
          </w:p>
        </w:tc>
        <w:tc>
          <w:tcPr>
            <w:tcW w:w="1725" w:type="dxa"/>
            <w:tcBorders>
              <w:top w:val="single" w:color="auto" w:sz="4" w:space="0"/>
              <w:left w:val="single" w:color="auto" w:sz="4" w:space="0"/>
              <w:bottom w:val="single" w:color="auto" w:sz="8" w:space="0"/>
              <w:right w:val="single" w:color="auto" w:sz="4" w:space="0"/>
            </w:tcBorders>
            <w:shd w:val="clear" w:color="auto" w:fill="auto"/>
            <w:vAlign w:val="center"/>
          </w:tcPr>
          <w:p w14:paraId="331035D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0.035</w:t>
            </w:r>
          </w:p>
        </w:tc>
        <w:tc>
          <w:tcPr>
            <w:tcW w:w="918" w:type="dxa"/>
            <w:tcBorders>
              <w:top w:val="single" w:color="auto" w:sz="4" w:space="0"/>
              <w:left w:val="single" w:color="auto" w:sz="4" w:space="0"/>
              <w:bottom w:val="single" w:color="auto" w:sz="8" w:space="0"/>
              <w:right w:val="single" w:color="auto" w:sz="4" w:space="0"/>
            </w:tcBorders>
            <w:shd w:val="clear" w:color="auto" w:fill="auto"/>
            <w:vAlign w:val="center"/>
          </w:tcPr>
          <w:p w14:paraId="26F1CBF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18.005</w:t>
            </w:r>
          </w:p>
        </w:tc>
        <w:tc>
          <w:tcPr>
            <w:tcW w:w="1083" w:type="dxa"/>
            <w:tcBorders>
              <w:top w:val="single" w:color="auto" w:sz="4" w:space="0"/>
              <w:left w:val="single" w:color="auto" w:sz="4" w:space="0"/>
              <w:bottom w:val="single" w:color="auto" w:sz="8" w:space="0"/>
              <w:right w:val="single" w:color="auto" w:sz="4" w:space="0"/>
            </w:tcBorders>
            <w:shd w:val="clear" w:color="auto" w:fill="auto"/>
            <w:vAlign w:val="center"/>
          </w:tcPr>
          <w:p w14:paraId="2CEF9CE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386</w:t>
            </w:r>
          </w:p>
        </w:tc>
        <w:tc>
          <w:tcPr>
            <w:tcW w:w="2338" w:type="dxa"/>
            <w:tcBorders>
              <w:top w:val="single" w:color="auto" w:sz="4" w:space="0"/>
              <w:left w:val="single" w:color="auto" w:sz="4" w:space="0"/>
              <w:bottom w:val="single" w:color="auto" w:sz="8" w:space="0"/>
              <w:right w:val="single" w:color="000000" w:sz="8" w:space="0"/>
            </w:tcBorders>
            <w:shd w:val="clear" w:color="auto" w:fill="auto"/>
            <w:vAlign w:val="center"/>
          </w:tcPr>
          <w:p w14:paraId="6E02695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热加工熟肉制品；按无水乙二胺四乙酸二鈉钙计算</w:t>
            </w:r>
          </w:p>
        </w:tc>
      </w:tr>
    </w:tbl>
    <w:p w14:paraId="282C8540"/>
    <w:p w14:paraId="4C226714">
      <w:pPr>
        <w:pStyle w:val="18"/>
      </w:pPr>
    </w:p>
    <w:p w14:paraId="24BB5CE6">
      <w:pPr>
        <w:pStyle w:val="18"/>
      </w:pPr>
    </w:p>
    <w:p w14:paraId="49211114">
      <w:pPr>
        <w:pStyle w:val="18"/>
      </w:pPr>
    </w:p>
    <w:p w14:paraId="1EDA77BE">
      <w:pPr>
        <w:pStyle w:val="120"/>
        <w:numPr>
          <w:ilvl w:val="0"/>
          <w:numId w:val="0"/>
        </w:numPr>
        <w:spacing w:before="120" w:after="120"/>
      </w:pPr>
      <w:r>
        <w:rPr>
          <w:rFonts w:hint="eastAsia"/>
        </w:rPr>
        <w:t>表C.1  香港特别行政区热加工熟肉制品中食品添加剂的最高准许含量</w:t>
      </w:r>
      <w:r>
        <w:rPr>
          <w:rFonts w:hint="eastAsia" w:ascii="宋体" w:hAnsi="宋体" w:eastAsia="宋体" w:cs="宋体"/>
        </w:rPr>
        <w:t>（续）</w:t>
      </w:r>
    </w:p>
    <w:tbl>
      <w:tblPr>
        <w:tblStyle w:val="31"/>
        <w:tblW w:w="9729" w:type="dxa"/>
        <w:tblInd w:w="91" w:type="dxa"/>
        <w:tblLayout w:type="fixed"/>
        <w:tblCellMar>
          <w:top w:w="0" w:type="dxa"/>
          <w:left w:w="108" w:type="dxa"/>
          <w:bottom w:w="0" w:type="dxa"/>
          <w:right w:w="108" w:type="dxa"/>
        </w:tblCellMar>
      </w:tblPr>
      <w:tblGrid>
        <w:gridCol w:w="1972"/>
        <w:gridCol w:w="1693"/>
        <w:gridCol w:w="1725"/>
        <w:gridCol w:w="1403"/>
        <w:gridCol w:w="1061"/>
        <w:gridCol w:w="1875"/>
      </w:tblGrid>
      <w:tr w14:paraId="425196ED">
        <w:tblPrEx>
          <w:tblCellMar>
            <w:top w:w="0" w:type="dxa"/>
            <w:left w:w="108" w:type="dxa"/>
            <w:bottom w:w="0" w:type="dxa"/>
            <w:right w:w="108" w:type="dxa"/>
          </w:tblCellMar>
        </w:tblPrEx>
        <w:trPr>
          <w:trHeight w:val="397" w:hRule="atLeast"/>
        </w:trPr>
        <w:tc>
          <w:tcPr>
            <w:tcW w:w="1972" w:type="dxa"/>
            <w:tcBorders>
              <w:top w:val="single" w:color="auto" w:sz="8" w:space="0"/>
              <w:left w:val="single" w:color="000000" w:sz="8" w:space="0"/>
              <w:bottom w:val="single" w:color="auto" w:sz="4" w:space="0"/>
              <w:right w:val="single" w:color="auto" w:sz="4" w:space="0"/>
            </w:tcBorders>
            <w:shd w:val="clear" w:color="auto" w:fill="auto"/>
            <w:vAlign w:val="center"/>
          </w:tcPr>
          <w:p w14:paraId="38982ED8">
            <w:pPr>
              <w:widowControl/>
              <w:snapToGrid w:val="0"/>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食物分类或细分类</w:t>
            </w:r>
          </w:p>
        </w:tc>
        <w:tc>
          <w:tcPr>
            <w:tcW w:w="1693" w:type="dxa"/>
            <w:tcBorders>
              <w:top w:val="single" w:color="auto" w:sz="8" w:space="0"/>
              <w:left w:val="single" w:color="auto" w:sz="4" w:space="0"/>
              <w:bottom w:val="single" w:color="auto" w:sz="4" w:space="0"/>
              <w:right w:val="single" w:color="auto" w:sz="4" w:space="0"/>
            </w:tcBorders>
            <w:shd w:val="clear" w:color="auto" w:fill="auto"/>
            <w:vAlign w:val="center"/>
          </w:tcPr>
          <w:p w14:paraId="38B13431">
            <w:pPr>
              <w:widowControl/>
              <w:snapToGrid w:val="0"/>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项目名称</w:t>
            </w:r>
          </w:p>
        </w:tc>
        <w:tc>
          <w:tcPr>
            <w:tcW w:w="1725" w:type="dxa"/>
            <w:tcBorders>
              <w:top w:val="single" w:color="auto" w:sz="8" w:space="0"/>
              <w:left w:val="single" w:color="auto" w:sz="4" w:space="0"/>
              <w:bottom w:val="single" w:color="auto" w:sz="4" w:space="0"/>
              <w:right w:val="single" w:color="auto" w:sz="4" w:space="0"/>
            </w:tcBorders>
            <w:shd w:val="clear" w:color="auto" w:fill="auto"/>
            <w:vAlign w:val="center"/>
          </w:tcPr>
          <w:p w14:paraId="151E6167">
            <w:pPr>
              <w:widowControl/>
              <w:snapToGrid w:val="0"/>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最高准许含量</w:t>
            </w:r>
            <w:r>
              <w:rPr>
                <w:rFonts w:ascii="宋体" w:hAnsi="宋体" w:cs="宋体"/>
                <w:color w:val="000000"/>
                <w:kern w:val="0"/>
                <w:sz w:val="18"/>
                <w:szCs w:val="18"/>
                <w:lang w:bidi="ar"/>
              </w:rPr>
              <w:t>/(</w:t>
            </w:r>
            <w:r>
              <w:rPr>
                <w:rFonts w:ascii="Times New Roman" w:hAnsi="Times New Roman"/>
                <w:color w:val="000000"/>
                <w:kern w:val="0"/>
                <w:sz w:val="18"/>
                <w:szCs w:val="18"/>
                <w:lang w:bidi="ar"/>
              </w:rPr>
              <w:t>g/kg</w:t>
            </w:r>
            <w:r>
              <w:rPr>
                <w:rFonts w:ascii="宋体" w:hAnsi="宋体" w:cs="宋体"/>
                <w:color w:val="000000"/>
                <w:kern w:val="0"/>
                <w:sz w:val="18"/>
                <w:szCs w:val="18"/>
                <w:lang w:bidi="ar"/>
              </w:rPr>
              <w:t>)</w:t>
            </w:r>
          </w:p>
        </w:tc>
        <w:tc>
          <w:tcPr>
            <w:tcW w:w="1403" w:type="dxa"/>
            <w:tcBorders>
              <w:top w:val="single" w:color="auto" w:sz="8" w:space="0"/>
              <w:left w:val="single" w:color="auto" w:sz="4" w:space="0"/>
              <w:bottom w:val="single" w:color="auto" w:sz="4" w:space="0"/>
              <w:right w:val="single" w:color="auto" w:sz="4" w:space="0"/>
            </w:tcBorders>
            <w:shd w:val="clear" w:color="auto" w:fill="auto"/>
            <w:vAlign w:val="center"/>
          </w:tcPr>
          <w:p w14:paraId="2B3F35B6">
            <w:pPr>
              <w:widowControl/>
              <w:snapToGrid w:val="0"/>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CNS号</w:t>
            </w:r>
          </w:p>
        </w:tc>
        <w:tc>
          <w:tcPr>
            <w:tcW w:w="1061" w:type="dxa"/>
            <w:tcBorders>
              <w:top w:val="single" w:color="auto" w:sz="8" w:space="0"/>
              <w:left w:val="single" w:color="auto" w:sz="4" w:space="0"/>
              <w:bottom w:val="single" w:color="auto" w:sz="4" w:space="0"/>
              <w:right w:val="single" w:color="auto" w:sz="4" w:space="0"/>
            </w:tcBorders>
            <w:shd w:val="clear" w:color="auto" w:fill="auto"/>
            <w:vAlign w:val="center"/>
          </w:tcPr>
          <w:p w14:paraId="5A345125">
            <w:pPr>
              <w:widowControl/>
              <w:snapToGrid w:val="0"/>
              <w:spacing w:line="240" w:lineRule="auto"/>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INS号</w:t>
            </w:r>
          </w:p>
        </w:tc>
        <w:tc>
          <w:tcPr>
            <w:tcW w:w="1875" w:type="dxa"/>
            <w:tcBorders>
              <w:top w:val="single" w:color="auto" w:sz="8" w:space="0"/>
              <w:left w:val="single" w:color="auto" w:sz="4" w:space="0"/>
              <w:bottom w:val="single" w:color="auto" w:sz="4" w:space="0"/>
              <w:right w:val="single" w:color="000000" w:sz="8" w:space="0"/>
            </w:tcBorders>
            <w:shd w:val="clear" w:color="auto" w:fill="auto"/>
            <w:vAlign w:val="center"/>
          </w:tcPr>
          <w:p w14:paraId="048F7CD5">
            <w:pPr>
              <w:widowControl/>
              <w:snapToGrid w:val="0"/>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2296E988">
        <w:tblPrEx>
          <w:tblCellMar>
            <w:top w:w="0" w:type="dxa"/>
            <w:left w:w="108" w:type="dxa"/>
            <w:bottom w:w="0" w:type="dxa"/>
            <w:right w:w="108" w:type="dxa"/>
          </w:tblCellMar>
        </w:tblPrEx>
        <w:trPr>
          <w:trHeight w:val="397" w:hRule="atLeast"/>
        </w:trPr>
        <w:tc>
          <w:tcPr>
            <w:tcW w:w="1972"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1089C5D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冷冻的汉堡碎肉饼或类似制品</w:t>
            </w:r>
          </w:p>
        </w:tc>
        <w:tc>
          <w:tcPr>
            <w:tcW w:w="1693" w:type="dxa"/>
            <w:tcBorders>
              <w:top w:val="single" w:color="auto" w:sz="8" w:space="0"/>
              <w:left w:val="single" w:color="auto" w:sz="4" w:space="0"/>
              <w:bottom w:val="single" w:color="auto" w:sz="4" w:space="0"/>
              <w:right w:val="single" w:color="auto" w:sz="4" w:space="0"/>
            </w:tcBorders>
            <w:shd w:val="clear" w:color="auto" w:fill="auto"/>
            <w:vAlign w:val="center"/>
          </w:tcPr>
          <w:p w14:paraId="133F4C2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725" w:type="dxa"/>
            <w:tcBorders>
              <w:top w:val="single" w:color="auto" w:sz="8" w:space="0"/>
              <w:left w:val="single" w:color="auto" w:sz="4" w:space="0"/>
              <w:bottom w:val="single" w:color="auto" w:sz="4" w:space="0"/>
              <w:right w:val="single" w:color="auto" w:sz="4" w:space="0"/>
            </w:tcBorders>
            <w:shd w:val="clear" w:color="auto" w:fill="auto"/>
            <w:vAlign w:val="center"/>
          </w:tcPr>
          <w:p w14:paraId="2DFB58A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1403" w:type="dxa"/>
            <w:tcBorders>
              <w:top w:val="single" w:color="auto" w:sz="8" w:space="0"/>
              <w:left w:val="single" w:color="auto" w:sz="4" w:space="0"/>
              <w:bottom w:val="single" w:color="auto" w:sz="4" w:space="0"/>
              <w:right w:val="single" w:color="auto" w:sz="4" w:space="0"/>
            </w:tcBorders>
            <w:shd w:val="clear" w:color="auto" w:fill="auto"/>
            <w:vAlign w:val="center"/>
          </w:tcPr>
          <w:p w14:paraId="6D1DE8B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061" w:type="dxa"/>
            <w:tcBorders>
              <w:top w:val="single" w:color="auto" w:sz="8" w:space="0"/>
              <w:left w:val="single" w:color="auto" w:sz="4" w:space="0"/>
              <w:bottom w:val="single" w:color="auto" w:sz="4" w:space="0"/>
              <w:right w:val="single" w:color="auto" w:sz="4" w:space="0"/>
            </w:tcBorders>
            <w:shd w:val="clear" w:color="auto" w:fill="auto"/>
            <w:vAlign w:val="center"/>
          </w:tcPr>
          <w:p w14:paraId="04F79C8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1875" w:type="dxa"/>
            <w:tcBorders>
              <w:top w:val="single" w:color="auto" w:sz="8" w:space="0"/>
              <w:left w:val="single" w:color="auto" w:sz="4" w:space="0"/>
              <w:bottom w:val="single" w:color="auto" w:sz="4" w:space="0"/>
              <w:right w:val="single" w:color="000000" w:sz="8" w:space="0"/>
            </w:tcBorders>
            <w:shd w:val="clear" w:color="auto" w:fill="auto"/>
            <w:vAlign w:val="center"/>
          </w:tcPr>
          <w:p w14:paraId="47D1236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热加工熟肉制品；按二氧化硫残留计算</w:t>
            </w:r>
          </w:p>
        </w:tc>
      </w:tr>
      <w:tr w14:paraId="367EE81B">
        <w:tblPrEx>
          <w:tblCellMar>
            <w:top w:w="0" w:type="dxa"/>
            <w:left w:w="108" w:type="dxa"/>
            <w:bottom w:w="0" w:type="dxa"/>
            <w:right w:w="108" w:type="dxa"/>
          </w:tblCellMar>
        </w:tblPrEx>
        <w:trPr>
          <w:trHeight w:val="397" w:hRule="atLeast"/>
        </w:trPr>
        <w:tc>
          <w:tcPr>
            <w:tcW w:w="1972" w:type="dxa"/>
            <w:vMerge w:val="continue"/>
            <w:tcBorders>
              <w:top w:val="single" w:color="auto" w:sz="4" w:space="0"/>
              <w:left w:val="single" w:color="000000" w:sz="8" w:space="0"/>
              <w:bottom w:val="single" w:color="000000" w:sz="8" w:space="0"/>
              <w:right w:val="single" w:color="auto" w:sz="4" w:space="0"/>
            </w:tcBorders>
            <w:shd w:val="clear" w:color="auto" w:fill="auto"/>
            <w:vAlign w:val="center"/>
          </w:tcPr>
          <w:p w14:paraId="268AC9C3">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54A27FA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39E1935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03" w:type="dxa"/>
            <w:tcBorders>
              <w:top w:val="single" w:color="auto" w:sz="4" w:space="0"/>
              <w:left w:val="single" w:color="auto" w:sz="4" w:space="0"/>
              <w:bottom w:val="single" w:color="auto" w:sz="4" w:space="0"/>
              <w:right w:val="single" w:color="auto" w:sz="4" w:space="0"/>
            </w:tcBorders>
            <w:shd w:val="clear" w:color="auto" w:fill="auto"/>
            <w:vAlign w:val="center"/>
          </w:tcPr>
          <w:p w14:paraId="3BD564E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14:paraId="7CB593D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1875" w:type="dxa"/>
            <w:tcBorders>
              <w:top w:val="single" w:color="auto" w:sz="4" w:space="0"/>
              <w:left w:val="single" w:color="auto" w:sz="4" w:space="0"/>
              <w:bottom w:val="single" w:color="auto" w:sz="4" w:space="0"/>
              <w:right w:val="single" w:color="000000" w:sz="8" w:space="0"/>
            </w:tcBorders>
            <w:shd w:val="clear" w:color="auto" w:fill="auto"/>
            <w:vAlign w:val="center"/>
          </w:tcPr>
          <w:p w14:paraId="6C9FF17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53B6285C">
        <w:tblPrEx>
          <w:tblCellMar>
            <w:top w:w="0" w:type="dxa"/>
            <w:left w:w="108" w:type="dxa"/>
            <w:bottom w:w="0" w:type="dxa"/>
            <w:right w:w="108" w:type="dxa"/>
          </w:tblCellMar>
        </w:tblPrEx>
        <w:trPr>
          <w:trHeight w:val="397" w:hRule="atLeast"/>
        </w:trPr>
        <w:tc>
          <w:tcPr>
            <w:tcW w:w="1972" w:type="dxa"/>
            <w:vMerge w:val="continue"/>
            <w:tcBorders>
              <w:top w:val="nil"/>
              <w:left w:val="single" w:color="000000" w:sz="8" w:space="0"/>
              <w:bottom w:val="single" w:color="auto" w:sz="8" w:space="0"/>
              <w:right w:val="single" w:color="auto" w:sz="4" w:space="0"/>
            </w:tcBorders>
            <w:shd w:val="clear" w:color="auto" w:fill="auto"/>
            <w:vAlign w:val="center"/>
          </w:tcPr>
          <w:p w14:paraId="4C39857D">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7F1DFFA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006A3FC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03" w:type="dxa"/>
            <w:tcBorders>
              <w:top w:val="single" w:color="auto" w:sz="4" w:space="0"/>
              <w:left w:val="single" w:color="auto" w:sz="4" w:space="0"/>
              <w:bottom w:val="single" w:color="auto" w:sz="4" w:space="0"/>
              <w:right w:val="single" w:color="auto" w:sz="4" w:space="0"/>
            </w:tcBorders>
            <w:shd w:val="clear" w:color="auto" w:fill="auto"/>
            <w:vAlign w:val="center"/>
          </w:tcPr>
          <w:p w14:paraId="237C7EA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14:paraId="4748163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14:paraId="3138C41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746A81B0">
        <w:tblPrEx>
          <w:tblCellMar>
            <w:top w:w="0" w:type="dxa"/>
            <w:left w:w="108" w:type="dxa"/>
            <w:bottom w:w="0" w:type="dxa"/>
            <w:right w:w="108" w:type="dxa"/>
          </w:tblCellMar>
        </w:tblPrEx>
        <w:trPr>
          <w:trHeight w:val="397" w:hRule="atLeast"/>
        </w:trPr>
        <w:tc>
          <w:tcPr>
            <w:tcW w:w="1972" w:type="dxa"/>
            <w:vMerge w:val="continue"/>
            <w:tcBorders>
              <w:top w:val="single" w:color="auto" w:sz="8" w:space="0"/>
              <w:left w:val="single" w:color="000000" w:sz="8" w:space="0"/>
              <w:bottom w:val="single" w:color="000000" w:sz="8" w:space="0"/>
              <w:right w:val="single" w:color="auto" w:sz="4" w:space="0"/>
            </w:tcBorders>
            <w:shd w:val="clear" w:color="auto" w:fill="auto"/>
            <w:vAlign w:val="center"/>
          </w:tcPr>
          <w:p w14:paraId="37F67AA1">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auto" w:sz="4" w:space="0"/>
              <w:right w:val="single" w:color="auto" w:sz="4" w:space="0"/>
            </w:tcBorders>
            <w:shd w:val="clear" w:color="auto" w:fill="auto"/>
            <w:vAlign w:val="center"/>
          </w:tcPr>
          <w:p w14:paraId="7D1FD64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725" w:type="dxa"/>
            <w:tcBorders>
              <w:top w:val="single" w:color="auto" w:sz="4" w:space="0"/>
              <w:left w:val="single" w:color="auto" w:sz="4" w:space="0"/>
              <w:bottom w:val="single" w:color="auto" w:sz="4" w:space="0"/>
              <w:right w:val="single" w:color="auto" w:sz="4" w:space="0"/>
            </w:tcBorders>
            <w:shd w:val="clear" w:color="auto" w:fill="auto"/>
            <w:vAlign w:val="center"/>
          </w:tcPr>
          <w:p w14:paraId="7457CB5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03" w:type="dxa"/>
            <w:tcBorders>
              <w:top w:val="single" w:color="auto" w:sz="4" w:space="0"/>
              <w:left w:val="single" w:color="auto" w:sz="4" w:space="0"/>
              <w:bottom w:val="single" w:color="auto" w:sz="4" w:space="0"/>
              <w:right w:val="single" w:color="auto" w:sz="4" w:space="0"/>
            </w:tcBorders>
            <w:shd w:val="clear" w:color="auto" w:fill="auto"/>
            <w:vAlign w:val="center"/>
          </w:tcPr>
          <w:p w14:paraId="639DF9E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061" w:type="dxa"/>
            <w:tcBorders>
              <w:top w:val="single" w:color="auto" w:sz="4" w:space="0"/>
              <w:left w:val="single" w:color="auto" w:sz="4" w:space="0"/>
              <w:bottom w:val="single" w:color="auto" w:sz="4" w:space="0"/>
              <w:right w:val="single" w:color="auto" w:sz="4" w:space="0"/>
            </w:tcBorders>
            <w:shd w:val="clear" w:color="auto" w:fill="auto"/>
            <w:vAlign w:val="center"/>
          </w:tcPr>
          <w:p w14:paraId="44F4988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1875" w:type="dxa"/>
            <w:tcBorders>
              <w:top w:val="single" w:color="auto" w:sz="4" w:space="0"/>
              <w:left w:val="single" w:color="auto" w:sz="4" w:space="0"/>
              <w:bottom w:val="single" w:color="auto" w:sz="4" w:space="0"/>
              <w:right w:val="single" w:color="000000" w:sz="8" w:space="0"/>
            </w:tcBorders>
            <w:shd w:val="clear" w:color="auto" w:fill="auto"/>
            <w:vAlign w:val="center"/>
          </w:tcPr>
          <w:p w14:paraId="144C90B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热加工熟肉制品；按食物中的脂肪或油的重量计算</w:t>
            </w:r>
          </w:p>
        </w:tc>
      </w:tr>
      <w:tr w14:paraId="7A6FBA6C">
        <w:tblPrEx>
          <w:tblCellMar>
            <w:top w:w="0" w:type="dxa"/>
            <w:left w:w="108" w:type="dxa"/>
            <w:bottom w:w="0" w:type="dxa"/>
            <w:right w:w="108" w:type="dxa"/>
          </w:tblCellMar>
        </w:tblPrEx>
        <w:trPr>
          <w:trHeight w:val="397" w:hRule="atLeast"/>
        </w:trPr>
        <w:tc>
          <w:tcPr>
            <w:tcW w:w="1972" w:type="dxa"/>
            <w:vMerge w:val="continue"/>
            <w:tcBorders>
              <w:top w:val="nil"/>
              <w:left w:val="single" w:color="000000" w:sz="8" w:space="0"/>
              <w:bottom w:val="single" w:color="000000" w:sz="8" w:space="0"/>
              <w:right w:val="single" w:color="auto" w:sz="4" w:space="0"/>
            </w:tcBorders>
            <w:shd w:val="clear" w:color="auto" w:fill="auto"/>
            <w:vAlign w:val="center"/>
          </w:tcPr>
          <w:p w14:paraId="0F6343FB">
            <w:pPr>
              <w:snapToGrid w:val="0"/>
              <w:spacing w:line="240" w:lineRule="auto"/>
              <w:rPr>
                <w:rFonts w:hint="eastAsia" w:ascii="宋体" w:hAnsi="宋体" w:cs="宋体"/>
                <w:color w:val="000000"/>
                <w:sz w:val="18"/>
                <w:szCs w:val="18"/>
              </w:rPr>
            </w:pPr>
          </w:p>
        </w:tc>
        <w:tc>
          <w:tcPr>
            <w:tcW w:w="1693" w:type="dxa"/>
            <w:tcBorders>
              <w:top w:val="single" w:color="auto" w:sz="4" w:space="0"/>
              <w:left w:val="single" w:color="auto" w:sz="4" w:space="0"/>
              <w:bottom w:val="single" w:color="000000" w:sz="8" w:space="0"/>
              <w:right w:val="single" w:color="auto" w:sz="4" w:space="0"/>
            </w:tcBorders>
            <w:shd w:val="clear" w:color="auto" w:fill="auto"/>
            <w:vAlign w:val="center"/>
          </w:tcPr>
          <w:p w14:paraId="2205E87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725" w:type="dxa"/>
            <w:tcBorders>
              <w:top w:val="single" w:color="auto" w:sz="4" w:space="0"/>
              <w:left w:val="single" w:color="auto" w:sz="4" w:space="0"/>
              <w:bottom w:val="single" w:color="000000" w:sz="8" w:space="0"/>
              <w:right w:val="single" w:color="auto" w:sz="4" w:space="0"/>
            </w:tcBorders>
            <w:shd w:val="clear" w:color="auto" w:fill="auto"/>
            <w:vAlign w:val="center"/>
          </w:tcPr>
          <w:p w14:paraId="21F5269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03" w:type="dxa"/>
            <w:tcBorders>
              <w:top w:val="single" w:color="auto" w:sz="4" w:space="0"/>
              <w:left w:val="single" w:color="auto" w:sz="4" w:space="0"/>
              <w:bottom w:val="single" w:color="000000" w:sz="8" w:space="0"/>
              <w:right w:val="single" w:color="auto" w:sz="4" w:space="0"/>
            </w:tcBorders>
            <w:shd w:val="clear" w:color="auto" w:fill="auto"/>
            <w:vAlign w:val="center"/>
          </w:tcPr>
          <w:p w14:paraId="4212ECE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061" w:type="dxa"/>
            <w:tcBorders>
              <w:top w:val="single" w:color="auto" w:sz="4" w:space="0"/>
              <w:left w:val="single" w:color="auto" w:sz="4" w:space="0"/>
              <w:bottom w:val="single" w:color="000000" w:sz="8" w:space="0"/>
              <w:right w:val="single" w:color="auto" w:sz="4" w:space="0"/>
            </w:tcBorders>
            <w:shd w:val="clear" w:color="auto" w:fill="auto"/>
            <w:vAlign w:val="center"/>
          </w:tcPr>
          <w:p w14:paraId="01EE01C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1875" w:type="dxa"/>
            <w:tcBorders>
              <w:top w:val="single" w:color="auto" w:sz="4" w:space="0"/>
              <w:left w:val="single" w:color="auto" w:sz="4" w:space="0"/>
              <w:bottom w:val="single" w:color="000000" w:sz="8" w:space="0"/>
              <w:right w:val="single" w:color="000000" w:sz="8" w:space="0"/>
            </w:tcBorders>
            <w:shd w:val="clear" w:color="auto" w:fill="auto"/>
            <w:vAlign w:val="center"/>
          </w:tcPr>
          <w:p w14:paraId="137ED8E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热加工熟肉脱水制品和沙乐美类制品；按食物中的脂肪或油的重量计算</w:t>
            </w:r>
          </w:p>
        </w:tc>
      </w:tr>
      <w:tr w14:paraId="09DF04F4">
        <w:tblPrEx>
          <w:tblCellMar>
            <w:top w:w="0" w:type="dxa"/>
            <w:left w:w="108" w:type="dxa"/>
            <w:bottom w:w="0" w:type="dxa"/>
            <w:right w:w="108" w:type="dxa"/>
          </w:tblCellMar>
        </w:tblPrEx>
        <w:trPr>
          <w:trHeight w:val="397" w:hRule="atLeast"/>
        </w:trPr>
        <w:tc>
          <w:tcPr>
            <w:tcW w:w="972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230D8168">
            <w:pPr>
              <w:pStyle w:val="188"/>
              <w:numPr>
                <w:ilvl w:val="0"/>
                <w:numId w:val="40"/>
              </w:numPr>
              <w:rPr>
                <w:rFonts w:hint="eastAsia" w:hAnsi="宋体" w:cs="宋体"/>
                <w:color w:val="000000"/>
              </w:rPr>
            </w:pPr>
            <w:r>
              <w:rPr>
                <w:rFonts w:hint="eastAsia" w:hAnsi="宋体" w:cs="宋体"/>
                <w:color w:val="000000"/>
                <w:lang w:bidi="ar"/>
              </w:rPr>
              <w:t>本表中最高准许含量来源文件为：香港规例第132BD章。</w:t>
            </w:r>
          </w:p>
        </w:tc>
      </w:tr>
      <w:tr w14:paraId="52D82760">
        <w:tblPrEx>
          <w:tblCellMar>
            <w:top w:w="0" w:type="dxa"/>
            <w:left w:w="108" w:type="dxa"/>
            <w:bottom w:w="0" w:type="dxa"/>
            <w:right w:w="108" w:type="dxa"/>
          </w:tblCellMar>
        </w:tblPrEx>
        <w:trPr>
          <w:trHeight w:val="397" w:hRule="atLeast"/>
        </w:trPr>
        <w:tc>
          <w:tcPr>
            <w:tcW w:w="972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294733CC">
            <w:pPr>
              <w:widowControl/>
              <w:numPr>
                <w:ilvl w:val="0"/>
                <w:numId w:val="42"/>
              </w:numPr>
              <w:snapToGrid w:val="0"/>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就经丁化作用的羟基茴香醚、经丁化作用的羟基甲苯、丙基棓酸盐及特丁基对苯二酚而言，可混合使用其中2种或多于2种添加剂，但前提是必须符合以下条件：当食物所含的每种该等食物添加剂的分量以其在该食物的最高准许含量所占百分率的方式显示时，该等百分率合计不超过100。</w:t>
            </w:r>
          </w:p>
        </w:tc>
      </w:tr>
    </w:tbl>
    <w:p w14:paraId="0AEFBE1F">
      <w:r>
        <w:br w:type="page"/>
      </w:r>
    </w:p>
    <w:p w14:paraId="510AC03C">
      <w:pPr>
        <w:pStyle w:val="18"/>
      </w:pPr>
    </w:p>
    <w:p w14:paraId="20C9CC32">
      <w:pPr>
        <w:pStyle w:val="85"/>
        <w:numPr>
          <w:ilvl w:val="1"/>
          <w:numId w:val="0"/>
        </w:numPr>
        <w:spacing w:before="120" w:after="120"/>
        <w:ind w:left="420"/>
        <w:outlineLvl w:val="0"/>
      </w:pPr>
      <w:bookmarkStart w:id="198" w:name="_Toc13334"/>
      <w:bookmarkStart w:id="199" w:name="_Toc1994"/>
      <w:bookmarkStart w:id="200" w:name="_Toc8689"/>
      <w:bookmarkStart w:id="201" w:name="_Toc22590"/>
      <w:bookmarkStart w:id="202" w:name="_Toc15118"/>
      <w:r>
        <w:rPr>
          <w:rFonts w:hint="eastAsia"/>
        </w:rPr>
        <w:t>表C.2  香港特别行政区肉制品中允许按生产需要适量使用的甜味剂名单</w:t>
      </w:r>
      <w:bookmarkEnd w:id="198"/>
      <w:bookmarkEnd w:id="199"/>
      <w:bookmarkEnd w:id="200"/>
      <w:bookmarkEnd w:id="201"/>
      <w:bookmarkEnd w:id="202"/>
    </w:p>
    <w:tbl>
      <w:tblPr>
        <w:tblStyle w:val="31"/>
        <w:tblW w:w="9375"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68"/>
        <w:gridCol w:w="8507"/>
      </w:tblGrid>
      <w:tr w14:paraId="5CBDB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tcBorders>
              <w:top w:val="single" w:color="auto" w:sz="8" w:space="0"/>
              <w:bottom w:val="single" w:color="auto" w:sz="8" w:space="0"/>
            </w:tcBorders>
            <w:shd w:val="clear" w:color="auto" w:fill="auto"/>
            <w:noWrap/>
            <w:tcMar>
              <w:top w:w="15" w:type="dxa"/>
              <w:left w:w="15" w:type="dxa"/>
              <w:right w:w="15" w:type="dxa"/>
            </w:tcMar>
            <w:vAlign w:val="center"/>
          </w:tcPr>
          <w:p w14:paraId="3DCEA20F">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序号</w:t>
            </w:r>
          </w:p>
        </w:tc>
        <w:tc>
          <w:tcPr>
            <w:tcW w:w="8507" w:type="dxa"/>
            <w:tcBorders>
              <w:top w:val="single" w:color="auto" w:sz="8" w:space="0"/>
              <w:bottom w:val="single" w:color="auto" w:sz="8" w:space="0"/>
            </w:tcBorders>
            <w:shd w:val="clear" w:color="auto" w:fill="auto"/>
            <w:noWrap/>
            <w:tcMar>
              <w:top w:w="15" w:type="dxa"/>
              <w:left w:w="15" w:type="dxa"/>
              <w:right w:w="15" w:type="dxa"/>
            </w:tcMar>
            <w:vAlign w:val="center"/>
          </w:tcPr>
          <w:p w14:paraId="7015EE90">
            <w:pPr>
              <w:widowControl/>
              <w:spacing w:line="240" w:lineRule="auto"/>
              <w:jc w:val="center"/>
              <w:textAlignment w:val="top"/>
              <w:rPr>
                <w:rFonts w:hint="eastAsia" w:ascii="宋体" w:hAnsi="宋体" w:cs="宋体"/>
                <w:kern w:val="0"/>
                <w:sz w:val="18"/>
                <w:szCs w:val="18"/>
              </w:rPr>
            </w:pPr>
            <w:r>
              <w:rPr>
                <w:rFonts w:hint="eastAsia" w:ascii="宋体" w:hAnsi="宋体" w:cs="宋体"/>
                <w:kern w:val="0"/>
                <w:sz w:val="18"/>
                <w:szCs w:val="18"/>
              </w:rPr>
              <w:t>甜味剂名称</w:t>
            </w:r>
          </w:p>
        </w:tc>
      </w:tr>
      <w:tr w14:paraId="584D45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tcBorders>
              <w:top w:val="single" w:color="auto" w:sz="8" w:space="0"/>
            </w:tcBorders>
            <w:shd w:val="clear" w:color="auto" w:fill="auto"/>
            <w:noWrap/>
            <w:tcMar>
              <w:top w:w="15" w:type="dxa"/>
              <w:left w:w="15" w:type="dxa"/>
              <w:right w:w="15" w:type="dxa"/>
            </w:tcMar>
            <w:vAlign w:val="center"/>
          </w:tcPr>
          <w:p w14:paraId="580325DC">
            <w:pPr>
              <w:widowControl/>
              <w:numPr>
                <w:ilvl w:val="0"/>
                <w:numId w:val="43"/>
              </w:numPr>
              <w:spacing w:line="240" w:lineRule="auto"/>
              <w:jc w:val="center"/>
              <w:textAlignment w:val="top"/>
              <w:rPr>
                <w:rFonts w:hint="eastAsia" w:ascii="宋体" w:hAnsi="宋体" w:cs="宋体"/>
                <w:kern w:val="0"/>
                <w:sz w:val="18"/>
                <w:szCs w:val="18"/>
              </w:rPr>
            </w:pPr>
          </w:p>
        </w:tc>
        <w:tc>
          <w:tcPr>
            <w:tcW w:w="8507" w:type="dxa"/>
            <w:tcBorders>
              <w:top w:val="single" w:color="auto" w:sz="8" w:space="0"/>
            </w:tcBorders>
            <w:shd w:val="clear" w:color="auto" w:fill="auto"/>
            <w:noWrap/>
            <w:tcMar>
              <w:top w:w="15" w:type="dxa"/>
              <w:left w:w="15" w:type="dxa"/>
              <w:right w:w="15" w:type="dxa"/>
            </w:tcMar>
            <w:vAlign w:val="center"/>
          </w:tcPr>
          <w:p w14:paraId="13AD5617">
            <w:pPr>
              <w:widowControl/>
              <w:spacing w:line="240" w:lineRule="auto"/>
              <w:ind w:firstLine="180" w:firstLineChars="100"/>
              <w:jc w:val="center"/>
              <w:textAlignment w:val="top"/>
              <w:rPr>
                <w:rFonts w:hint="eastAsia" w:ascii="宋体" w:hAnsi="宋体" w:cs="宋体"/>
                <w:kern w:val="0"/>
                <w:sz w:val="18"/>
                <w:szCs w:val="18"/>
              </w:rPr>
            </w:pPr>
            <w:r>
              <w:rPr>
                <w:rFonts w:ascii="宋体" w:hAnsi="宋体" w:cs="宋体"/>
                <w:kern w:val="0"/>
                <w:sz w:val="18"/>
                <w:szCs w:val="18"/>
              </w:rPr>
              <w:t>醋磺内酯钾</w:t>
            </w:r>
          </w:p>
        </w:tc>
      </w:tr>
      <w:tr w14:paraId="413817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256449D8">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578BD7A0">
            <w:pPr>
              <w:widowControl/>
              <w:spacing w:line="240" w:lineRule="auto"/>
              <w:ind w:firstLine="180" w:firstLineChars="100"/>
              <w:jc w:val="center"/>
              <w:textAlignment w:val="top"/>
              <w:rPr>
                <w:rFonts w:hint="eastAsia" w:ascii="宋体" w:hAnsi="宋体" w:cs="宋体"/>
                <w:kern w:val="0"/>
                <w:sz w:val="18"/>
                <w:szCs w:val="18"/>
              </w:rPr>
            </w:pPr>
            <w:r>
              <w:rPr>
                <w:rFonts w:ascii="宋体" w:hAnsi="宋体" w:cs="宋体"/>
                <w:kern w:val="0"/>
                <w:sz w:val="18"/>
                <w:szCs w:val="18"/>
              </w:rPr>
              <w:t>缩二氮酸基酰胺</w:t>
            </w:r>
          </w:p>
        </w:tc>
      </w:tr>
      <w:tr w14:paraId="5ED29F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6C4E1831">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11D4BD69">
            <w:pPr>
              <w:widowControl/>
              <w:spacing w:line="240" w:lineRule="auto"/>
              <w:ind w:firstLine="180" w:firstLineChars="100"/>
              <w:jc w:val="center"/>
              <w:textAlignment w:val="top"/>
              <w:rPr>
                <w:rFonts w:hint="eastAsia" w:ascii="宋体" w:hAnsi="宋体" w:cs="宋体"/>
                <w:kern w:val="0"/>
                <w:sz w:val="18"/>
                <w:szCs w:val="18"/>
              </w:rPr>
            </w:pPr>
            <w:r>
              <w:rPr>
                <w:rFonts w:ascii="宋体" w:hAnsi="宋体" w:cs="宋体"/>
                <w:kern w:val="0"/>
                <w:sz w:val="18"/>
                <w:szCs w:val="18"/>
              </w:rPr>
              <w:t>天冬酰胺</w:t>
            </w:r>
          </w:p>
        </w:tc>
      </w:tr>
      <w:tr w14:paraId="330D3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22242E36">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31616AB4">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天冬酰胺</w:t>
            </w:r>
            <w:r>
              <w:rPr>
                <w:rFonts w:ascii="宋体" w:hAnsi="宋体" w:cs="宋体"/>
                <w:kern w:val="0"/>
                <w:sz w:val="18"/>
                <w:szCs w:val="18"/>
              </w:rPr>
              <w:t>-</w:t>
            </w:r>
            <w:r>
              <w:rPr>
                <w:rFonts w:hint="eastAsia" w:ascii="宋体" w:hAnsi="宋体" w:cs="宋体"/>
                <w:kern w:val="0"/>
                <w:sz w:val="18"/>
                <w:szCs w:val="18"/>
              </w:rPr>
              <w:t>醋磺內酯盐</w:t>
            </w:r>
          </w:p>
        </w:tc>
      </w:tr>
      <w:tr w14:paraId="556F7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30647B8B">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405B150C">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环己基氨基磺酸（和钠、钾、钙盐）</w:t>
            </w:r>
          </w:p>
        </w:tc>
      </w:tr>
      <w:tr w14:paraId="09DEF7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5B397141">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6C2C351D">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糖精（和钠、钾、钙盐）</w:t>
            </w:r>
          </w:p>
        </w:tc>
      </w:tr>
      <w:tr w14:paraId="47D07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082054D4">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40EB59D8">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三氯半乳蔗糖</w:t>
            </w:r>
          </w:p>
        </w:tc>
      </w:tr>
      <w:tr w14:paraId="331950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777AD01E">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04088007">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索马甜</w:t>
            </w:r>
          </w:p>
        </w:tc>
      </w:tr>
      <w:tr w14:paraId="262C4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shd w:val="clear" w:color="auto" w:fill="auto"/>
            <w:noWrap/>
            <w:tcMar>
              <w:top w:w="15" w:type="dxa"/>
              <w:left w:w="15" w:type="dxa"/>
              <w:right w:w="15" w:type="dxa"/>
            </w:tcMar>
            <w:vAlign w:val="center"/>
          </w:tcPr>
          <w:p w14:paraId="5EA86BF6">
            <w:pPr>
              <w:widowControl/>
              <w:numPr>
                <w:ilvl w:val="0"/>
                <w:numId w:val="43"/>
              </w:numPr>
              <w:spacing w:line="240" w:lineRule="auto"/>
              <w:jc w:val="center"/>
              <w:textAlignment w:val="top"/>
              <w:rPr>
                <w:rFonts w:hint="eastAsia" w:ascii="宋体" w:hAnsi="宋体" w:cs="宋体"/>
                <w:kern w:val="0"/>
                <w:sz w:val="18"/>
                <w:szCs w:val="18"/>
              </w:rPr>
            </w:pPr>
          </w:p>
        </w:tc>
        <w:tc>
          <w:tcPr>
            <w:tcW w:w="8507" w:type="dxa"/>
            <w:shd w:val="clear" w:color="auto" w:fill="auto"/>
            <w:noWrap/>
            <w:tcMar>
              <w:top w:w="15" w:type="dxa"/>
              <w:left w:w="15" w:type="dxa"/>
              <w:right w:w="15" w:type="dxa"/>
            </w:tcMar>
            <w:vAlign w:val="center"/>
          </w:tcPr>
          <w:p w14:paraId="0475E9DE">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纽甜</w:t>
            </w:r>
          </w:p>
        </w:tc>
      </w:tr>
      <w:tr w14:paraId="25690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868" w:type="dxa"/>
            <w:tcBorders>
              <w:bottom w:val="single" w:color="auto" w:sz="8" w:space="0"/>
            </w:tcBorders>
            <w:shd w:val="clear" w:color="auto" w:fill="auto"/>
            <w:noWrap/>
            <w:tcMar>
              <w:top w:w="15" w:type="dxa"/>
              <w:left w:w="15" w:type="dxa"/>
              <w:right w:w="15" w:type="dxa"/>
            </w:tcMar>
            <w:vAlign w:val="center"/>
          </w:tcPr>
          <w:p w14:paraId="28E208FC">
            <w:pPr>
              <w:widowControl/>
              <w:numPr>
                <w:ilvl w:val="0"/>
                <w:numId w:val="43"/>
              </w:numPr>
              <w:spacing w:line="240" w:lineRule="auto"/>
              <w:jc w:val="center"/>
              <w:textAlignment w:val="top"/>
              <w:rPr>
                <w:rFonts w:hint="eastAsia" w:ascii="宋体" w:hAnsi="宋体" w:cs="宋体"/>
                <w:kern w:val="0"/>
                <w:sz w:val="18"/>
                <w:szCs w:val="18"/>
              </w:rPr>
            </w:pPr>
          </w:p>
        </w:tc>
        <w:tc>
          <w:tcPr>
            <w:tcW w:w="8507" w:type="dxa"/>
            <w:tcBorders>
              <w:bottom w:val="single" w:color="auto" w:sz="8" w:space="0"/>
            </w:tcBorders>
            <w:shd w:val="clear" w:color="auto" w:fill="auto"/>
            <w:noWrap/>
            <w:tcMar>
              <w:top w:w="15" w:type="dxa"/>
              <w:left w:w="15" w:type="dxa"/>
              <w:right w:w="15" w:type="dxa"/>
            </w:tcMar>
            <w:vAlign w:val="center"/>
          </w:tcPr>
          <w:p w14:paraId="0D0AC212">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甜菊醇糖苷</w:t>
            </w:r>
          </w:p>
        </w:tc>
      </w:tr>
      <w:tr w14:paraId="5E5241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rPr>
        <w:tc>
          <w:tcPr>
            <w:tcW w:w="9375" w:type="dxa"/>
            <w:gridSpan w:val="2"/>
            <w:tcBorders>
              <w:top w:val="single" w:color="auto" w:sz="8" w:space="0"/>
              <w:bottom w:val="single" w:color="auto" w:sz="8" w:space="0"/>
            </w:tcBorders>
            <w:shd w:val="clear" w:color="auto" w:fill="auto"/>
            <w:noWrap/>
            <w:tcMar>
              <w:top w:w="15" w:type="dxa"/>
              <w:left w:w="15" w:type="dxa"/>
              <w:right w:w="15" w:type="dxa"/>
            </w:tcMar>
            <w:vAlign w:val="center"/>
          </w:tcPr>
          <w:p w14:paraId="7A8502A6">
            <w:pPr>
              <w:pStyle w:val="188"/>
              <w:numPr>
                <w:ilvl w:val="0"/>
                <w:numId w:val="40"/>
              </w:numPr>
            </w:pPr>
            <w:r>
              <w:rPr>
                <w:rFonts w:hint="eastAsia" w:hAnsi="宋体" w:cs="宋体"/>
              </w:rPr>
              <w:t>本表数据来源文件为：</w:t>
            </w:r>
            <w:r>
              <w:rPr>
                <w:rFonts w:hint="eastAsia" w:hAnsi="宋体"/>
              </w:rPr>
              <w:t>香港规例第</w:t>
            </w:r>
            <w:r>
              <w:rPr>
                <w:rFonts w:hAnsi="宋体"/>
              </w:rPr>
              <w:t>132</w:t>
            </w:r>
            <w:r>
              <w:rPr>
                <w:rFonts w:hint="eastAsia" w:hAnsi="宋体"/>
              </w:rPr>
              <w:t>U章</w:t>
            </w:r>
            <w:r>
              <w:rPr>
                <w:rFonts w:hint="eastAsia" w:hAnsi="宋体" w:cs="宋体"/>
              </w:rPr>
              <w:t>。</w:t>
            </w:r>
          </w:p>
        </w:tc>
      </w:tr>
    </w:tbl>
    <w:p w14:paraId="63A037A1">
      <w:pPr>
        <w:pStyle w:val="64"/>
        <w:ind w:firstLine="0" w:firstLineChars="0"/>
      </w:pPr>
    </w:p>
    <w:p w14:paraId="3540FF12">
      <w:bookmarkStart w:id="203" w:name="_Toc6998"/>
      <w:bookmarkStart w:id="204" w:name="_Toc246"/>
      <w:bookmarkStart w:id="205" w:name="_Toc81838700"/>
      <w:r>
        <w:rPr>
          <w:rFonts w:hint="eastAsia"/>
        </w:rPr>
        <w:br w:type="page"/>
      </w:r>
    </w:p>
    <w:p w14:paraId="67FFBA8E">
      <w:pPr>
        <w:pStyle w:val="85"/>
        <w:numPr>
          <w:ilvl w:val="1"/>
          <w:numId w:val="0"/>
        </w:numPr>
        <w:spacing w:before="120" w:after="120"/>
        <w:ind w:left="420"/>
        <w:outlineLvl w:val="0"/>
      </w:pPr>
      <w:bookmarkStart w:id="206" w:name="_Toc29176"/>
      <w:r>
        <w:rPr>
          <w:rFonts w:hint="eastAsia"/>
        </w:rPr>
        <w:t xml:space="preserve">表C.3 </w:t>
      </w:r>
      <w:bookmarkStart w:id="207" w:name="_Toc5344"/>
      <w:bookmarkStart w:id="208" w:name="_Toc19691"/>
      <w:bookmarkStart w:id="209" w:name="_Toc28995"/>
      <w:r>
        <w:rPr>
          <w:rFonts w:hint="eastAsia"/>
        </w:rPr>
        <w:t xml:space="preserve"> 香港特别行政区肉制品中允许按生产需要适量使用的着色剂名单</w:t>
      </w:r>
      <w:bookmarkEnd w:id="203"/>
      <w:bookmarkEnd w:id="204"/>
      <w:bookmarkEnd w:id="205"/>
      <w:bookmarkEnd w:id="206"/>
      <w:bookmarkEnd w:id="207"/>
      <w:bookmarkEnd w:id="208"/>
      <w:bookmarkEnd w:id="209"/>
    </w:p>
    <w:tbl>
      <w:tblPr>
        <w:tblStyle w:val="32"/>
        <w:tblW w:w="957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6"/>
        <w:gridCol w:w="2076"/>
        <w:gridCol w:w="1675"/>
        <w:gridCol w:w="701"/>
        <w:gridCol w:w="3059"/>
        <w:gridCol w:w="1403"/>
      </w:tblGrid>
      <w:tr w14:paraId="7A99A1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407" w:type="dxa"/>
            <w:gridSpan w:val="3"/>
            <w:tcBorders>
              <w:bottom w:val="single" w:color="auto" w:sz="8" w:space="0"/>
            </w:tcBorders>
            <w:shd w:val="clear" w:color="auto" w:fill="auto"/>
            <w:vAlign w:val="center"/>
          </w:tcPr>
          <w:p w14:paraId="6635CA41">
            <w:pPr>
              <w:pStyle w:val="64"/>
              <w:spacing w:before="120" w:after="120"/>
              <w:ind w:firstLine="0" w:firstLineChars="0"/>
              <w:jc w:val="center"/>
              <w:rPr>
                <w:sz w:val="18"/>
                <w:szCs w:val="18"/>
              </w:rPr>
            </w:pPr>
            <w:r>
              <w:rPr>
                <w:rFonts w:hint="eastAsia"/>
                <w:sz w:val="18"/>
                <w:szCs w:val="18"/>
              </w:rPr>
              <w:t>煤焦油色素</w:t>
            </w:r>
          </w:p>
        </w:tc>
        <w:tc>
          <w:tcPr>
            <w:tcW w:w="5163" w:type="dxa"/>
            <w:gridSpan w:val="3"/>
            <w:tcBorders>
              <w:bottom w:val="single" w:color="auto" w:sz="8" w:space="0"/>
            </w:tcBorders>
            <w:shd w:val="clear" w:color="auto" w:fill="auto"/>
            <w:vAlign w:val="center"/>
          </w:tcPr>
          <w:p w14:paraId="200F9B3A">
            <w:pPr>
              <w:pStyle w:val="64"/>
              <w:spacing w:before="120" w:after="120"/>
              <w:ind w:firstLine="0" w:firstLineChars="0"/>
              <w:jc w:val="center"/>
              <w:rPr>
                <w:sz w:val="18"/>
                <w:szCs w:val="18"/>
              </w:rPr>
            </w:pPr>
            <w:r>
              <w:rPr>
                <w:rFonts w:hint="eastAsia"/>
                <w:sz w:val="18"/>
                <w:szCs w:val="18"/>
              </w:rPr>
              <w:t>其他色素</w:t>
            </w:r>
          </w:p>
        </w:tc>
      </w:tr>
      <w:tr w14:paraId="47912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tcBorders>
              <w:top w:val="single" w:color="auto" w:sz="8" w:space="0"/>
              <w:bottom w:val="single" w:color="auto" w:sz="8" w:space="0"/>
            </w:tcBorders>
            <w:shd w:val="clear" w:color="auto" w:fill="auto"/>
            <w:vAlign w:val="center"/>
          </w:tcPr>
          <w:p w14:paraId="751A452D">
            <w:pPr>
              <w:pStyle w:val="64"/>
              <w:spacing w:before="120" w:after="120"/>
              <w:ind w:firstLine="0" w:firstLineChars="0"/>
              <w:jc w:val="center"/>
              <w:rPr>
                <w:sz w:val="18"/>
                <w:szCs w:val="18"/>
              </w:rPr>
            </w:pPr>
            <w:r>
              <w:rPr>
                <w:rFonts w:hint="eastAsia"/>
                <w:sz w:val="18"/>
                <w:szCs w:val="18"/>
              </w:rPr>
              <w:t>序号</w:t>
            </w:r>
          </w:p>
        </w:tc>
        <w:tc>
          <w:tcPr>
            <w:tcW w:w="2076" w:type="dxa"/>
            <w:tcBorders>
              <w:top w:val="single" w:color="auto" w:sz="8" w:space="0"/>
              <w:bottom w:val="single" w:color="auto" w:sz="8" w:space="0"/>
            </w:tcBorders>
            <w:shd w:val="clear" w:color="auto" w:fill="auto"/>
            <w:vAlign w:val="center"/>
          </w:tcPr>
          <w:p w14:paraId="2880652C">
            <w:pPr>
              <w:pStyle w:val="64"/>
              <w:spacing w:before="120" w:after="120"/>
              <w:ind w:firstLine="0" w:firstLineChars="0"/>
              <w:jc w:val="center"/>
              <w:rPr>
                <w:sz w:val="18"/>
                <w:szCs w:val="18"/>
              </w:rPr>
            </w:pPr>
            <w:r>
              <w:rPr>
                <w:rFonts w:hint="eastAsia"/>
                <w:sz w:val="18"/>
                <w:szCs w:val="18"/>
              </w:rPr>
              <w:t>色素常用名称</w:t>
            </w:r>
          </w:p>
        </w:tc>
        <w:tc>
          <w:tcPr>
            <w:tcW w:w="1675" w:type="dxa"/>
            <w:tcBorders>
              <w:top w:val="single" w:color="auto" w:sz="8" w:space="0"/>
              <w:bottom w:val="single" w:color="auto" w:sz="8" w:space="0"/>
            </w:tcBorders>
            <w:shd w:val="clear" w:color="auto" w:fill="auto"/>
            <w:vAlign w:val="center"/>
          </w:tcPr>
          <w:p w14:paraId="7A6FDD57">
            <w:pPr>
              <w:pStyle w:val="64"/>
              <w:spacing w:before="120" w:after="120"/>
              <w:ind w:firstLine="0" w:firstLineChars="0"/>
              <w:jc w:val="center"/>
              <w:rPr>
                <w:sz w:val="18"/>
                <w:szCs w:val="18"/>
              </w:rPr>
            </w:pPr>
            <w:r>
              <w:rPr>
                <w:rFonts w:hint="eastAsia"/>
                <w:sz w:val="18"/>
                <w:szCs w:val="18"/>
              </w:rPr>
              <w:t>色素索引编号</w:t>
            </w:r>
          </w:p>
        </w:tc>
        <w:tc>
          <w:tcPr>
            <w:tcW w:w="701" w:type="dxa"/>
            <w:tcBorders>
              <w:top w:val="single" w:color="auto" w:sz="8" w:space="0"/>
              <w:bottom w:val="single" w:color="auto" w:sz="8" w:space="0"/>
            </w:tcBorders>
            <w:shd w:val="clear" w:color="auto" w:fill="auto"/>
            <w:vAlign w:val="center"/>
          </w:tcPr>
          <w:p w14:paraId="12094223">
            <w:pPr>
              <w:pStyle w:val="64"/>
              <w:spacing w:before="120" w:after="120"/>
              <w:ind w:firstLine="0" w:firstLineChars="0"/>
              <w:jc w:val="center"/>
              <w:rPr>
                <w:sz w:val="18"/>
                <w:szCs w:val="18"/>
              </w:rPr>
            </w:pPr>
            <w:r>
              <w:rPr>
                <w:rFonts w:hint="eastAsia"/>
                <w:sz w:val="18"/>
                <w:szCs w:val="18"/>
              </w:rPr>
              <w:t>序号</w:t>
            </w:r>
          </w:p>
        </w:tc>
        <w:tc>
          <w:tcPr>
            <w:tcW w:w="3059" w:type="dxa"/>
            <w:tcBorders>
              <w:top w:val="single" w:color="auto" w:sz="8" w:space="0"/>
              <w:bottom w:val="single" w:color="auto" w:sz="8" w:space="0"/>
            </w:tcBorders>
            <w:shd w:val="clear" w:color="auto" w:fill="auto"/>
            <w:vAlign w:val="center"/>
          </w:tcPr>
          <w:p w14:paraId="0B6D0084">
            <w:pPr>
              <w:pStyle w:val="64"/>
              <w:spacing w:before="120" w:after="120"/>
              <w:ind w:firstLine="0" w:firstLineChars="0"/>
              <w:jc w:val="center"/>
              <w:rPr>
                <w:sz w:val="18"/>
                <w:szCs w:val="18"/>
              </w:rPr>
            </w:pPr>
            <w:r>
              <w:rPr>
                <w:rFonts w:hint="eastAsia"/>
                <w:sz w:val="18"/>
                <w:szCs w:val="18"/>
              </w:rPr>
              <w:t>类别</w:t>
            </w:r>
          </w:p>
        </w:tc>
        <w:tc>
          <w:tcPr>
            <w:tcW w:w="1403" w:type="dxa"/>
            <w:tcBorders>
              <w:top w:val="single" w:color="auto" w:sz="8" w:space="0"/>
              <w:bottom w:val="single" w:color="auto" w:sz="8" w:space="0"/>
            </w:tcBorders>
            <w:shd w:val="clear" w:color="auto" w:fill="auto"/>
            <w:vAlign w:val="center"/>
          </w:tcPr>
          <w:p w14:paraId="55D05E12">
            <w:pPr>
              <w:pStyle w:val="64"/>
              <w:spacing w:before="120" w:after="120"/>
              <w:ind w:firstLine="0" w:firstLineChars="0"/>
              <w:jc w:val="center"/>
              <w:rPr>
                <w:sz w:val="18"/>
                <w:szCs w:val="18"/>
              </w:rPr>
            </w:pPr>
            <w:r>
              <w:rPr>
                <w:rFonts w:hint="eastAsia"/>
                <w:sz w:val="18"/>
                <w:szCs w:val="18"/>
              </w:rPr>
              <w:t>色素索引编号</w:t>
            </w:r>
          </w:p>
        </w:tc>
      </w:tr>
      <w:tr w14:paraId="084A1E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tcBorders>
              <w:top w:val="single" w:color="auto" w:sz="8" w:space="0"/>
            </w:tcBorders>
            <w:shd w:val="clear" w:color="auto" w:fill="auto"/>
            <w:vAlign w:val="center"/>
          </w:tcPr>
          <w:p w14:paraId="3A8B02E2">
            <w:pPr>
              <w:pStyle w:val="64"/>
              <w:spacing w:before="120" w:after="120"/>
              <w:ind w:firstLine="0" w:firstLineChars="0"/>
              <w:jc w:val="center"/>
              <w:rPr>
                <w:sz w:val="18"/>
                <w:szCs w:val="18"/>
              </w:rPr>
            </w:pPr>
            <w:r>
              <w:rPr>
                <w:rFonts w:hint="eastAsia"/>
                <w:sz w:val="18"/>
                <w:szCs w:val="18"/>
              </w:rPr>
              <w:t>1</w:t>
            </w:r>
          </w:p>
        </w:tc>
        <w:tc>
          <w:tcPr>
            <w:tcW w:w="2076" w:type="dxa"/>
            <w:tcBorders>
              <w:top w:val="single" w:color="auto" w:sz="8" w:space="0"/>
            </w:tcBorders>
            <w:shd w:val="clear" w:color="auto" w:fill="auto"/>
            <w:vAlign w:val="center"/>
          </w:tcPr>
          <w:p w14:paraId="40C946DE">
            <w:pPr>
              <w:pStyle w:val="64"/>
              <w:spacing w:before="120" w:after="120"/>
              <w:ind w:firstLine="0" w:firstLineChars="0"/>
              <w:jc w:val="center"/>
              <w:rPr>
                <w:sz w:val="18"/>
                <w:szCs w:val="18"/>
              </w:rPr>
            </w:pPr>
            <w:r>
              <w:rPr>
                <w:rFonts w:hint="eastAsia"/>
                <w:sz w:val="18"/>
                <w:szCs w:val="18"/>
              </w:rPr>
              <w:t>日落黄 FCF</w:t>
            </w:r>
          </w:p>
        </w:tc>
        <w:tc>
          <w:tcPr>
            <w:tcW w:w="1675" w:type="dxa"/>
            <w:tcBorders>
              <w:top w:val="single" w:color="auto" w:sz="8" w:space="0"/>
            </w:tcBorders>
            <w:shd w:val="clear" w:color="auto" w:fill="auto"/>
            <w:vAlign w:val="center"/>
          </w:tcPr>
          <w:p w14:paraId="0511BB00">
            <w:pPr>
              <w:pStyle w:val="64"/>
              <w:spacing w:before="120" w:after="120"/>
              <w:ind w:firstLine="0" w:firstLineChars="0"/>
              <w:jc w:val="center"/>
              <w:rPr>
                <w:sz w:val="18"/>
                <w:szCs w:val="18"/>
              </w:rPr>
            </w:pPr>
            <w:r>
              <w:rPr>
                <w:rFonts w:hint="eastAsia"/>
                <w:sz w:val="18"/>
                <w:szCs w:val="18"/>
              </w:rPr>
              <w:t>1</w:t>
            </w:r>
            <w:r>
              <w:rPr>
                <w:sz w:val="18"/>
                <w:szCs w:val="18"/>
              </w:rPr>
              <w:t>5985</w:t>
            </w:r>
          </w:p>
        </w:tc>
        <w:tc>
          <w:tcPr>
            <w:tcW w:w="701" w:type="dxa"/>
            <w:tcBorders>
              <w:top w:val="single" w:color="auto" w:sz="8" w:space="0"/>
            </w:tcBorders>
            <w:shd w:val="clear" w:color="auto" w:fill="auto"/>
            <w:vAlign w:val="center"/>
          </w:tcPr>
          <w:p w14:paraId="791FC679">
            <w:pPr>
              <w:pStyle w:val="64"/>
              <w:spacing w:before="120" w:after="120"/>
              <w:ind w:firstLine="0" w:firstLineChars="0"/>
              <w:jc w:val="center"/>
              <w:rPr>
                <w:sz w:val="18"/>
                <w:szCs w:val="18"/>
              </w:rPr>
            </w:pPr>
            <w:r>
              <w:rPr>
                <w:rFonts w:hint="eastAsia"/>
                <w:sz w:val="18"/>
                <w:szCs w:val="18"/>
              </w:rPr>
              <w:t>1</w:t>
            </w:r>
          </w:p>
        </w:tc>
        <w:tc>
          <w:tcPr>
            <w:tcW w:w="3059" w:type="dxa"/>
            <w:tcBorders>
              <w:top w:val="single" w:color="auto" w:sz="8" w:space="0"/>
            </w:tcBorders>
            <w:shd w:val="clear" w:color="auto" w:fill="auto"/>
            <w:vAlign w:val="center"/>
          </w:tcPr>
          <w:p w14:paraId="685BDFFF">
            <w:pPr>
              <w:pStyle w:val="64"/>
              <w:spacing w:before="120" w:after="120"/>
              <w:ind w:firstLine="0" w:firstLineChars="0"/>
              <w:jc w:val="center"/>
              <w:rPr>
                <w:sz w:val="18"/>
                <w:szCs w:val="18"/>
              </w:rPr>
            </w:pPr>
            <w:r>
              <w:rPr>
                <w:rFonts w:hint="eastAsia"/>
                <w:sz w:val="18"/>
                <w:szCs w:val="18"/>
              </w:rPr>
              <w:t>酱色</w:t>
            </w:r>
          </w:p>
        </w:tc>
        <w:tc>
          <w:tcPr>
            <w:tcW w:w="1403" w:type="dxa"/>
            <w:tcBorders>
              <w:top w:val="single" w:color="auto" w:sz="8" w:space="0"/>
            </w:tcBorders>
            <w:shd w:val="clear" w:color="auto" w:fill="auto"/>
            <w:vAlign w:val="center"/>
          </w:tcPr>
          <w:p w14:paraId="0677C12E">
            <w:pPr>
              <w:pStyle w:val="64"/>
              <w:spacing w:before="120" w:after="120"/>
              <w:ind w:firstLine="0" w:firstLineChars="0"/>
              <w:jc w:val="center"/>
              <w:rPr>
                <w:sz w:val="18"/>
                <w:szCs w:val="18"/>
              </w:rPr>
            </w:pPr>
            <w:r>
              <w:rPr>
                <w:rFonts w:hint="eastAsia"/>
                <w:sz w:val="18"/>
                <w:szCs w:val="18"/>
              </w:rPr>
              <w:t>—</w:t>
            </w:r>
          </w:p>
        </w:tc>
      </w:tr>
      <w:tr w14:paraId="4C96F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359CFA6E">
            <w:pPr>
              <w:pStyle w:val="64"/>
              <w:spacing w:before="120" w:after="120"/>
              <w:ind w:firstLine="0" w:firstLineChars="0"/>
              <w:jc w:val="center"/>
              <w:rPr>
                <w:sz w:val="18"/>
                <w:szCs w:val="18"/>
              </w:rPr>
            </w:pPr>
            <w:r>
              <w:rPr>
                <w:rFonts w:hint="eastAsia"/>
                <w:sz w:val="18"/>
                <w:szCs w:val="18"/>
              </w:rPr>
              <w:t>2</w:t>
            </w:r>
          </w:p>
        </w:tc>
        <w:tc>
          <w:tcPr>
            <w:tcW w:w="2076" w:type="dxa"/>
            <w:shd w:val="clear" w:color="auto" w:fill="auto"/>
            <w:vAlign w:val="center"/>
          </w:tcPr>
          <w:p w14:paraId="21C78460">
            <w:pPr>
              <w:pStyle w:val="64"/>
              <w:spacing w:before="120" w:after="120"/>
              <w:ind w:firstLine="0" w:firstLineChars="0"/>
              <w:jc w:val="center"/>
              <w:rPr>
                <w:sz w:val="18"/>
                <w:szCs w:val="18"/>
              </w:rPr>
            </w:pPr>
            <w:r>
              <w:rPr>
                <w:rFonts w:hint="eastAsia"/>
                <w:sz w:val="18"/>
                <w:szCs w:val="18"/>
              </w:rPr>
              <w:t>立索玉红 BK</w:t>
            </w:r>
          </w:p>
        </w:tc>
        <w:tc>
          <w:tcPr>
            <w:tcW w:w="1675" w:type="dxa"/>
            <w:shd w:val="clear" w:color="auto" w:fill="auto"/>
            <w:vAlign w:val="center"/>
          </w:tcPr>
          <w:p w14:paraId="4356DDD1">
            <w:pPr>
              <w:pStyle w:val="64"/>
              <w:spacing w:before="120" w:after="120"/>
              <w:ind w:firstLine="0" w:firstLineChars="0"/>
              <w:jc w:val="center"/>
              <w:rPr>
                <w:sz w:val="18"/>
                <w:szCs w:val="18"/>
              </w:rPr>
            </w:pPr>
            <w:r>
              <w:rPr>
                <w:rFonts w:hint="eastAsia"/>
                <w:sz w:val="18"/>
                <w:szCs w:val="18"/>
              </w:rPr>
              <w:t>1</w:t>
            </w:r>
            <w:r>
              <w:rPr>
                <w:sz w:val="18"/>
                <w:szCs w:val="18"/>
              </w:rPr>
              <w:t>5850</w:t>
            </w:r>
          </w:p>
        </w:tc>
        <w:tc>
          <w:tcPr>
            <w:tcW w:w="701" w:type="dxa"/>
            <w:shd w:val="clear" w:color="auto" w:fill="auto"/>
            <w:vAlign w:val="center"/>
          </w:tcPr>
          <w:p w14:paraId="0FB40D64">
            <w:pPr>
              <w:pStyle w:val="64"/>
              <w:spacing w:before="120" w:after="120"/>
              <w:ind w:firstLine="0" w:firstLineChars="0"/>
              <w:jc w:val="center"/>
              <w:rPr>
                <w:sz w:val="18"/>
                <w:szCs w:val="18"/>
              </w:rPr>
            </w:pPr>
            <w:r>
              <w:rPr>
                <w:rFonts w:hint="eastAsia"/>
                <w:sz w:val="18"/>
                <w:szCs w:val="18"/>
              </w:rPr>
              <w:t>2</w:t>
            </w:r>
          </w:p>
        </w:tc>
        <w:tc>
          <w:tcPr>
            <w:tcW w:w="3059" w:type="dxa"/>
            <w:shd w:val="clear" w:color="auto" w:fill="auto"/>
            <w:vAlign w:val="center"/>
          </w:tcPr>
          <w:p w14:paraId="38987B24">
            <w:pPr>
              <w:pStyle w:val="64"/>
              <w:spacing w:before="120" w:after="120"/>
              <w:ind w:firstLine="0" w:firstLineChars="0"/>
              <w:jc w:val="center"/>
              <w:rPr>
                <w:sz w:val="18"/>
                <w:szCs w:val="18"/>
              </w:rPr>
            </w:pPr>
            <w:r>
              <w:rPr>
                <w:rFonts w:hint="eastAsia"/>
                <w:sz w:val="18"/>
                <w:szCs w:val="18"/>
              </w:rPr>
              <w:t>胭脂虫红（胭脂红酸）</w:t>
            </w:r>
          </w:p>
        </w:tc>
        <w:tc>
          <w:tcPr>
            <w:tcW w:w="1403" w:type="dxa"/>
            <w:shd w:val="clear" w:color="auto" w:fill="auto"/>
            <w:vAlign w:val="center"/>
          </w:tcPr>
          <w:p w14:paraId="2CED0925">
            <w:pPr>
              <w:pStyle w:val="64"/>
              <w:spacing w:before="120" w:after="120"/>
              <w:ind w:firstLine="0" w:firstLineChars="0"/>
              <w:jc w:val="center"/>
              <w:rPr>
                <w:sz w:val="18"/>
                <w:szCs w:val="18"/>
              </w:rPr>
            </w:pPr>
            <w:r>
              <w:rPr>
                <w:rFonts w:hint="eastAsia"/>
                <w:sz w:val="18"/>
                <w:szCs w:val="18"/>
              </w:rPr>
              <w:t>7</w:t>
            </w:r>
            <w:r>
              <w:rPr>
                <w:sz w:val="18"/>
                <w:szCs w:val="18"/>
              </w:rPr>
              <w:t>5470</w:t>
            </w:r>
          </w:p>
        </w:tc>
      </w:tr>
      <w:tr w14:paraId="176FC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74EF9B91">
            <w:pPr>
              <w:pStyle w:val="64"/>
              <w:spacing w:before="120" w:after="120"/>
              <w:ind w:firstLine="0" w:firstLineChars="0"/>
              <w:jc w:val="center"/>
              <w:rPr>
                <w:sz w:val="18"/>
                <w:szCs w:val="18"/>
              </w:rPr>
            </w:pPr>
            <w:r>
              <w:rPr>
                <w:rFonts w:hint="eastAsia"/>
                <w:sz w:val="18"/>
                <w:szCs w:val="18"/>
              </w:rPr>
              <w:t>3</w:t>
            </w:r>
          </w:p>
        </w:tc>
        <w:tc>
          <w:tcPr>
            <w:tcW w:w="2076" w:type="dxa"/>
            <w:shd w:val="clear" w:color="auto" w:fill="auto"/>
            <w:vAlign w:val="center"/>
          </w:tcPr>
          <w:p w14:paraId="566FB48F">
            <w:pPr>
              <w:pStyle w:val="64"/>
              <w:spacing w:before="120" w:after="120"/>
              <w:ind w:firstLine="0" w:firstLineChars="0"/>
              <w:jc w:val="center"/>
              <w:rPr>
                <w:sz w:val="18"/>
                <w:szCs w:val="18"/>
              </w:rPr>
            </w:pPr>
            <w:r>
              <w:rPr>
                <w:rFonts w:hint="eastAsia"/>
                <w:sz w:val="18"/>
                <w:szCs w:val="18"/>
              </w:rPr>
              <w:t>朱古力棕 HT</w:t>
            </w:r>
          </w:p>
        </w:tc>
        <w:tc>
          <w:tcPr>
            <w:tcW w:w="1675" w:type="dxa"/>
            <w:shd w:val="clear" w:color="auto" w:fill="auto"/>
            <w:vAlign w:val="center"/>
          </w:tcPr>
          <w:p w14:paraId="67CBE5CF">
            <w:pPr>
              <w:pStyle w:val="64"/>
              <w:spacing w:before="120" w:after="120"/>
              <w:ind w:firstLine="0" w:firstLineChars="0"/>
              <w:jc w:val="center"/>
              <w:rPr>
                <w:sz w:val="18"/>
                <w:szCs w:val="18"/>
              </w:rPr>
            </w:pPr>
            <w:r>
              <w:rPr>
                <w:rFonts w:hint="eastAsia"/>
                <w:sz w:val="18"/>
                <w:szCs w:val="18"/>
              </w:rPr>
              <w:t>2</w:t>
            </w:r>
            <w:r>
              <w:rPr>
                <w:sz w:val="18"/>
                <w:szCs w:val="18"/>
              </w:rPr>
              <w:t>0285</w:t>
            </w:r>
          </w:p>
        </w:tc>
        <w:tc>
          <w:tcPr>
            <w:tcW w:w="701" w:type="dxa"/>
            <w:vMerge w:val="restart"/>
            <w:shd w:val="clear" w:color="auto" w:fill="auto"/>
            <w:vAlign w:val="center"/>
          </w:tcPr>
          <w:p w14:paraId="6D45E78E">
            <w:pPr>
              <w:pStyle w:val="64"/>
              <w:spacing w:before="120" w:after="120"/>
              <w:ind w:firstLine="0" w:firstLineChars="0"/>
              <w:jc w:val="center"/>
              <w:rPr>
                <w:sz w:val="18"/>
                <w:szCs w:val="18"/>
              </w:rPr>
            </w:pPr>
            <w:r>
              <w:rPr>
                <w:rFonts w:hint="eastAsia"/>
                <w:sz w:val="18"/>
                <w:szCs w:val="18"/>
              </w:rPr>
              <w:t>3</w:t>
            </w:r>
          </w:p>
        </w:tc>
        <w:tc>
          <w:tcPr>
            <w:tcW w:w="3059" w:type="dxa"/>
            <w:vMerge w:val="restart"/>
            <w:shd w:val="clear" w:color="auto" w:fill="auto"/>
            <w:vAlign w:val="center"/>
          </w:tcPr>
          <w:p w14:paraId="11158172">
            <w:pPr>
              <w:pStyle w:val="64"/>
              <w:spacing w:before="120" w:after="120"/>
              <w:ind w:firstLine="0" w:firstLineChars="0"/>
              <w:rPr>
                <w:sz w:val="18"/>
                <w:szCs w:val="18"/>
              </w:rPr>
            </w:pPr>
            <w:r>
              <w:rPr>
                <w:rFonts w:hint="eastAsia"/>
                <w:sz w:val="18"/>
                <w:szCs w:val="18"/>
              </w:rPr>
              <w:t>食用水果或蔬菜的天然着色剂，或从该等天然色素分离出来或人工合成的纯色素，并包括：</w:t>
            </w:r>
          </w:p>
          <w:p w14:paraId="4C28A86A">
            <w:pPr>
              <w:pStyle w:val="64"/>
              <w:spacing w:before="120" w:after="120"/>
              <w:ind w:firstLine="0" w:firstLineChars="0"/>
              <w:rPr>
                <w:sz w:val="18"/>
                <w:szCs w:val="18"/>
              </w:rPr>
            </w:pPr>
            <w:r>
              <w:rPr>
                <w:rFonts w:hint="eastAsia"/>
                <w:sz w:val="18"/>
                <w:szCs w:val="18"/>
              </w:rPr>
              <w:t>(a)胭脂树橙</w:t>
            </w:r>
          </w:p>
          <w:p w14:paraId="279452DB">
            <w:pPr>
              <w:pStyle w:val="64"/>
              <w:spacing w:before="120" w:after="120"/>
              <w:ind w:firstLine="0" w:firstLineChars="0"/>
              <w:rPr>
                <w:sz w:val="18"/>
                <w:szCs w:val="18"/>
              </w:rPr>
            </w:pPr>
            <w:r>
              <w:rPr>
                <w:rFonts w:hint="eastAsia"/>
                <w:sz w:val="18"/>
                <w:szCs w:val="18"/>
              </w:rPr>
              <w:t>(b)木炭</w:t>
            </w:r>
          </w:p>
          <w:p w14:paraId="6629DE16">
            <w:pPr>
              <w:pStyle w:val="64"/>
              <w:spacing w:before="120" w:after="120"/>
              <w:ind w:firstLine="0" w:firstLineChars="0"/>
              <w:rPr>
                <w:sz w:val="18"/>
                <w:szCs w:val="18"/>
              </w:rPr>
            </w:pPr>
            <w:r>
              <w:rPr>
                <w:rFonts w:hint="eastAsia"/>
                <w:sz w:val="18"/>
                <w:szCs w:val="18"/>
              </w:rPr>
              <w:t>(c)胡萝卜素</w:t>
            </w:r>
          </w:p>
          <w:p w14:paraId="285E7FD4">
            <w:pPr>
              <w:pStyle w:val="64"/>
              <w:spacing w:before="120" w:after="120"/>
              <w:ind w:firstLine="0" w:firstLineChars="0"/>
              <w:rPr>
                <w:sz w:val="18"/>
                <w:szCs w:val="18"/>
              </w:rPr>
            </w:pPr>
            <w:r>
              <w:rPr>
                <w:rFonts w:hint="eastAsia"/>
                <w:sz w:val="18"/>
                <w:szCs w:val="18"/>
              </w:rPr>
              <w:t>(d)β-衍-8'-胡萝卜醛</w:t>
            </w:r>
          </w:p>
          <w:p w14:paraId="65E87F67">
            <w:pPr>
              <w:pStyle w:val="64"/>
              <w:spacing w:before="120" w:after="120"/>
              <w:ind w:firstLine="0" w:firstLineChars="0"/>
              <w:rPr>
                <w:sz w:val="18"/>
                <w:szCs w:val="18"/>
              </w:rPr>
            </w:pPr>
            <w:r>
              <w:rPr>
                <w:rFonts w:hint="eastAsia"/>
                <w:sz w:val="18"/>
                <w:szCs w:val="18"/>
              </w:rPr>
              <w:t>(e)β-衍-8'-胡萝卜酸乙醋</w:t>
            </w:r>
          </w:p>
          <w:p w14:paraId="414FC2C3">
            <w:pPr>
              <w:pStyle w:val="64"/>
              <w:spacing w:before="120" w:after="120"/>
              <w:ind w:firstLine="0" w:firstLineChars="0"/>
              <w:rPr>
                <w:sz w:val="18"/>
                <w:szCs w:val="18"/>
              </w:rPr>
            </w:pPr>
            <w:r>
              <w:rPr>
                <w:rFonts w:hint="eastAsia"/>
                <w:sz w:val="18"/>
                <w:szCs w:val="18"/>
              </w:rPr>
              <w:t>(f)叶绿素及叶绿酸</w:t>
            </w:r>
          </w:p>
          <w:p w14:paraId="25BE7C02">
            <w:pPr>
              <w:pStyle w:val="64"/>
              <w:spacing w:before="120" w:after="120"/>
              <w:ind w:firstLine="180" w:firstLineChars="100"/>
              <w:rPr>
                <w:sz w:val="18"/>
                <w:szCs w:val="18"/>
              </w:rPr>
            </w:pPr>
            <w:r>
              <w:rPr>
                <w:rFonts w:hint="eastAsia"/>
                <w:sz w:val="18"/>
                <w:szCs w:val="18"/>
              </w:rPr>
              <w:t>包括铜的络合物</w:t>
            </w:r>
          </w:p>
          <w:p w14:paraId="3170CC4E">
            <w:pPr>
              <w:pStyle w:val="64"/>
              <w:spacing w:before="120" w:after="120"/>
              <w:ind w:firstLine="0" w:firstLineChars="0"/>
              <w:rPr>
                <w:sz w:val="18"/>
                <w:szCs w:val="18"/>
              </w:rPr>
            </w:pPr>
            <w:r>
              <w:rPr>
                <w:rFonts w:hint="eastAsia"/>
                <w:sz w:val="18"/>
                <w:szCs w:val="18"/>
              </w:rPr>
              <w:t>(g)藏花</w:t>
            </w:r>
          </w:p>
          <w:p w14:paraId="54DBAA23">
            <w:pPr>
              <w:pStyle w:val="64"/>
              <w:spacing w:before="120" w:after="120"/>
              <w:ind w:firstLine="0" w:firstLineChars="0"/>
              <w:rPr>
                <w:sz w:val="18"/>
                <w:szCs w:val="18"/>
              </w:rPr>
            </w:pPr>
            <w:r>
              <w:rPr>
                <w:rFonts w:hint="eastAsia"/>
                <w:sz w:val="18"/>
                <w:szCs w:val="18"/>
              </w:rPr>
              <w:t>(h)姜黄（姜黄素）</w:t>
            </w:r>
          </w:p>
        </w:tc>
        <w:tc>
          <w:tcPr>
            <w:tcW w:w="1403" w:type="dxa"/>
            <w:vMerge w:val="restart"/>
            <w:shd w:val="clear" w:color="auto" w:fill="auto"/>
            <w:vAlign w:val="center"/>
          </w:tcPr>
          <w:p w14:paraId="461CA201">
            <w:pPr>
              <w:pStyle w:val="64"/>
              <w:spacing w:before="120" w:after="120"/>
              <w:ind w:firstLine="360"/>
              <w:jc w:val="center"/>
              <w:rPr>
                <w:sz w:val="18"/>
                <w:szCs w:val="18"/>
              </w:rPr>
            </w:pPr>
          </w:p>
          <w:p w14:paraId="1DD3B0F1">
            <w:pPr>
              <w:pStyle w:val="64"/>
              <w:spacing w:before="120" w:after="120"/>
              <w:ind w:firstLine="0" w:firstLineChars="0"/>
              <w:rPr>
                <w:sz w:val="18"/>
                <w:szCs w:val="18"/>
              </w:rPr>
            </w:pPr>
          </w:p>
          <w:p w14:paraId="21752326">
            <w:pPr>
              <w:pStyle w:val="64"/>
              <w:spacing w:before="120" w:after="120"/>
              <w:ind w:firstLine="0" w:firstLineChars="0"/>
              <w:jc w:val="center"/>
              <w:rPr>
                <w:sz w:val="18"/>
                <w:szCs w:val="18"/>
              </w:rPr>
            </w:pPr>
            <w:r>
              <w:rPr>
                <w:sz w:val="18"/>
                <w:szCs w:val="18"/>
              </w:rPr>
              <w:t>75120</w:t>
            </w:r>
          </w:p>
          <w:p w14:paraId="3BDD2100">
            <w:pPr>
              <w:pStyle w:val="64"/>
              <w:spacing w:before="120" w:after="120"/>
              <w:ind w:firstLine="0" w:firstLineChars="0"/>
              <w:jc w:val="center"/>
              <w:rPr>
                <w:sz w:val="18"/>
                <w:szCs w:val="18"/>
              </w:rPr>
            </w:pPr>
            <w:r>
              <w:rPr>
                <w:rFonts w:hint="eastAsia"/>
                <w:sz w:val="18"/>
                <w:szCs w:val="18"/>
              </w:rPr>
              <w:t>－</w:t>
            </w:r>
          </w:p>
          <w:p w14:paraId="21DAC8D5">
            <w:pPr>
              <w:pStyle w:val="64"/>
              <w:spacing w:before="120" w:after="120"/>
              <w:ind w:firstLine="0" w:firstLineChars="0"/>
              <w:jc w:val="center"/>
              <w:rPr>
                <w:sz w:val="18"/>
                <w:szCs w:val="18"/>
              </w:rPr>
            </w:pPr>
            <w:r>
              <w:rPr>
                <w:sz w:val="18"/>
                <w:szCs w:val="18"/>
              </w:rPr>
              <w:t>75130</w:t>
            </w:r>
          </w:p>
          <w:p w14:paraId="635AC24F">
            <w:pPr>
              <w:pStyle w:val="64"/>
              <w:spacing w:before="120" w:after="120"/>
              <w:ind w:firstLine="0" w:firstLineChars="0"/>
              <w:jc w:val="center"/>
              <w:rPr>
                <w:sz w:val="18"/>
                <w:szCs w:val="18"/>
              </w:rPr>
            </w:pPr>
            <w:r>
              <w:rPr>
                <w:sz w:val="18"/>
                <w:szCs w:val="18"/>
              </w:rPr>
              <w:t>40820</w:t>
            </w:r>
          </w:p>
          <w:p w14:paraId="1C6512BC">
            <w:pPr>
              <w:pStyle w:val="64"/>
              <w:spacing w:before="120" w:after="120"/>
              <w:ind w:firstLine="0" w:firstLineChars="0"/>
              <w:jc w:val="center"/>
              <w:rPr>
                <w:sz w:val="18"/>
                <w:szCs w:val="18"/>
              </w:rPr>
            </w:pPr>
            <w:r>
              <w:rPr>
                <w:sz w:val="18"/>
                <w:szCs w:val="18"/>
              </w:rPr>
              <w:t>40825</w:t>
            </w:r>
          </w:p>
          <w:p w14:paraId="01AFD1FC">
            <w:pPr>
              <w:pStyle w:val="64"/>
              <w:spacing w:before="120" w:after="120"/>
              <w:ind w:firstLine="0" w:firstLineChars="0"/>
              <w:jc w:val="center"/>
              <w:rPr>
                <w:sz w:val="18"/>
                <w:szCs w:val="18"/>
              </w:rPr>
            </w:pPr>
            <w:r>
              <w:rPr>
                <w:sz w:val="18"/>
                <w:szCs w:val="18"/>
              </w:rPr>
              <w:t>75810</w:t>
            </w:r>
          </w:p>
          <w:p w14:paraId="7B812C99">
            <w:pPr>
              <w:pStyle w:val="64"/>
              <w:spacing w:before="120" w:after="120"/>
              <w:ind w:firstLine="0" w:firstLineChars="0"/>
              <w:jc w:val="center"/>
              <w:rPr>
                <w:sz w:val="18"/>
                <w:szCs w:val="18"/>
              </w:rPr>
            </w:pPr>
            <w:r>
              <w:rPr>
                <w:sz w:val="18"/>
                <w:szCs w:val="18"/>
              </w:rPr>
              <w:t>75815</w:t>
            </w:r>
          </w:p>
          <w:p w14:paraId="23ED36B1">
            <w:pPr>
              <w:pStyle w:val="64"/>
              <w:spacing w:before="120" w:after="120"/>
              <w:ind w:firstLine="0" w:firstLineChars="0"/>
              <w:jc w:val="center"/>
              <w:rPr>
                <w:sz w:val="18"/>
                <w:szCs w:val="18"/>
              </w:rPr>
            </w:pPr>
            <w:r>
              <w:rPr>
                <w:sz w:val="18"/>
                <w:szCs w:val="18"/>
              </w:rPr>
              <w:t>75100</w:t>
            </w:r>
          </w:p>
          <w:p w14:paraId="79153FBA">
            <w:pPr>
              <w:pStyle w:val="64"/>
              <w:spacing w:before="120" w:after="120"/>
              <w:ind w:firstLine="0" w:firstLineChars="0"/>
              <w:jc w:val="center"/>
              <w:rPr>
                <w:sz w:val="18"/>
                <w:szCs w:val="18"/>
              </w:rPr>
            </w:pPr>
            <w:r>
              <w:rPr>
                <w:sz w:val="18"/>
                <w:szCs w:val="18"/>
              </w:rPr>
              <w:t>75300</w:t>
            </w:r>
          </w:p>
        </w:tc>
      </w:tr>
      <w:tr w14:paraId="78E062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54EB3DE6">
            <w:pPr>
              <w:pStyle w:val="64"/>
              <w:spacing w:before="120" w:after="120"/>
              <w:ind w:firstLine="0" w:firstLineChars="0"/>
              <w:jc w:val="center"/>
              <w:rPr>
                <w:sz w:val="18"/>
                <w:szCs w:val="18"/>
              </w:rPr>
            </w:pPr>
            <w:r>
              <w:rPr>
                <w:rFonts w:hint="eastAsia"/>
                <w:sz w:val="18"/>
                <w:szCs w:val="18"/>
              </w:rPr>
              <w:t>4</w:t>
            </w:r>
          </w:p>
        </w:tc>
        <w:tc>
          <w:tcPr>
            <w:tcW w:w="2076" w:type="dxa"/>
            <w:shd w:val="clear" w:color="auto" w:fill="auto"/>
            <w:vAlign w:val="center"/>
          </w:tcPr>
          <w:p w14:paraId="3C20D30B">
            <w:pPr>
              <w:pStyle w:val="64"/>
              <w:spacing w:before="120" w:after="120"/>
              <w:ind w:firstLine="0" w:firstLineChars="0"/>
              <w:jc w:val="center"/>
              <w:rPr>
                <w:sz w:val="18"/>
                <w:szCs w:val="18"/>
              </w:rPr>
            </w:pPr>
            <w:r>
              <w:rPr>
                <w:rFonts w:hint="eastAsia"/>
                <w:sz w:val="18"/>
                <w:szCs w:val="18"/>
              </w:rPr>
              <w:t>赤藓红（BS)</w:t>
            </w:r>
          </w:p>
        </w:tc>
        <w:tc>
          <w:tcPr>
            <w:tcW w:w="1675" w:type="dxa"/>
            <w:shd w:val="clear" w:color="auto" w:fill="auto"/>
            <w:vAlign w:val="center"/>
          </w:tcPr>
          <w:p w14:paraId="3363E7D2">
            <w:pPr>
              <w:pStyle w:val="64"/>
              <w:spacing w:before="120" w:after="120"/>
              <w:ind w:firstLine="0" w:firstLineChars="0"/>
              <w:jc w:val="center"/>
              <w:rPr>
                <w:sz w:val="18"/>
                <w:szCs w:val="18"/>
              </w:rPr>
            </w:pPr>
            <w:r>
              <w:rPr>
                <w:rFonts w:hint="eastAsia"/>
                <w:sz w:val="18"/>
                <w:szCs w:val="18"/>
              </w:rPr>
              <w:t>4</w:t>
            </w:r>
            <w:r>
              <w:rPr>
                <w:sz w:val="18"/>
                <w:szCs w:val="18"/>
              </w:rPr>
              <w:t>5430</w:t>
            </w:r>
          </w:p>
        </w:tc>
        <w:tc>
          <w:tcPr>
            <w:tcW w:w="701" w:type="dxa"/>
            <w:vMerge w:val="continue"/>
            <w:shd w:val="clear" w:color="auto" w:fill="auto"/>
            <w:vAlign w:val="center"/>
          </w:tcPr>
          <w:p w14:paraId="60390226">
            <w:pPr>
              <w:pStyle w:val="64"/>
              <w:spacing w:before="120" w:after="120"/>
              <w:ind w:firstLine="0" w:firstLineChars="0"/>
              <w:jc w:val="center"/>
              <w:rPr>
                <w:sz w:val="18"/>
                <w:szCs w:val="18"/>
              </w:rPr>
            </w:pPr>
          </w:p>
        </w:tc>
        <w:tc>
          <w:tcPr>
            <w:tcW w:w="3059" w:type="dxa"/>
            <w:vMerge w:val="continue"/>
            <w:shd w:val="clear" w:color="auto" w:fill="auto"/>
            <w:vAlign w:val="center"/>
          </w:tcPr>
          <w:p w14:paraId="24611A38">
            <w:pPr>
              <w:pStyle w:val="64"/>
              <w:spacing w:before="120" w:after="120"/>
              <w:ind w:firstLine="0" w:firstLineChars="0"/>
              <w:jc w:val="center"/>
              <w:rPr>
                <w:sz w:val="18"/>
                <w:szCs w:val="18"/>
              </w:rPr>
            </w:pPr>
          </w:p>
        </w:tc>
        <w:tc>
          <w:tcPr>
            <w:tcW w:w="1403" w:type="dxa"/>
            <w:vMerge w:val="continue"/>
            <w:shd w:val="clear" w:color="auto" w:fill="auto"/>
            <w:vAlign w:val="center"/>
          </w:tcPr>
          <w:p w14:paraId="4FC74730">
            <w:pPr>
              <w:pStyle w:val="64"/>
              <w:spacing w:before="120" w:after="120"/>
              <w:ind w:firstLine="0" w:firstLineChars="0"/>
              <w:jc w:val="center"/>
              <w:rPr>
                <w:sz w:val="18"/>
                <w:szCs w:val="18"/>
              </w:rPr>
            </w:pPr>
          </w:p>
        </w:tc>
      </w:tr>
      <w:tr w14:paraId="0B0E21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0F7DD607">
            <w:pPr>
              <w:pStyle w:val="64"/>
              <w:spacing w:before="120" w:after="120"/>
              <w:ind w:firstLine="0" w:firstLineChars="0"/>
              <w:jc w:val="center"/>
              <w:rPr>
                <w:sz w:val="18"/>
                <w:szCs w:val="18"/>
              </w:rPr>
            </w:pPr>
            <w:r>
              <w:rPr>
                <w:rFonts w:hint="eastAsia"/>
                <w:sz w:val="18"/>
                <w:szCs w:val="18"/>
              </w:rPr>
              <w:t>5</w:t>
            </w:r>
          </w:p>
        </w:tc>
        <w:tc>
          <w:tcPr>
            <w:tcW w:w="2076" w:type="dxa"/>
            <w:shd w:val="clear" w:color="auto" w:fill="auto"/>
            <w:vAlign w:val="center"/>
          </w:tcPr>
          <w:p w14:paraId="3C27680E">
            <w:pPr>
              <w:pStyle w:val="64"/>
              <w:spacing w:before="120" w:after="120"/>
              <w:ind w:firstLine="0" w:firstLineChars="0"/>
              <w:jc w:val="center"/>
              <w:rPr>
                <w:sz w:val="18"/>
                <w:szCs w:val="18"/>
              </w:rPr>
            </w:pPr>
            <w:r>
              <w:rPr>
                <w:rFonts w:hint="eastAsia"/>
                <w:sz w:val="18"/>
                <w:szCs w:val="18"/>
              </w:rPr>
              <w:t>亮蓝 FCF（亮蓝FD及C第1号）</w:t>
            </w:r>
          </w:p>
        </w:tc>
        <w:tc>
          <w:tcPr>
            <w:tcW w:w="1675" w:type="dxa"/>
            <w:shd w:val="clear" w:color="auto" w:fill="auto"/>
            <w:vAlign w:val="center"/>
          </w:tcPr>
          <w:p w14:paraId="3D8EA338">
            <w:pPr>
              <w:pStyle w:val="64"/>
              <w:spacing w:before="120" w:after="120"/>
              <w:ind w:firstLine="0" w:firstLineChars="0"/>
              <w:jc w:val="center"/>
              <w:rPr>
                <w:sz w:val="18"/>
                <w:szCs w:val="18"/>
              </w:rPr>
            </w:pPr>
            <w:r>
              <w:rPr>
                <w:rFonts w:hint="eastAsia"/>
                <w:sz w:val="18"/>
                <w:szCs w:val="18"/>
              </w:rPr>
              <w:t>4</w:t>
            </w:r>
            <w:r>
              <w:rPr>
                <w:sz w:val="18"/>
                <w:szCs w:val="18"/>
              </w:rPr>
              <w:t>2090</w:t>
            </w:r>
          </w:p>
        </w:tc>
        <w:tc>
          <w:tcPr>
            <w:tcW w:w="701" w:type="dxa"/>
            <w:vMerge w:val="continue"/>
            <w:shd w:val="clear" w:color="auto" w:fill="auto"/>
            <w:vAlign w:val="center"/>
          </w:tcPr>
          <w:p w14:paraId="3E2CFE8F">
            <w:pPr>
              <w:pStyle w:val="64"/>
              <w:spacing w:before="120" w:after="120"/>
              <w:ind w:firstLine="0" w:firstLineChars="0"/>
              <w:jc w:val="center"/>
              <w:rPr>
                <w:sz w:val="18"/>
                <w:szCs w:val="18"/>
              </w:rPr>
            </w:pPr>
          </w:p>
        </w:tc>
        <w:tc>
          <w:tcPr>
            <w:tcW w:w="3059" w:type="dxa"/>
            <w:vMerge w:val="continue"/>
            <w:shd w:val="clear" w:color="auto" w:fill="auto"/>
            <w:vAlign w:val="center"/>
          </w:tcPr>
          <w:p w14:paraId="49332561">
            <w:pPr>
              <w:pStyle w:val="64"/>
              <w:spacing w:before="120" w:after="120"/>
              <w:ind w:firstLine="0" w:firstLineChars="0"/>
              <w:jc w:val="center"/>
              <w:rPr>
                <w:sz w:val="18"/>
                <w:szCs w:val="18"/>
              </w:rPr>
            </w:pPr>
          </w:p>
        </w:tc>
        <w:tc>
          <w:tcPr>
            <w:tcW w:w="1403" w:type="dxa"/>
            <w:vMerge w:val="continue"/>
            <w:shd w:val="clear" w:color="auto" w:fill="auto"/>
            <w:vAlign w:val="center"/>
          </w:tcPr>
          <w:p w14:paraId="708A3B62">
            <w:pPr>
              <w:pStyle w:val="64"/>
              <w:spacing w:before="120" w:after="120"/>
              <w:ind w:firstLine="0" w:firstLineChars="0"/>
              <w:jc w:val="center"/>
              <w:rPr>
                <w:sz w:val="18"/>
                <w:szCs w:val="18"/>
              </w:rPr>
            </w:pPr>
          </w:p>
        </w:tc>
      </w:tr>
      <w:tr w14:paraId="32053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0F95964D">
            <w:pPr>
              <w:pStyle w:val="64"/>
              <w:spacing w:before="120" w:after="120"/>
              <w:ind w:firstLine="0" w:firstLineChars="0"/>
              <w:jc w:val="center"/>
              <w:rPr>
                <w:sz w:val="18"/>
                <w:szCs w:val="18"/>
              </w:rPr>
            </w:pPr>
            <w:r>
              <w:rPr>
                <w:rFonts w:hint="eastAsia"/>
                <w:sz w:val="18"/>
                <w:szCs w:val="18"/>
              </w:rPr>
              <w:t>6</w:t>
            </w:r>
          </w:p>
        </w:tc>
        <w:tc>
          <w:tcPr>
            <w:tcW w:w="2076" w:type="dxa"/>
            <w:shd w:val="clear" w:color="auto" w:fill="auto"/>
            <w:vAlign w:val="center"/>
          </w:tcPr>
          <w:p w14:paraId="1A7DDBE7">
            <w:pPr>
              <w:pStyle w:val="64"/>
              <w:spacing w:before="120" w:after="120"/>
              <w:ind w:firstLine="0" w:firstLineChars="0"/>
              <w:jc w:val="center"/>
              <w:rPr>
                <w:sz w:val="18"/>
                <w:szCs w:val="18"/>
              </w:rPr>
            </w:pPr>
            <w:r>
              <w:rPr>
                <w:rFonts w:hint="eastAsia"/>
                <w:sz w:val="18"/>
                <w:szCs w:val="18"/>
              </w:rPr>
              <w:t>酒石黄</w:t>
            </w:r>
          </w:p>
        </w:tc>
        <w:tc>
          <w:tcPr>
            <w:tcW w:w="1675" w:type="dxa"/>
            <w:shd w:val="clear" w:color="auto" w:fill="auto"/>
            <w:vAlign w:val="center"/>
          </w:tcPr>
          <w:p w14:paraId="29CB5678">
            <w:pPr>
              <w:pStyle w:val="64"/>
              <w:spacing w:before="120" w:after="120"/>
              <w:ind w:firstLine="0" w:firstLineChars="0"/>
              <w:jc w:val="center"/>
              <w:rPr>
                <w:sz w:val="18"/>
                <w:szCs w:val="18"/>
              </w:rPr>
            </w:pPr>
            <w:r>
              <w:rPr>
                <w:rFonts w:hint="eastAsia"/>
                <w:sz w:val="18"/>
                <w:szCs w:val="18"/>
              </w:rPr>
              <w:t>1</w:t>
            </w:r>
            <w:r>
              <w:rPr>
                <w:sz w:val="18"/>
                <w:szCs w:val="18"/>
              </w:rPr>
              <w:t>9140</w:t>
            </w:r>
          </w:p>
        </w:tc>
        <w:tc>
          <w:tcPr>
            <w:tcW w:w="701" w:type="dxa"/>
            <w:vMerge w:val="continue"/>
            <w:shd w:val="clear" w:color="auto" w:fill="auto"/>
            <w:vAlign w:val="center"/>
          </w:tcPr>
          <w:p w14:paraId="4D5F7272">
            <w:pPr>
              <w:pStyle w:val="64"/>
              <w:spacing w:before="120" w:after="120"/>
              <w:ind w:firstLine="0" w:firstLineChars="0"/>
              <w:jc w:val="center"/>
              <w:rPr>
                <w:sz w:val="18"/>
                <w:szCs w:val="18"/>
              </w:rPr>
            </w:pPr>
          </w:p>
        </w:tc>
        <w:tc>
          <w:tcPr>
            <w:tcW w:w="3059" w:type="dxa"/>
            <w:vMerge w:val="continue"/>
            <w:shd w:val="clear" w:color="auto" w:fill="auto"/>
            <w:vAlign w:val="center"/>
          </w:tcPr>
          <w:p w14:paraId="61343B07">
            <w:pPr>
              <w:pStyle w:val="64"/>
              <w:spacing w:before="120" w:after="120"/>
              <w:ind w:firstLine="0" w:firstLineChars="0"/>
              <w:jc w:val="center"/>
              <w:rPr>
                <w:sz w:val="18"/>
                <w:szCs w:val="18"/>
              </w:rPr>
            </w:pPr>
          </w:p>
        </w:tc>
        <w:tc>
          <w:tcPr>
            <w:tcW w:w="1403" w:type="dxa"/>
            <w:vMerge w:val="continue"/>
            <w:shd w:val="clear" w:color="auto" w:fill="auto"/>
            <w:vAlign w:val="center"/>
          </w:tcPr>
          <w:p w14:paraId="3CB47782">
            <w:pPr>
              <w:pStyle w:val="64"/>
              <w:spacing w:before="120" w:after="120"/>
              <w:ind w:firstLine="0" w:firstLineChars="0"/>
              <w:jc w:val="center"/>
              <w:rPr>
                <w:sz w:val="18"/>
                <w:szCs w:val="18"/>
              </w:rPr>
            </w:pPr>
          </w:p>
        </w:tc>
      </w:tr>
      <w:tr w14:paraId="21E43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58343F4C">
            <w:pPr>
              <w:pStyle w:val="64"/>
              <w:spacing w:before="120" w:after="120"/>
              <w:ind w:firstLine="0" w:firstLineChars="0"/>
              <w:jc w:val="center"/>
              <w:rPr>
                <w:sz w:val="18"/>
                <w:szCs w:val="18"/>
              </w:rPr>
            </w:pPr>
            <w:r>
              <w:rPr>
                <w:rFonts w:hint="eastAsia"/>
                <w:sz w:val="18"/>
                <w:szCs w:val="18"/>
              </w:rPr>
              <w:t>7</w:t>
            </w:r>
          </w:p>
        </w:tc>
        <w:tc>
          <w:tcPr>
            <w:tcW w:w="2076" w:type="dxa"/>
            <w:shd w:val="clear" w:color="auto" w:fill="auto"/>
            <w:vAlign w:val="center"/>
          </w:tcPr>
          <w:p w14:paraId="6ABD799E">
            <w:pPr>
              <w:pStyle w:val="64"/>
              <w:spacing w:before="120" w:after="120"/>
              <w:ind w:firstLine="0" w:firstLineChars="0"/>
              <w:jc w:val="center"/>
              <w:rPr>
                <w:sz w:val="18"/>
                <w:szCs w:val="18"/>
              </w:rPr>
            </w:pPr>
            <w:r>
              <w:rPr>
                <w:rFonts w:hint="eastAsia"/>
                <w:sz w:val="18"/>
                <w:szCs w:val="18"/>
              </w:rPr>
              <w:t>专利蓝 V</w:t>
            </w:r>
          </w:p>
        </w:tc>
        <w:tc>
          <w:tcPr>
            <w:tcW w:w="1675" w:type="dxa"/>
            <w:shd w:val="clear" w:color="auto" w:fill="auto"/>
            <w:vAlign w:val="center"/>
          </w:tcPr>
          <w:p w14:paraId="27E56AB8">
            <w:pPr>
              <w:pStyle w:val="64"/>
              <w:spacing w:before="120" w:after="120"/>
              <w:ind w:firstLine="0" w:firstLineChars="0"/>
              <w:jc w:val="center"/>
              <w:rPr>
                <w:sz w:val="18"/>
                <w:szCs w:val="18"/>
              </w:rPr>
            </w:pPr>
            <w:r>
              <w:rPr>
                <w:rFonts w:hint="eastAsia"/>
                <w:sz w:val="18"/>
                <w:szCs w:val="18"/>
              </w:rPr>
              <w:t>4</w:t>
            </w:r>
            <w:r>
              <w:rPr>
                <w:sz w:val="18"/>
                <w:szCs w:val="18"/>
              </w:rPr>
              <w:t>2051</w:t>
            </w:r>
          </w:p>
        </w:tc>
        <w:tc>
          <w:tcPr>
            <w:tcW w:w="701" w:type="dxa"/>
            <w:vMerge w:val="continue"/>
            <w:shd w:val="clear" w:color="auto" w:fill="auto"/>
            <w:vAlign w:val="center"/>
          </w:tcPr>
          <w:p w14:paraId="36F5B02C">
            <w:pPr>
              <w:pStyle w:val="64"/>
              <w:spacing w:before="120" w:after="120"/>
              <w:ind w:firstLine="0" w:firstLineChars="0"/>
              <w:jc w:val="center"/>
              <w:rPr>
                <w:sz w:val="18"/>
                <w:szCs w:val="18"/>
              </w:rPr>
            </w:pPr>
          </w:p>
        </w:tc>
        <w:tc>
          <w:tcPr>
            <w:tcW w:w="3059" w:type="dxa"/>
            <w:vMerge w:val="continue"/>
            <w:shd w:val="clear" w:color="auto" w:fill="auto"/>
            <w:vAlign w:val="center"/>
          </w:tcPr>
          <w:p w14:paraId="749E5635">
            <w:pPr>
              <w:pStyle w:val="64"/>
              <w:spacing w:before="120" w:after="120"/>
              <w:ind w:firstLine="0" w:firstLineChars="0"/>
              <w:jc w:val="center"/>
              <w:rPr>
                <w:sz w:val="18"/>
                <w:szCs w:val="18"/>
              </w:rPr>
            </w:pPr>
          </w:p>
        </w:tc>
        <w:tc>
          <w:tcPr>
            <w:tcW w:w="1403" w:type="dxa"/>
            <w:vMerge w:val="continue"/>
            <w:shd w:val="clear" w:color="auto" w:fill="auto"/>
            <w:vAlign w:val="center"/>
          </w:tcPr>
          <w:p w14:paraId="37655C16">
            <w:pPr>
              <w:pStyle w:val="64"/>
              <w:spacing w:before="120" w:after="120"/>
              <w:ind w:firstLine="0" w:firstLineChars="0"/>
              <w:jc w:val="center"/>
              <w:rPr>
                <w:sz w:val="18"/>
                <w:szCs w:val="18"/>
              </w:rPr>
            </w:pPr>
          </w:p>
        </w:tc>
      </w:tr>
      <w:tr w14:paraId="788CF3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69EF84D4">
            <w:pPr>
              <w:pStyle w:val="64"/>
              <w:spacing w:before="120" w:after="120"/>
              <w:ind w:firstLine="0" w:firstLineChars="0"/>
              <w:jc w:val="center"/>
              <w:rPr>
                <w:sz w:val="18"/>
                <w:szCs w:val="18"/>
              </w:rPr>
            </w:pPr>
            <w:r>
              <w:rPr>
                <w:rFonts w:hint="eastAsia"/>
                <w:sz w:val="18"/>
                <w:szCs w:val="18"/>
              </w:rPr>
              <w:t>8</w:t>
            </w:r>
          </w:p>
        </w:tc>
        <w:tc>
          <w:tcPr>
            <w:tcW w:w="2076" w:type="dxa"/>
            <w:shd w:val="clear" w:color="auto" w:fill="auto"/>
            <w:vAlign w:val="center"/>
          </w:tcPr>
          <w:p w14:paraId="2510C14D">
            <w:pPr>
              <w:pStyle w:val="64"/>
              <w:spacing w:before="120" w:after="120"/>
              <w:ind w:firstLine="0" w:firstLineChars="0"/>
              <w:jc w:val="center"/>
              <w:rPr>
                <w:sz w:val="18"/>
                <w:szCs w:val="18"/>
              </w:rPr>
            </w:pPr>
            <w:r>
              <w:rPr>
                <w:rFonts w:hint="eastAsia"/>
                <w:sz w:val="18"/>
                <w:szCs w:val="18"/>
              </w:rPr>
              <w:t>淡红</w:t>
            </w:r>
          </w:p>
        </w:tc>
        <w:tc>
          <w:tcPr>
            <w:tcW w:w="1675" w:type="dxa"/>
            <w:shd w:val="clear" w:color="auto" w:fill="auto"/>
            <w:vAlign w:val="center"/>
          </w:tcPr>
          <w:p w14:paraId="6CCA434D">
            <w:pPr>
              <w:pStyle w:val="64"/>
              <w:spacing w:before="120" w:after="120"/>
              <w:ind w:firstLine="0" w:firstLineChars="0"/>
              <w:jc w:val="center"/>
              <w:rPr>
                <w:sz w:val="18"/>
                <w:szCs w:val="18"/>
              </w:rPr>
            </w:pPr>
            <w:r>
              <w:rPr>
                <w:rFonts w:hint="eastAsia"/>
                <w:sz w:val="18"/>
                <w:szCs w:val="18"/>
              </w:rPr>
              <w:t>1</w:t>
            </w:r>
            <w:r>
              <w:rPr>
                <w:sz w:val="18"/>
                <w:szCs w:val="18"/>
              </w:rPr>
              <w:t>4720</w:t>
            </w:r>
          </w:p>
        </w:tc>
        <w:tc>
          <w:tcPr>
            <w:tcW w:w="701" w:type="dxa"/>
            <w:vMerge w:val="continue"/>
            <w:shd w:val="clear" w:color="auto" w:fill="auto"/>
            <w:vAlign w:val="center"/>
          </w:tcPr>
          <w:p w14:paraId="799DAC9F">
            <w:pPr>
              <w:pStyle w:val="64"/>
              <w:spacing w:before="120" w:after="120"/>
              <w:ind w:firstLine="0" w:firstLineChars="0"/>
              <w:jc w:val="center"/>
              <w:rPr>
                <w:sz w:val="18"/>
                <w:szCs w:val="18"/>
              </w:rPr>
            </w:pPr>
          </w:p>
        </w:tc>
        <w:tc>
          <w:tcPr>
            <w:tcW w:w="3059" w:type="dxa"/>
            <w:vMerge w:val="continue"/>
            <w:shd w:val="clear" w:color="auto" w:fill="auto"/>
            <w:vAlign w:val="center"/>
          </w:tcPr>
          <w:p w14:paraId="2323741D">
            <w:pPr>
              <w:pStyle w:val="64"/>
              <w:spacing w:before="120" w:after="120"/>
              <w:ind w:firstLine="0" w:firstLineChars="0"/>
              <w:jc w:val="center"/>
              <w:rPr>
                <w:sz w:val="18"/>
                <w:szCs w:val="18"/>
              </w:rPr>
            </w:pPr>
          </w:p>
        </w:tc>
        <w:tc>
          <w:tcPr>
            <w:tcW w:w="1403" w:type="dxa"/>
            <w:vMerge w:val="continue"/>
            <w:shd w:val="clear" w:color="auto" w:fill="auto"/>
            <w:vAlign w:val="center"/>
          </w:tcPr>
          <w:p w14:paraId="704485C8">
            <w:pPr>
              <w:pStyle w:val="64"/>
              <w:spacing w:before="120" w:after="120"/>
              <w:ind w:firstLine="0" w:firstLineChars="0"/>
              <w:jc w:val="center"/>
              <w:rPr>
                <w:sz w:val="18"/>
                <w:szCs w:val="18"/>
              </w:rPr>
            </w:pPr>
          </w:p>
        </w:tc>
      </w:tr>
      <w:tr w14:paraId="2FE019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56" w:type="dxa"/>
            <w:shd w:val="clear" w:color="auto" w:fill="auto"/>
            <w:vAlign w:val="center"/>
          </w:tcPr>
          <w:p w14:paraId="6939D9F2">
            <w:pPr>
              <w:pStyle w:val="64"/>
              <w:spacing w:before="120" w:after="120"/>
              <w:ind w:firstLine="0" w:firstLineChars="0"/>
              <w:jc w:val="center"/>
              <w:rPr>
                <w:sz w:val="18"/>
                <w:szCs w:val="18"/>
              </w:rPr>
            </w:pPr>
            <w:r>
              <w:rPr>
                <w:rFonts w:hint="eastAsia"/>
                <w:sz w:val="18"/>
                <w:szCs w:val="18"/>
              </w:rPr>
              <w:t>9</w:t>
            </w:r>
          </w:p>
        </w:tc>
        <w:tc>
          <w:tcPr>
            <w:tcW w:w="2076" w:type="dxa"/>
            <w:shd w:val="clear" w:color="auto" w:fill="auto"/>
            <w:vAlign w:val="center"/>
          </w:tcPr>
          <w:p w14:paraId="5112D40C">
            <w:pPr>
              <w:pStyle w:val="64"/>
              <w:spacing w:before="120" w:after="120"/>
              <w:ind w:firstLine="0" w:firstLineChars="0"/>
              <w:jc w:val="center"/>
              <w:rPr>
                <w:sz w:val="18"/>
                <w:szCs w:val="18"/>
              </w:rPr>
            </w:pPr>
            <w:r>
              <w:rPr>
                <w:rFonts w:hint="eastAsia"/>
                <w:sz w:val="18"/>
                <w:szCs w:val="18"/>
              </w:rPr>
              <w:t>棕 FK</w:t>
            </w:r>
          </w:p>
        </w:tc>
        <w:tc>
          <w:tcPr>
            <w:tcW w:w="1675" w:type="dxa"/>
            <w:shd w:val="clear" w:color="auto" w:fill="auto"/>
            <w:vAlign w:val="center"/>
          </w:tcPr>
          <w:p w14:paraId="21C78347">
            <w:pPr>
              <w:pStyle w:val="64"/>
              <w:spacing w:before="120" w:after="120"/>
              <w:ind w:firstLine="0" w:firstLineChars="0"/>
              <w:jc w:val="center"/>
              <w:rPr>
                <w:sz w:val="18"/>
                <w:szCs w:val="18"/>
              </w:rPr>
            </w:pPr>
            <w:r>
              <w:rPr>
                <w:rFonts w:hint="eastAsia"/>
                <w:sz w:val="18"/>
                <w:szCs w:val="18"/>
              </w:rPr>
              <w:t>—</w:t>
            </w:r>
          </w:p>
        </w:tc>
        <w:tc>
          <w:tcPr>
            <w:tcW w:w="701" w:type="dxa"/>
            <w:vMerge w:val="continue"/>
            <w:shd w:val="clear" w:color="auto" w:fill="auto"/>
            <w:vAlign w:val="center"/>
          </w:tcPr>
          <w:p w14:paraId="280D5E22">
            <w:pPr>
              <w:pStyle w:val="64"/>
              <w:spacing w:before="120" w:after="120"/>
              <w:ind w:firstLine="0" w:firstLineChars="0"/>
              <w:jc w:val="center"/>
              <w:rPr>
                <w:sz w:val="18"/>
                <w:szCs w:val="18"/>
              </w:rPr>
            </w:pPr>
          </w:p>
        </w:tc>
        <w:tc>
          <w:tcPr>
            <w:tcW w:w="3059" w:type="dxa"/>
            <w:vMerge w:val="continue"/>
            <w:shd w:val="clear" w:color="auto" w:fill="auto"/>
            <w:vAlign w:val="center"/>
          </w:tcPr>
          <w:p w14:paraId="7678C90B">
            <w:pPr>
              <w:pStyle w:val="64"/>
              <w:spacing w:before="120" w:after="120"/>
              <w:ind w:firstLine="0" w:firstLineChars="0"/>
              <w:jc w:val="center"/>
              <w:rPr>
                <w:sz w:val="18"/>
                <w:szCs w:val="18"/>
              </w:rPr>
            </w:pPr>
          </w:p>
        </w:tc>
        <w:tc>
          <w:tcPr>
            <w:tcW w:w="1403" w:type="dxa"/>
            <w:vMerge w:val="continue"/>
            <w:shd w:val="clear" w:color="auto" w:fill="auto"/>
            <w:vAlign w:val="center"/>
          </w:tcPr>
          <w:p w14:paraId="1F08DA94">
            <w:pPr>
              <w:pStyle w:val="64"/>
              <w:spacing w:before="120" w:after="120"/>
              <w:ind w:firstLine="0" w:firstLineChars="0"/>
              <w:jc w:val="center"/>
              <w:rPr>
                <w:sz w:val="18"/>
                <w:szCs w:val="18"/>
              </w:rPr>
            </w:pPr>
          </w:p>
        </w:tc>
      </w:tr>
      <w:tr w14:paraId="282ED0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shd w:val="clear" w:color="auto" w:fill="auto"/>
            <w:vAlign w:val="center"/>
          </w:tcPr>
          <w:p w14:paraId="32D1D903">
            <w:pPr>
              <w:pStyle w:val="64"/>
              <w:spacing w:before="120" w:after="120"/>
              <w:ind w:firstLine="0" w:firstLineChars="0"/>
              <w:jc w:val="center"/>
              <w:rPr>
                <w:sz w:val="18"/>
                <w:szCs w:val="18"/>
              </w:rPr>
            </w:pPr>
            <w:r>
              <w:rPr>
                <w:rFonts w:hint="eastAsia"/>
                <w:sz w:val="18"/>
                <w:szCs w:val="18"/>
              </w:rPr>
              <w:t>1</w:t>
            </w:r>
            <w:r>
              <w:rPr>
                <w:sz w:val="18"/>
                <w:szCs w:val="18"/>
              </w:rPr>
              <w:t>0</w:t>
            </w:r>
          </w:p>
        </w:tc>
        <w:tc>
          <w:tcPr>
            <w:tcW w:w="2076" w:type="dxa"/>
            <w:shd w:val="clear" w:color="auto" w:fill="auto"/>
            <w:vAlign w:val="center"/>
          </w:tcPr>
          <w:p w14:paraId="298258FF">
            <w:pPr>
              <w:pStyle w:val="64"/>
              <w:spacing w:before="120" w:after="120"/>
              <w:ind w:firstLine="0" w:firstLineChars="0"/>
              <w:jc w:val="center"/>
              <w:rPr>
                <w:sz w:val="18"/>
                <w:szCs w:val="18"/>
              </w:rPr>
            </w:pPr>
            <w:r>
              <w:rPr>
                <w:rFonts w:hint="eastAsia"/>
                <w:sz w:val="18"/>
                <w:szCs w:val="18"/>
              </w:rPr>
              <w:t>黑 PN（亮黑BN）</w:t>
            </w:r>
          </w:p>
        </w:tc>
        <w:tc>
          <w:tcPr>
            <w:tcW w:w="1675" w:type="dxa"/>
            <w:shd w:val="clear" w:color="auto" w:fill="auto"/>
            <w:vAlign w:val="center"/>
          </w:tcPr>
          <w:p w14:paraId="7C8DB4F2">
            <w:pPr>
              <w:pStyle w:val="64"/>
              <w:spacing w:before="120" w:after="120"/>
              <w:ind w:firstLine="0" w:firstLineChars="0"/>
              <w:jc w:val="center"/>
              <w:rPr>
                <w:sz w:val="18"/>
                <w:szCs w:val="18"/>
              </w:rPr>
            </w:pPr>
            <w:r>
              <w:rPr>
                <w:rFonts w:hint="eastAsia"/>
                <w:sz w:val="18"/>
                <w:szCs w:val="18"/>
              </w:rPr>
              <w:t>2</w:t>
            </w:r>
            <w:r>
              <w:rPr>
                <w:sz w:val="18"/>
                <w:szCs w:val="18"/>
              </w:rPr>
              <w:t>8440</w:t>
            </w:r>
          </w:p>
        </w:tc>
        <w:tc>
          <w:tcPr>
            <w:tcW w:w="701" w:type="dxa"/>
            <w:vMerge w:val="continue"/>
            <w:shd w:val="clear" w:color="auto" w:fill="auto"/>
            <w:vAlign w:val="center"/>
          </w:tcPr>
          <w:p w14:paraId="54B115A9">
            <w:pPr>
              <w:pStyle w:val="64"/>
              <w:spacing w:before="120" w:after="120"/>
              <w:ind w:firstLine="0" w:firstLineChars="0"/>
              <w:jc w:val="center"/>
              <w:rPr>
                <w:sz w:val="18"/>
                <w:szCs w:val="18"/>
              </w:rPr>
            </w:pPr>
          </w:p>
        </w:tc>
        <w:tc>
          <w:tcPr>
            <w:tcW w:w="3059" w:type="dxa"/>
            <w:vMerge w:val="continue"/>
            <w:shd w:val="clear" w:color="auto" w:fill="auto"/>
            <w:vAlign w:val="center"/>
          </w:tcPr>
          <w:p w14:paraId="79C4ABC3">
            <w:pPr>
              <w:pStyle w:val="64"/>
              <w:spacing w:before="120" w:after="120"/>
              <w:ind w:firstLine="0" w:firstLineChars="0"/>
              <w:jc w:val="center"/>
              <w:rPr>
                <w:sz w:val="18"/>
                <w:szCs w:val="18"/>
              </w:rPr>
            </w:pPr>
          </w:p>
        </w:tc>
        <w:tc>
          <w:tcPr>
            <w:tcW w:w="1403" w:type="dxa"/>
            <w:vMerge w:val="continue"/>
            <w:shd w:val="clear" w:color="auto" w:fill="auto"/>
            <w:vAlign w:val="center"/>
          </w:tcPr>
          <w:p w14:paraId="216BC11F">
            <w:pPr>
              <w:pStyle w:val="64"/>
              <w:spacing w:before="120" w:after="120"/>
              <w:ind w:firstLine="0" w:firstLineChars="0"/>
              <w:jc w:val="center"/>
              <w:rPr>
                <w:sz w:val="18"/>
                <w:szCs w:val="18"/>
              </w:rPr>
            </w:pPr>
          </w:p>
        </w:tc>
      </w:tr>
      <w:tr w14:paraId="4BCBF5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shd w:val="clear" w:color="auto" w:fill="auto"/>
            <w:vAlign w:val="center"/>
          </w:tcPr>
          <w:p w14:paraId="203A3CFF">
            <w:pPr>
              <w:pStyle w:val="64"/>
              <w:spacing w:before="120" w:after="120"/>
              <w:ind w:firstLine="0" w:firstLineChars="0"/>
              <w:jc w:val="center"/>
              <w:rPr>
                <w:sz w:val="18"/>
                <w:szCs w:val="18"/>
              </w:rPr>
            </w:pPr>
            <w:r>
              <w:rPr>
                <w:rFonts w:hint="eastAsia"/>
                <w:sz w:val="18"/>
                <w:szCs w:val="18"/>
              </w:rPr>
              <w:t>1</w:t>
            </w:r>
            <w:r>
              <w:rPr>
                <w:sz w:val="18"/>
                <w:szCs w:val="18"/>
              </w:rPr>
              <w:t>1</w:t>
            </w:r>
          </w:p>
        </w:tc>
        <w:tc>
          <w:tcPr>
            <w:tcW w:w="2076" w:type="dxa"/>
            <w:shd w:val="clear" w:color="auto" w:fill="auto"/>
            <w:vAlign w:val="center"/>
          </w:tcPr>
          <w:p w14:paraId="5080D119">
            <w:pPr>
              <w:pStyle w:val="64"/>
              <w:spacing w:before="120" w:after="120"/>
              <w:ind w:firstLine="0" w:firstLineChars="0"/>
              <w:jc w:val="center"/>
              <w:rPr>
                <w:sz w:val="18"/>
                <w:szCs w:val="18"/>
              </w:rPr>
            </w:pPr>
            <w:r>
              <w:rPr>
                <w:rFonts w:hint="eastAsia"/>
                <w:sz w:val="18"/>
                <w:szCs w:val="18"/>
              </w:rPr>
              <w:t>绿 S</w:t>
            </w:r>
          </w:p>
        </w:tc>
        <w:tc>
          <w:tcPr>
            <w:tcW w:w="1675" w:type="dxa"/>
            <w:shd w:val="clear" w:color="auto" w:fill="auto"/>
            <w:vAlign w:val="center"/>
          </w:tcPr>
          <w:p w14:paraId="111D464B">
            <w:pPr>
              <w:pStyle w:val="64"/>
              <w:spacing w:before="120" w:after="120"/>
              <w:ind w:firstLine="0" w:firstLineChars="0"/>
              <w:jc w:val="center"/>
              <w:rPr>
                <w:sz w:val="18"/>
                <w:szCs w:val="18"/>
              </w:rPr>
            </w:pPr>
            <w:r>
              <w:rPr>
                <w:rFonts w:hint="eastAsia"/>
                <w:sz w:val="18"/>
                <w:szCs w:val="18"/>
              </w:rPr>
              <w:t>4</w:t>
            </w:r>
            <w:r>
              <w:rPr>
                <w:sz w:val="18"/>
                <w:szCs w:val="18"/>
              </w:rPr>
              <w:t>4090</w:t>
            </w:r>
          </w:p>
        </w:tc>
        <w:tc>
          <w:tcPr>
            <w:tcW w:w="701" w:type="dxa"/>
            <w:vMerge w:val="continue"/>
            <w:shd w:val="clear" w:color="auto" w:fill="auto"/>
            <w:vAlign w:val="center"/>
          </w:tcPr>
          <w:p w14:paraId="0B8C9870">
            <w:pPr>
              <w:pStyle w:val="64"/>
              <w:spacing w:before="120" w:after="120"/>
              <w:ind w:firstLine="0" w:firstLineChars="0"/>
              <w:jc w:val="center"/>
              <w:rPr>
                <w:sz w:val="18"/>
                <w:szCs w:val="18"/>
              </w:rPr>
            </w:pPr>
          </w:p>
        </w:tc>
        <w:tc>
          <w:tcPr>
            <w:tcW w:w="3059" w:type="dxa"/>
            <w:vMerge w:val="continue"/>
            <w:shd w:val="clear" w:color="auto" w:fill="auto"/>
            <w:vAlign w:val="center"/>
          </w:tcPr>
          <w:p w14:paraId="5A902EB0">
            <w:pPr>
              <w:pStyle w:val="64"/>
              <w:spacing w:before="120" w:after="120"/>
              <w:ind w:firstLine="0" w:firstLineChars="0"/>
              <w:jc w:val="center"/>
              <w:rPr>
                <w:sz w:val="18"/>
                <w:szCs w:val="18"/>
              </w:rPr>
            </w:pPr>
          </w:p>
        </w:tc>
        <w:tc>
          <w:tcPr>
            <w:tcW w:w="1403" w:type="dxa"/>
            <w:vMerge w:val="continue"/>
            <w:shd w:val="clear" w:color="auto" w:fill="auto"/>
            <w:vAlign w:val="center"/>
          </w:tcPr>
          <w:p w14:paraId="6036C138">
            <w:pPr>
              <w:pStyle w:val="64"/>
              <w:spacing w:before="120" w:after="120"/>
              <w:ind w:firstLine="0" w:firstLineChars="0"/>
              <w:jc w:val="center"/>
              <w:rPr>
                <w:sz w:val="18"/>
                <w:szCs w:val="18"/>
              </w:rPr>
            </w:pPr>
          </w:p>
        </w:tc>
      </w:tr>
      <w:tr w14:paraId="28FC9A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shd w:val="clear" w:color="auto" w:fill="auto"/>
            <w:vAlign w:val="center"/>
          </w:tcPr>
          <w:p w14:paraId="74E92725">
            <w:pPr>
              <w:pStyle w:val="64"/>
              <w:spacing w:before="120" w:after="120"/>
              <w:ind w:firstLine="0" w:firstLineChars="0"/>
              <w:jc w:val="center"/>
              <w:rPr>
                <w:sz w:val="18"/>
                <w:szCs w:val="18"/>
              </w:rPr>
            </w:pPr>
            <w:r>
              <w:rPr>
                <w:rFonts w:hint="eastAsia"/>
                <w:sz w:val="18"/>
                <w:szCs w:val="18"/>
              </w:rPr>
              <w:t>1</w:t>
            </w:r>
            <w:r>
              <w:rPr>
                <w:sz w:val="18"/>
                <w:szCs w:val="18"/>
              </w:rPr>
              <w:t>2</w:t>
            </w:r>
          </w:p>
        </w:tc>
        <w:tc>
          <w:tcPr>
            <w:tcW w:w="2076" w:type="dxa"/>
            <w:shd w:val="clear" w:color="auto" w:fill="auto"/>
            <w:vAlign w:val="center"/>
          </w:tcPr>
          <w:p w14:paraId="3F6DBAC1">
            <w:pPr>
              <w:pStyle w:val="64"/>
              <w:spacing w:before="120" w:after="120"/>
              <w:ind w:firstLine="0" w:firstLineChars="0"/>
              <w:jc w:val="center"/>
              <w:rPr>
                <w:sz w:val="18"/>
                <w:szCs w:val="18"/>
              </w:rPr>
            </w:pPr>
            <w:r>
              <w:rPr>
                <w:rFonts w:hint="eastAsia"/>
                <w:sz w:val="18"/>
                <w:szCs w:val="18"/>
              </w:rPr>
              <w:t>酸性喹啉黄</w:t>
            </w:r>
          </w:p>
        </w:tc>
        <w:tc>
          <w:tcPr>
            <w:tcW w:w="1675" w:type="dxa"/>
            <w:shd w:val="clear" w:color="auto" w:fill="auto"/>
            <w:vAlign w:val="center"/>
          </w:tcPr>
          <w:p w14:paraId="3358FF61">
            <w:pPr>
              <w:pStyle w:val="64"/>
              <w:spacing w:before="120" w:after="120"/>
              <w:ind w:firstLine="0" w:firstLineChars="0"/>
              <w:jc w:val="center"/>
              <w:rPr>
                <w:sz w:val="18"/>
                <w:szCs w:val="18"/>
              </w:rPr>
            </w:pPr>
            <w:r>
              <w:rPr>
                <w:rFonts w:hint="eastAsia"/>
                <w:sz w:val="18"/>
                <w:szCs w:val="18"/>
              </w:rPr>
              <w:t>4</w:t>
            </w:r>
            <w:r>
              <w:rPr>
                <w:sz w:val="18"/>
                <w:szCs w:val="18"/>
              </w:rPr>
              <w:t>7005</w:t>
            </w:r>
          </w:p>
        </w:tc>
        <w:tc>
          <w:tcPr>
            <w:tcW w:w="701" w:type="dxa"/>
            <w:vMerge w:val="continue"/>
            <w:shd w:val="clear" w:color="auto" w:fill="auto"/>
            <w:vAlign w:val="center"/>
          </w:tcPr>
          <w:p w14:paraId="535783FE">
            <w:pPr>
              <w:pStyle w:val="64"/>
              <w:spacing w:before="120" w:after="120"/>
              <w:ind w:firstLine="0" w:firstLineChars="0"/>
              <w:jc w:val="center"/>
              <w:rPr>
                <w:sz w:val="18"/>
                <w:szCs w:val="18"/>
              </w:rPr>
            </w:pPr>
          </w:p>
        </w:tc>
        <w:tc>
          <w:tcPr>
            <w:tcW w:w="3059" w:type="dxa"/>
            <w:vMerge w:val="continue"/>
            <w:shd w:val="clear" w:color="auto" w:fill="auto"/>
            <w:vAlign w:val="center"/>
          </w:tcPr>
          <w:p w14:paraId="60CE7E38">
            <w:pPr>
              <w:pStyle w:val="64"/>
              <w:spacing w:before="120" w:after="120"/>
              <w:ind w:firstLine="0" w:firstLineChars="0"/>
              <w:jc w:val="center"/>
              <w:rPr>
                <w:sz w:val="18"/>
                <w:szCs w:val="18"/>
              </w:rPr>
            </w:pPr>
          </w:p>
        </w:tc>
        <w:tc>
          <w:tcPr>
            <w:tcW w:w="1403" w:type="dxa"/>
            <w:vMerge w:val="continue"/>
            <w:shd w:val="clear" w:color="auto" w:fill="auto"/>
            <w:vAlign w:val="center"/>
          </w:tcPr>
          <w:p w14:paraId="70F22AA2">
            <w:pPr>
              <w:pStyle w:val="64"/>
              <w:spacing w:before="120" w:after="120"/>
              <w:ind w:firstLine="0" w:firstLineChars="0"/>
              <w:jc w:val="center"/>
              <w:rPr>
                <w:sz w:val="18"/>
                <w:szCs w:val="18"/>
              </w:rPr>
            </w:pPr>
          </w:p>
        </w:tc>
      </w:tr>
      <w:tr w14:paraId="5F6EAA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shd w:val="clear" w:color="auto" w:fill="auto"/>
            <w:vAlign w:val="center"/>
          </w:tcPr>
          <w:p w14:paraId="33A2DA1E">
            <w:pPr>
              <w:pStyle w:val="64"/>
              <w:spacing w:before="120" w:after="120"/>
              <w:ind w:firstLine="0" w:firstLineChars="0"/>
              <w:jc w:val="center"/>
              <w:rPr>
                <w:sz w:val="18"/>
                <w:szCs w:val="18"/>
              </w:rPr>
            </w:pPr>
            <w:r>
              <w:rPr>
                <w:rFonts w:hint="eastAsia"/>
                <w:sz w:val="18"/>
                <w:szCs w:val="18"/>
              </w:rPr>
              <w:t>1</w:t>
            </w:r>
            <w:r>
              <w:rPr>
                <w:sz w:val="18"/>
                <w:szCs w:val="18"/>
              </w:rPr>
              <w:t>3</w:t>
            </w:r>
          </w:p>
        </w:tc>
        <w:tc>
          <w:tcPr>
            <w:tcW w:w="2076" w:type="dxa"/>
            <w:shd w:val="clear" w:color="auto" w:fill="auto"/>
            <w:vAlign w:val="center"/>
          </w:tcPr>
          <w:p w14:paraId="1C87B0AC">
            <w:pPr>
              <w:pStyle w:val="64"/>
              <w:spacing w:before="120" w:after="120"/>
              <w:ind w:firstLine="0" w:firstLineChars="0"/>
              <w:jc w:val="center"/>
              <w:rPr>
                <w:sz w:val="18"/>
                <w:szCs w:val="18"/>
              </w:rPr>
            </w:pPr>
            <w:r>
              <w:rPr>
                <w:rFonts w:hint="eastAsia"/>
                <w:sz w:val="18"/>
                <w:szCs w:val="18"/>
              </w:rPr>
              <w:t>靛蓝（靛蓝洋红）</w:t>
            </w:r>
          </w:p>
        </w:tc>
        <w:tc>
          <w:tcPr>
            <w:tcW w:w="1675" w:type="dxa"/>
            <w:shd w:val="clear" w:color="auto" w:fill="auto"/>
            <w:vAlign w:val="center"/>
          </w:tcPr>
          <w:p w14:paraId="185D97F1">
            <w:pPr>
              <w:pStyle w:val="64"/>
              <w:spacing w:before="120" w:after="120"/>
              <w:ind w:firstLine="0" w:firstLineChars="0"/>
              <w:jc w:val="center"/>
              <w:rPr>
                <w:sz w:val="18"/>
                <w:szCs w:val="18"/>
              </w:rPr>
            </w:pPr>
            <w:r>
              <w:rPr>
                <w:rFonts w:hint="eastAsia"/>
                <w:sz w:val="18"/>
                <w:szCs w:val="18"/>
              </w:rPr>
              <w:t>7</w:t>
            </w:r>
            <w:r>
              <w:rPr>
                <w:sz w:val="18"/>
                <w:szCs w:val="18"/>
              </w:rPr>
              <w:t>3015</w:t>
            </w:r>
          </w:p>
        </w:tc>
        <w:tc>
          <w:tcPr>
            <w:tcW w:w="701" w:type="dxa"/>
            <w:shd w:val="clear" w:color="auto" w:fill="auto"/>
            <w:vAlign w:val="center"/>
          </w:tcPr>
          <w:p w14:paraId="299D6FC2">
            <w:pPr>
              <w:pStyle w:val="64"/>
              <w:spacing w:before="120" w:after="120"/>
              <w:ind w:firstLine="0" w:firstLineChars="0"/>
              <w:jc w:val="center"/>
              <w:rPr>
                <w:sz w:val="18"/>
                <w:szCs w:val="18"/>
              </w:rPr>
            </w:pPr>
            <w:r>
              <w:rPr>
                <w:rFonts w:hint="eastAsia"/>
                <w:sz w:val="18"/>
                <w:szCs w:val="18"/>
              </w:rPr>
              <w:t>4</w:t>
            </w:r>
          </w:p>
        </w:tc>
        <w:tc>
          <w:tcPr>
            <w:tcW w:w="3059" w:type="dxa"/>
            <w:shd w:val="clear" w:color="auto" w:fill="auto"/>
            <w:vAlign w:val="center"/>
          </w:tcPr>
          <w:p w14:paraId="0CC59386">
            <w:pPr>
              <w:pStyle w:val="64"/>
              <w:spacing w:before="120" w:after="120"/>
              <w:ind w:firstLine="0" w:firstLineChars="0"/>
              <w:jc w:val="center"/>
              <w:rPr>
                <w:sz w:val="18"/>
                <w:szCs w:val="18"/>
              </w:rPr>
            </w:pPr>
            <w:r>
              <w:rPr>
                <w:rFonts w:hint="eastAsia"/>
                <w:sz w:val="18"/>
                <w:szCs w:val="18"/>
              </w:rPr>
              <w:t>氧化铁</w:t>
            </w:r>
          </w:p>
        </w:tc>
        <w:tc>
          <w:tcPr>
            <w:tcW w:w="1403" w:type="dxa"/>
            <w:shd w:val="clear" w:color="auto" w:fill="auto"/>
            <w:vAlign w:val="center"/>
          </w:tcPr>
          <w:p w14:paraId="7D393B32">
            <w:pPr>
              <w:pStyle w:val="64"/>
              <w:spacing w:before="120" w:after="120"/>
              <w:ind w:firstLine="0" w:firstLineChars="0"/>
              <w:jc w:val="center"/>
              <w:rPr>
                <w:sz w:val="18"/>
                <w:szCs w:val="18"/>
              </w:rPr>
            </w:pPr>
            <w:r>
              <w:rPr>
                <w:rFonts w:hint="eastAsia"/>
                <w:sz w:val="18"/>
                <w:szCs w:val="18"/>
              </w:rPr>
              <w:t>7</w:t>
            </w:r>
            <w:r>
              <w:rPr>
                <w:sz w:val="18"/>
                <w:szCs w:val="18"/>
              </w:rPr>
              <w:t>7491</w:t>
            </w:r>
          </w:p>
        </w:tc>
      </w:tr>
      <w:tr w14:paraId="23372B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shd w:val="clear" w:color="auto" w:fill="auto"/>
            <w:vAlign w:val="center"/>
          </w:tcPr>
          <w:p w14:paraId="1733C403">
            <w:pPr>
              <w:pStyle w:val="64"/>
              <w:spacing w:before="120" w:after="120"/>
              <w:ind w:firstLine="0" w:firstLineChars="0"/>
              <w:jc w:val="center"/>
              <w:rPr>
                <w:sz w:val="18"/>
                <w:szCs w:val="18"/>
              </w:rPr>
            </w:pPr>
            <w:r>
              <w:rPr>
                <w:rFonts w:hint="eastAsia"/>
                <w:sz w:val="18"/>
                <w:szCs w:val="18"/>
              </w:rPr>
              <w:t>1</w:t>
            </w:r>
            <w:r>
              <w:rPr>
                <w:sz w:val="18"/>
                <w:szCs w:val="18"/>
              </w:rPr>
              <w:t>4</w:t>
            </w:r>
          </w:p>
        </w:tc>
        <w:tc>
          <w:tcPr>
            <w:tcW w:w="2076" w:type="dxa"/>
            <w:shd w:val="clear" w:color="auto" w:fill="auto"/>
            <w:vAlign w:val="center"/>
          </w:tcPr>
          <w:p w14:paraId="0BDF184C">
            <w:pPr>
              <w:pStyle w:val="64"/>
              <w:spacing w:before="120" w:after="120"/>
              <w:ind w:firstLine="0" w:firstLineChars="0"/>
              <w:jc w:val="center"/>
              <w:rPr>
                <w:sz w:val="18"/>
                <w:szCs w:val="18"/>
              </w:rPr>
            </w:pPr>
            <w:r>
              <w:rPr>
                <w:rFonts w:hint="eastAsia"/>
                <w:sz w:val="18"/>
                <w:szCs w:val="18"/>
              </w:rPr>
              <w:t>鸡冠花红；苋菜红；蓝光酸性红</w:t>
            </w:r>
          </w:p>
        </w:tc>
        <w:tc>
          <w:tcPr>
            <w:tcW w:w="1675" w:type="dxa"/>
            <w:shd w:val="clear" w:color="auto" w:fill="auto"/>
            <w:vAlign w:val="center"/>
          </w:tcPr>
          <w:p w14:paraId="17DE5979">
            <w:pPr>
              <w:pStyle w:val="64"/>
              <w:spacing w:before="120" w:after="120"/>
              <w:ind w:firstLine="0" w:firstLineChars="0"/>
              <w:jc w:val="center"/>
              <w:rPr>
                <w:sz w:val="18"/>
                <w:szCs w:val="18"/>
              </w:rPr>
            </w:pPr>
            <w:r>
              <w:rPr>
                <w:rFonts w:hint="eastAsia"/>
                <w:sz w:val="18"/>
                <w:szCs w:val="18"/>
              </w:rPr>
              <w:t>1</w:t>
            </w:r>
            <w:r>
              <w:rPr>
                <w:sz w:val="18"/>
                <w:szCs w:val="18"/>
              </w:rPr>
              <w:t>6185</w:t>
            </w:r>
          </w:p>
        </w:tc>
        <w:tc>
          <w:tcPr>
            <w:tcW w:w="701" w:type="dxa"/>
            <w:shd w:val="clear" w:color="auto" w:fill="auto"/>
            <w:vAlign w:val="center"/>
          </w:tcPr>
          <w:p w14:paraId="2671062A">
            <w:pPr>
              <w:pStyle w:val="64"/>
              <w:spacing w:before="120" w:after="120"/>
              <w:ind w:firstLine="0" w:firstLineChars="0"/>
              <w:jc w:val="center"/>
              <w:rPr>
                <w:sz w:val="18"/>
                <w:szCs w:val="18"/>
              </w:rPr>
            </w:pPr>
            <w:r>
              <w:rPr>
                <w:rFonts w:hint="eastAsia"/>
                <w:sz w:val="18"/>
                <w:szCs w:val="18"/>
              </w:rPr>
              <w:t>5</w:t>
            </w:r>
          </w:p>
        </w:tc>
        <w:tc>
          <w:tcPr>
            <w:tcW w:w="3059" w:type="dxa"/>
            <w:shd w:val="clear" w:color="auto" w:fill="auto"/>
            <w:vAlign w:val="center"/>
          </w:tcPr>
          <w:p w14:paraId="30F763A5">
            <w:pPr>
              <w:pStyle w:val="64"/>
              <w:spacing w:before="120" w:after="120"/>
              <w:ind w:firstLine="0" w:firstLineChars="0"/>
              <w:jc w:val="center"/>
              <w:rPr>
                <w:sz w:val="18"/>
                <w:szCs w:val="18"/>
              </w:rPr>
            </w:pPr>
            <w:r>
              <w:rPr>
                <w:rFonts w:hint="eastAsia"/>
                <w:sz w:val="18"/>
                <w:szCs w:val="18"/>
              </w:rPr>
              <w:t>二氧化钛</w:t>
            </w:r>
          </w:p>
        </w:tc>
        <w:tc>
          <w:tcPr>
            <w:tcW w:w="1403" w:type="dxa"/>
            <w:shd w:val="clear" w:color="auto" w:fill="auto"/>
            <w:vAlign w:val="center"/>
          </w:tcPr>
          <w:p w14:paraId="243BC4B1">
            <w:pPr>
              <w:pStyle w:val="64"/>
              <w:spacing w:before="120" w:after="120"/>
              <w:ind w:firstLine="0" w:firstLineChars="0"/>
              <w:jc w:val="center"/>
              <w:rPr>
                <w:sz w:val="18"/>
                <w:szCs w:val="18"/>
              </w:rPr>
            </w:pPr>
            <w:r>
              <w:rPr>
                <w:rFonts w:hint="eastAsia"/>
                <w:sz w:val="18"/>
                <w:szCs w:val="18"/>
              </w:rPr>
              <w:t>7</w:t>
            </w:r>
            <w:r>
              <w:rPr>
                <w:sz w:val="18"/>
                <w:szCs w:val="18"/>
              </w:rPr>
              <w:t>7891</w:t>
            </w:r>
          </w:p>
        </w:tc>
      </w:tr>
      <w:tr w14:paraId="2FF022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shd w:val="clear" w:color="auto" w:fill="auto"/>
            <w:vAlign w:val="center"/>
          </w:tcPr>
          <w:p w14:paraId="0CC38405">
            <w:pPr>
              <w:pStyle w:val="64"/>
              <w:spacing w:before="120" w:after="120"/>
              <w:ind w:firstLine="0" w:firstLineChars="0"/>
              <w:jc w:val="center"/>
              <w:rPr>
                <w:sz w:val="18"/>
                <w:szCs w:val="18"/>
              </w:rPr>
            </w:pPr>
            <w:r>
              <w:rPr>
                <w:rFonts w:hint="eastAsia"/>
                <w:sz w:val="18"/>
                <w:szCs w:val="18"/>
              </w:rPr>
              <w:t>1</w:t>
            </w:r>
            <w:r>
              <w:rPr>
                <w:sz w:val="18"/>
                <w:szCs w:val="18"/>
              </w:rPr>
              <w:t>5</w:t>
            </w:r>
          </w:p>
        </w:tc>
        <w:tc>
          <w:tcPr>
            <w:tcW w:w="2076" w:type="dxa"/>
            <w:shd w:val="clear" w:color="auto" w:fill="auto"/>
            <w:vAlign w:val="center"/>
          </w:tcPr>
          <w:p w14:paraId="546CD9D3">
            <w:pPr>
              <w:pStyle w:val="64"/>
              <w:spacing w:before="120" w:after="120"/>
              <w:ind w:firstLine="0" w:firstLineChars="0"/>
              <w:jc w:val="center"/>
              <w:rPr>
                <w:sz w:val="18"/>
                <w:szCs w:val="18"/>
              </w:rPr>
            </w:pPr>
            <w:r>
              <w:rPr>
                <w:rFonts w:hint="eastAsia"/>
                <w:sz w:val="18"/>
                <w:szCs w:val="18"/>
              </w:rPr>
              <w:t>丽春红 4R</w:t>
            </w:r>
          </w:p>
        </w:tc>
        <w:tc>
          <w:tcPr>
            <w:tcW w:w="1675" w:type="dxa"/>
            <w:shd w:val="clear" w:color="auto" w:fill="auto"/>
            <w:vAlign w:val="center"/>
          </w:tcPr>
          <w:p w14:paraId="2B81D631">
            <w:pPr>
              <w:pStyle w:val="64"/>
              <w:spacing w:before="120" w:after="120"/>
              <w:ind w:firstLine="0" w:firstLineChars="0"/>
              <w:jc w:val="center"/>
              <w:rPr>
                <w:sz w:val="18"/>
                <w:szCs w:val="18"/>
              </w:rPr>
            </w:pPr>
            <w:r>
              <w:rPr>
                <w:rFonts w:hint="eastAsia"/>
                <w:sz w:val="18"/>
                <w:szCs w:val="18"/>
              </w:rPr>
              <w:t>1</w:t>
            </w:r>
            <w:r>
              <w:rPr>
                <w:sz w:val="18"/>
                <w:szCs w:val="18"/>
              </w:rPr>
              <w:t>6255</w:t>
            </w:r>
          </w:p>
        </w:tc>
        <w:tc>
          <w:tcPr>
            <w:tcW w:w="701" w:type="dxa"/>
            <w:shd w:val="clear" w:color="auto" w:fill="auto"/>
            <w:vAlign w:val="center"/>
          </w:tcPr>
          <w:p w14:paraId="0FC611EA">
            <w:pPr>
              <w:pStyle w:val="64"/>
              <w:spacing w:before="120" w:after="120"/>
              <w:ind w:firstLine="0" w:firstLineChars="0"/>
              <w:jc w:val="center"/>
              <w:rPr>
                <w:sz w:val="18"/>
                <w:szCs w:val="18"/>
              </w:rPr>
            </w:pPr>
            <w:r>
              <w:rPr>
                <w:rFonts w:hint="eastAsia"/>
                <w:sz w:val="18"/>
                <w:szCs w:val="18"/>
              </w:rPr>
              <w:t>6</w:t>
            </w:r>
          </w:p>
        </w:tc>
        <w:tc>
          <w:tcPr>
            <w:tcW w:w="3059" w:type="dxa"/>
            <w:shd w:val="clear" w:color="auto" w:fill="auto"/>
            <w:vAlign w:val="center"/>
          </w:tcPr>
          <w:p w14:paraId="01472180">
            <w:pPr>
              <w:pStyle w:val="64"/>
              <w:spacing w:before="120" w:after="120"/>
              <w:ind w:firstLine="0" w:firstLineChars="0"/>
              <w:jc w:val="center"/>
              <w:rPr>
                <w:sz w:val="18"/>
                <w:szCs w:val="18"/>
              </w:rPr>
            </w:pPr>
            <w:r>
              <w:rPr>
                <w:rFonts w:hint="eastAsia"/>
                <w:sz w:val="18"/>
                <w:szCs w:val="18"/>
              </w:rPr>
              <w:t>只供糖衣药丸外用染色及糖衣粉制甜点装饰用的箔状或粉状银、金及铝</w:t>
            </w:r>
          </w:p>
        </w:tc>
        <w:tc>
          <w:tcPr>
            <w:tcW w:w="1403" w:type="dxa"/>
            <w:shd w:val="clear" w:color="auto" w:fill="auto"/>
            <w:vAlign w:val="center"/>
          </w:tcPr>
          <w:p w14:paraId="6A7B56F2">
            <w:pPr>
              <w:pStyle w:val="64"/>
              <w:spacing w:before="120" w:after="120"/>
              <w:ind w:firstLine="0" w:firstLineChars="0"/>
              <w:jc w:val="center"/>
              <w:rPr>
                <w:sz w:val="18"/>
                <w:szCs w:val="18"/>
              </w:rPr>
            </w:pPr>
            <w:r>
              <w:rPr>
                <w:rFonts w:hint="eastAsia"/>
                <w:sz w:val="18"/>
                <w:szCs w:val="18"/>
              </w:rPr>
              <w:t>—</w:t>
            </w:r>
          </w:p>
        </w:tc>
      </w:tr>
      <w:tr w14:paraId="43CC3E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56" w:type="dxa"/>
            <w:tcBorders>
              <w:bottom w:val="single" w:color="auto" w:sz="8" w:space="0"/>
            </w:tcBorders>
            <w:shd w:val="clear" w:color="auto" w:fill="auto"/>
            <w:vAlign w:val="center"/>
          </w:tcPr>
          <w:p w14:paraId="2D6C495E">
            <w:pPr>
              <w:pStyle w:val="64"/>
              <w:spacing w:before="120" w:after="120"/>
              <w:ind w:firstLine="0" w:firstLineChars="0"/>
              <w:jc w:val="center"/>
              <w:rPr>
                <w:sz w:val="18"/>
                <w:szCs w:val="18"/>
              </w:rPr>
            </w:pPr>
            <w:r>
              <w:rPr>
                <w:rFonts w:hint="eastAsia"/>
                <w:sz w:val="18"/>
                <w:szCs w:val="18"/>
              </w:rPr>
              <w:t>1</w:t>
            </w:r>
            <w:r>
              <w:rPr>
                <w:sz w:val="18"/>
                <w:szCs w:val="18"/>
              </w:rPr>
              <w:t>6</w:t>
            </w:r>
          </w:p>
        </w:tc>
        <w:tc>
          <w:tcPr>
            <w:tcW w:w="2076" w:type="dxa"/>
            <w:tcBorders>
              <w:bottom w:val="single" w:color="auto" w:sz="8" w:space="0"/>
            </w:tcBorders>
            <w:shd w:val="clear" w:color="auto" w:fill="auto"/>
            <w:vAlign w:val="center"/>
          </w:tcPr>
          <w:p w14:paraId="1C0DD92B">
            <w:pPr>
              <w:pStyle w:val="64"/>
              <w:spacing w:before="120" w:after="120"/>
              <w:ind w:firstLine="0" w:firstLineChars="0"/>
              <w:jc w:val="center"/>
              <w:rPr>
                <w:sz w:val="18"/>
                <w:szCs w:val="18"/>
              </w:rPr>
            </w:pPr>
            <w:r>
              <w:rPr>
                <w:rFonts w:hint="eastAsia"/>
                <w:sz w:val="18"/>
                <w:szCs w:val="18"/>
              </w:rPr>
              <w:t>Allura红 AC</w:t>
            </w:r>
          </w:p>
        </w:tc>
        <w:tc>
          <w:tcPr>
            <w:tcW w:w="1675" w:type="dxa"/>
            <w:tcBorders>
              <w:bottom w:val="single" w:color="auto" w:sz="8" w:space="0"/>
            </w:tcBorders>
            <w:shd w:val="clear" w:color="auto" w:fill="auto"/>
            <w:vAlign w:val="center"/>
          </w:tcPr>
          <w:p w14:paraId="6DF6A1F5">
            <w:pPr>
              <w:pStyle w:val="64"/>
              <w:spacing w:before="120" w:after="120"/>
              <w:ind w:firstLine="0" w:firstLineChars="0"/>
              <w:jc w:val="center"/>
              <w:rPr>
                <w:sz w:val="18"/>
                <w:szCs w:val="18"/>
              </w:rPr>
            </w:pPr>
            <w:r>
              <w:rPr>
                <w:rFonts w:hint="eastAsia"/>
                <w:sz w:val="18"/>
                <w:szCs w:val="18"/>
              </w:rPr>
              <w:t>1</w:t>
            </w:r>
            <w:r>
              <w:rPr>
                <w:sz w:val="18"/>
                <w:szCs w:val="18"/>
              </w:rPr>
              <w:t>6035</w:t>
            </w:r>
          </w:p>
        </w:tc>
        <w:tc>
          <w:tcPr>
            <w:tcW w:w="701" w:type="dxa"/>
            <w:tcBorders>
              <w:bottom w:val="single" w:color="auto" w:sz="8" w:space="0"/>
            </w:tcBorders>
            <w:shd w:val="clear" w:color="auto" w:fill="auto"/>
            <w:vAlign w:val="center"/>
          </w:tcPr>
          <w:p w14:paraId="49F0020C">
            <w:pPr>
              <w:pStyle w:val="64"/>
              <w:spacing w:before="120" w:after="120"/>
              <w:ind w:firstLine="0" w:firstLineChars="0"/>
              <w:jc w:val="center"/>
              <w:rPr>
                <w:sz w:val="18"/>
                <w:szCs w:val="18"/>
              </w:rPr>
            </w:pPr>
            <w:r>
              <w:rPr>
                <w:rFonts w:hint="eastAsia"/>
                <w:sz w:val="18"/>
                <w:szCs w:val="18"/>
              </w:rPr>
              <w:t>7</w:t>
            </w:r>
          </w:p>
        </w:tc>
        <w:tc>
          <w:tcPr>
            <w:tcW w:w="3059" w:type="dxa"/>
            <w:tcBorders>
              <w:bottom w:val="single" w:color="auto" w:sz="8" w:space="0"/>
            </w:tcBorders>
            <w:shd w:val="clear" w:color="auto" w:fill="auto"/>
            <w:vAlign w:val="center"/>
          </w:tcPr>
          <w:p w14:paraId="22517C5E">
            <w:pPr>
              <w:pStyle w:val="64"/>
              <w:spacing w:before="120" w:after="120"/>
              <w:ind w:firstLine="0" w:firstLineChars="0"/>
              <w:jc w:val="center"/>
              <w:rPr>
                <w:sz w:val="18"/>
                <w:szCs w:val="18"/>
              </w:rPr>
            </w:pPr>
            <w:r>
              <w:rPr>
                <w:rFonts w:hint="eastAsia"/>
                <w:sz w:val="18"/>
                <w:szCs w:val="18"/>
              </w:rPr>
              <w:t>以上所列可溶于水的任何色素的铝盐或钙盐（色淀）</w:t>
            </w:r>
          </w:p>
        </w:tc>
        <w:tc>
          <w:tcPr>
            <w:tcW w:w="1403" w:type="dxa"/>
            <w:tcBorders>
              <w:bottom w:val="single" w:color="auto" w:sz="8" w:space="0"/>
            </w:tcBorders>
            <w:shd w:val="clear" w:color="auto" w:fill="auto"/>
            <w:vAlign w:val="center"/>
          </w:tcPr>
          <w:p w14:paraId="6DBCF5D1">
            <w:pPr>
              <w:pStyle w:val="64"/>
              <w:spacing w:before="120" w:after="120"/>
              <w:ind w:firstLine="0" w:firstLineChars="0"/>
              <w:jc w:val="center"/>
              <w:rPr>
                <w:sz w:val="18"/>
                <w:szCs w:val="18"/>
              </w:rPr>
            </w:pPr>
            <w:r>
              <w:rPr>
                <w:rFonts w:hint="eastAsia"/>
                <w:sz w:val="18"/>
                <w:szCs w:val="18"/>
              </w:rPr>
              <w:t>—</w:t>
            </w:r>
          </w:p>
        </w:tc>
      </w:tr>
      <w:tr w14:paraId="2CB0A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570" w:type="dxa"/>
            <w:gridSpan w:val="6"/>
            <w:tcBorders>
              <w:top w:val="single" w:color="auto" w:sz="8" w:space="0"/>
              <w:bottom w:val="single" w:color="auto" w:sz="8" w:space="0"/>
            </w:tcBorders>
            <w:shd w:val="clear" w:color="auto" w:fill="auto"/>
            <w:vAlign w:val="center"/>
          </w:tcPr>
          <w:p w14:paraId="3EB8CFE7">
            <w:pPr>
              <w:pStyle w:val="188"/>
              <w:numPr>
                <w:ilvl w:val="0"/>
                <w:numId w:val="40"/>
              </w:numPr>
            </w:pPr>
            <w:r>
              <w:rPr>
                <w:rFonts w:hint="eastAsia" w:hAnsi="宋体" w:cs="宋体"/>
                <w:lang w:bidi="ar"/>
              </w:rPr>
              <w:t>本表</w:t>
            </w:r>
            <w:r>
              <w:rPr>
                <w:rFonts w:hint="eastAsia"/>
              </w:rPr>
              <w:t>数据来源文件为：香港规例第</w:t>
            </w:r>
            <w:r>
              <w:t>132</w:t>
            </w:r>
            <w:r>
              <w:rPr>
                <w:rFonts w:hint="eastAsia"/>
              </w:rPr>
              <w:t>H章。</w:t>
            </w:r>
          </w:p>
        </w:tc>
      </w:tr>
    </w:tbl>
    <w:p w14:paraId="6999C6FD">
      <w:pPr>
        <w:pStyle w:val="84"/>
        <w:numPr>
          <w:ilvl w:val="0"/>
          <w:numId w:val="0"/>
        </w:numPr>
        <w:spacing w:before="60" w:after="120"/>
        <w:jc w:val="left"/>
      </w:pPr>
    </w:p>
    <w:p w14:paraId="4F1A18F9">
      <w:pPr>
        <w:spacing w:before="60" w:after="120"/>
        <w:jc w:val="left"/>
      </w:pPr>
      <w:bookmarkStart w:id="210" w:name="_Toc32271"/>
      <w:r>
        <w:rPr>
          <w:rFonts w:hint="eastAsia"/>
        </w:rPr>
        <w:br w:type="page"/>
      </w:r>
    </w:p>
    <w:p w14:paraId="4C37F787">
      <w:pPr>
        <w:pStyle w:val="84"/>
        <w:numPr>
          <w:ilvl w:val="0"/>
          <w:numId w:val="0"/>
        </w:numPr>
        <w:spacing w:before="240" w:beforeLines="100" w:after="240" w:afterLines="100"/>
        <w:jc w:val="left"/>
      </w:pPr>
      <w:bookmarkStart w:id="211" w:name="_Toc9915"/>
      <w:r>
        <w:rPr>
          <w:rFonts w:hint="eastAsia"/>
        </w:rPr>
        <w:t>C.2</w:t>
      </w:r>
      <w:bookmarkEnd w:id="210"/>
      <w:r>
        <w:rPr>
          <w:rFonts w:hint="eastAsia"/>
        </w:rPr>
        <w:t>发酵肉制品</w:t>
      </w:r>
      <w:bookmarkEnd w:id="211"/>
    </w:p>
    <w:p w14:paraId="15BE3536">
      <w:pPr>
        <w:pStyle w:val="64"/>
        <w:spacing w:before="240" w:beforeLines="100" w:after="240" w:afterLines="100"/>
        <w:ind w:firstLine="420"/>
      </w:pPr>
      <w:r>
        <w:rPr>
          <w:rFonts w:hint="eastAsia" w:hAnsi="宋体"/>
        </w:rPr>
        <w:t>防腐剂、抗氧化剂、甜味剂、着色剂的使用应符合表C.4、表C.2、表C.3 的规定，同时符合香港规例第132BD章、香港规例第132U章、香港规例第132H章的规定。</w:t>
      </w:r>
    </w:p>
    <w:p w14:paraId="15A14D46">
      <w:pPr>
        <w:pStyle w:val="120"/>
        <w:numPr>
          <w:ilvl w:val="0"/>
          <w:numId w:val="0"/>
        </w:numPr>
        <w:spacing w:before="120" w:after="120"/>
      </w:pPr>
      <w:r>
        <w:rPr>
          <w:rFonts w:hint="eastAsia"/>
        </w:rPr>
        <w:t>表C.4  香港特别行政区发酵肉制品中食品添加剂的最高准许含量</w:t>
      </w:r>
    </w:p>
    <w:tbl>
      <w:tblPr>
        <w:tblStyle w:val="31"/>
        <w:tblW w:w="9550" w:type="dxa"/>
        <w:tblInd w:w="11" w:type="dxa"/>
        <w:tblLayout w:type="fixed"/>
        <w:tblCellMar>
          <w:top w:w="0" w:type="dxa"/>
          <w:left w:w="108" w:type="dxa"/>
          <w:bottom w:w="0" w:type="dxa"/>
          <w:right w:w="108" w:type="dxa"/>
        </w:tblCellMar>
      </w:tblPr>
      <w:tblGrid>
        <w:gridCol w:w="1237"/>
        <w:gridCol w:w="1813"/>
        <w:gridCol w:w="1300"/>
        <w:gridCol w:w="1600"/>
        <w:gridCol w:w="1262"/>
        <w:gridCol w:w="2338"/>
      </w:tblGrid>
      <w:tr w14:paraId="2EC5DB16">
        <w:tblPrEx>
          <w:tblCellMar>
            <w:top w:w="0" w:type="dxa"/>
            <w:left w:w="108" w:type="dxa"/>
            <w:bottom w:w="0" w:type="dxa"/>
            <w:right w:w="108" w:type="dxa"/>
          </w:tblCellMar>
        </w:tblPrEx>
        <w:trPr>
          <w:trHeight w:val="397" w:hRule="atLeast"/>
        </w:trPr>
        <w:tc>
          <w:tcPr>
            <w:tcW w:w="1237" w:type="dxa"/>
            <w:tcBorders>
              <w:top w:val="single" w:color="000000" w:sz="8" w:space="0"/>
              <w:left w:val="single" w:color="000000" w:sz="8" w:space="0"/>
              <w:bottom w:val="single" w:color="auto" w:sz="8" w:space="0"/>
              <w:right w:val="single" w:color="auto" w:sz="4" w:space="0"/>
            </w:tcBorders>
            <w:shd w:val="clear" w:color="auto" w:fill="auto"/>
            <w:vAlign w:val="center"/>
          </w:tcPr>
          <w:p w14:paraId="3B632870">
            <w:pPr>
              <w:widowControl/>
              <w:spacing w:line="240" w:lineRule="auto"/>
              <w:jc w:val="center"/>
              <w:textAlignment w:val="center"/>
              <w:rPr>
                <w:rFonts w:hint="eastAsia" w:ascii="宋体" w:hAnsi="宋体" w:cs="宋体"/>
                <w:color w:val="000000"/>
                <w:sz w:val="18"/>
                <w:szCs w:val="18"/>
              </w:rPr>
            </w:pPr>
            <w:bookmarkStart w:id="212" w:name="_Toc27776"/>
            <w:r>
              <w:rPr>
                <w:rFonts w:hint="eastAsia" w:ascii="宋体" w:hAnsi="宋体" w:cs="宋体"/>
                <w:color w:val="000000"/>
                <w:kern w:val="0"/>
                <w:sz w:val="18"/>
                <w:szCs w:val="18"/>
                <w:lang w:bidi="ar"/>
              </w:rPr>
              <w:t>食物分类或细分类</w:t>
            </w:r>
          </w:p>
        </w:tc>
        <w:tc>
          <w:tcPr>
            <w:tcW w:w="1813" w:type="dxa"/>
            <w:tcBorders>
              <w:top w:val="single" w:color="000000" w:sz="8" w:space="0"/>
              <w:left w:val="single" w:color="auto" w:sz="4" w:space="0"/>
              <w:bottom w:val="single" w:color="auto" w:sz="8" w:space="0"/>
              <w:right w:val="single" w:color="auto" w:sz="4" w:space="0"/>
            </w:tcBorders>
            <w:shd w:val="clear" w:color="auto" w:fill="auto"/>
            <w:vAlign w:val="center"/>
          </w:tcPr>
          <w:p w14:paraId="314B944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300" w:type="dxa"/>
            <w:tcBorders>
              <w:top w:val="single" w:color="000000" w:sz="8" w:space="0"/>
              <w:left w:val="single" w:color="auto" w:sz="4" w:space="0"/>
              <w:bottom w:val="single" w:color="auto" w:sz="8" w:space="0"/>
              <w:right w:val="single" w:color="auto" w:sz="4" w:space="0"/>
            </w:tcBorders>
            <w:shd w:val="clear" w:color="auto" w:fill="auto"/>
            <w:vAlign w:val="center"/>
          </w:tcPr>
          <w:p w14:paraId="6CBBC1C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ascii="Times New Roman" w:hAnsi="Times New Roman"/>
                <w:color w:val="000000"/>
                <w:kern w:val="0"/>
                <w:sz w:val="18"/>
                <w:szCs w:val="18"/>
                <w:lang w:bidi="ar"/>
              </w:rPr>
              <w:t>g/kg</w:t>
            </w:r>
            <w:r>
              <w:rPr>
                <w:rFonts w:hint="eastAsia" w:ascii="宋体" w:hAnsi="宋体" w:cs="宋体"/>
                <w:color w:val="000000"/>
                <w:kern w:val="0"/>
                <w:sz w:val="18"/>
                <w:szCs w:val="18"/>
                <w:lang w:bidi="ar"/>
              </w:rPr>
              <w:t>)</w:t>
            </w:r>
          </w:p>
        </w:tc>
        <w:tc>
          <w:tcPr>
            <w:tcW w:w="1600" w:type="dxa"/>
            <w:tcBorders>
              <w:top w:val="single" w:color="000000" w:sz="8" w:space="0"/>
              <w:left w:val="single" w:color="auto" w:sz="4" w:space="0"/>
              <w:bottom w:val="single" w:color="auto" w:sz="8" w:space="0"/>
              <w:right w:val="single" w:color="auto" w:sz="4" w:space="0"/>
            </w:tcBorders>
            <w:shd w:val="clear" w:color="auto" w:fill="auto"/>
            <w:vAlign w:val="center"/>
          </w:tcPr>
          <w:p w14:paraId="19B7EA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262" w:type="dxa"/>
            <w:tcBorders>
              <w:top w:val="single" w:color="000000" w:sz="8" w:space="0"/>
              <w:left w:val="single" w:color="auto" w:sz="4" w:space="0"/>
              <w:bottom w:val="single" w:color="auto" w:sz="8" w:space="0"/>
              <w:right w:val="single" w:color="auto" w:sz="4" w:space="0"/>
            </w:tcBorders>
            <w:shd w:val="clear" w:color="auto" w:fill="auto"/>
            <w:vAlign w:val="center"/>
          </w:tcPr>
          <w:p w14:paraId="6BB9D76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2338" w:type="dxa"/>
            <w:tcBorders>
              <w:top w:val="single" w:color="000000" w:sz="8" w:space="0"/>
              <w:left w:val="single" w:color="auto" w:sz="4" w:space="0"/>
              <w:bottom w:val="single" w:color="auto" w:sz="8" w:space="0"/>
              <w:right w:val="single" w:color="000000" w:sz="8" w:space="0"/>
            </w:tcBorders>
            <w:shd w:val="clear" w:color="auto" w:fill="auto"/>
            <w:vAlign w:val="center"/>
          </w:tcPr>
          <w:p w14:paraId="4EB0054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454BD9FE">
        <w:tblPrEx>
          <w:tblCellMar>
            <w:top w:w="0" w:type="dxa"/>
            <w:left w:w="108" w:type="dxa"/>
            <w:bottom w:w="0" w:type="dxa"/>
            <w:right w:w="108" w:type="dxa"/>
          </w:tblCellMar>
        </w:tblPrEx>
        <w:trPr>
          <w:trHeight w:val="397" w:hRule="atLeast"/>
        </w:trPr>
        <w:tc>
          <w:tcPr>
            <w:tcW w:w="1237"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14C0456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原只或切件，非经加热处理的发酵加工禽畜肉制品</w:t>
            </w:r>
          </w:p>
        </w:tc>
        <w:tc>
          <w:tcPr>
            <w:tcW w:w="1813" w:type="dxa"/>
            <w:tcBorders>
              <w:top w:val="single" w:color="auto" w:sz="8" w:space="0"/>
              <w:left w:val="single" w:color="auto" w:sz="4" w:space="0"/>
              <w:bottom w:val="single" w:color="auto" w:sz="4" w:space="0"/>
              <w:right w:val="single" w:color="auto" w:sz="4" w:space="0"/>
            </w:tcBorders>
            <w:shd w:val="clear" w:color="auto" w:fill="auto"/>
            <w:vAlign w:val="center"/>
          </w:tcPr>
          <w:p w14:paraId="1346617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300" w:type="dxa"/>
            <w:tcBorders>
              <w:top w:val="single" w:color="auto" w:sz="8" w:space="0"/>
              <w:left w:val="single" w:color="auto" w:sz="4" w:space="0"/>
              <w:bottom w:val="single" w:color="auto" w:sz="4" w:space="0"/>
              <w:right w:val="single" w:color="auto" w:sz="4" w:space="0"/>
            </w:tcBorders>
            <w:shd w:val="clear" w:color="auto" w:fill="auto"/>
            <w:vAlign w:val="center"/>
          </w:tcPr>
          <w:p w14:paraId="0947DF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600" w:type="dxa"/>
            <w:tcBorders>
              <w:top w:val="single" w:color="auto" w:sz="8" w:space="0"/>
              <w:left w:val="single" w:color="auto" w:sz="4" w:space="0"/>
              <w:bottom w:val="single" w:color="auto" w:sz="4" w:space="0"/>
              <w:right w:val="single" w:color="auto" w:sz="4" w:space="0"/>
            </w:tcBorders>
            <w:shd w:val="clear" w:color="auto" w:fill="auto"/>
            <w:vAlign w:val="center"/>
          </w:tcPr>
          <w:p w14:paraId="3870648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262" w:type="dxa"/>
            <w:tcBorders>
              <w:top w:val="single" w:color="auto" w:sz="8" w:space="0"/>
              <w:left w:val="single" w:color="auto" w:sz="4" w:space="0"/>
              <w:bottom w:val="single" w:color="auto" w:sz="4" w:space="0"/>
              <w:right w:val="single" w:color="auto" w:sz="4" w:space="0"/>
            </w:tcBorders>
            <w:shd w:val="clear" w:color="auto" w:fill="auto"/>
            <w:vAlign w:val="center"/>
          </w:tcPr>
          <w:p w14:paraId="0DC1D4F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2338" w:type="dxa"/>
            <w:tcBorders>
              <w:top w:val="single" w:color="auto" w:sz="8" w:space="0"/>
              <w:left w:val="single" w:color="auto" w:sz="4" w:space="0"/>
              <w:bottom w:val="single" w:color="auto" w:sz="4" w:space="0"/>
              <w:right w:val="single" w:color="000000" w:sz="8" w:space="0"/>
            </w:tcBorders>
            <w:shd w:val="clear" w:color="auto" w:fill="auto"/>
            <w:vAlign w:val="center"/>
          </w:tcPr>
          <w:p w14:paraId="3B6996DF">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536F2E1E">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F2A7CAA">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7AF97A8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11E03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563C318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09C398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0817E87D">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p>
        </w:tc>
      </w:tr>
      <w:tr w14:paraId="34AE7BE6">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D91FE21">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1A61830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649BD32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09B180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BBF654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76131F6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发酵肉制品；</w:t>
            </w:r>
            <w:r>
              <w:rPr>
                <w:rFonts w:hint="eastAsia" w:ascii="宋体" w:hAnsi="宋体" w:cs="宋体"/>
                <w:color w:val="000000"/>
                <w:kern w:val="0"/>
                <w:sz w:val="18"/>
                <w:szCs w:val="18"/>
                <w:lang w:bidi="ar"/>
              </w:rPr>
              <w:t>按食物中的脂肪或油的重量计算</w:t>
            </w:r>
          </w:p>
        </w:tc>
      </w:tr>
      <w:tr w14:paraId="6977CF8F">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A05C535">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32AA118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3F60267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25ACC7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2F90CC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2CED9DC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w:t>
            </w:r>
            <w:r>
              <w:rPr>
                <w:rFonts w:hint="eastAsia" w:ascii="宋体" w:hAnsi="宋体" w:cs="宋体"/>
                <w:color w:val="000000"/>
                <w:kern w:val="0"/>
                <w:sz w:val="18"/>
                <w:szCs w:val="18"/>
                <w:lang w:bidi="ar"/>
              </w:rPr>
              <w:t>脱水</w:t>
            </w:r>
            <w:r>
              <w:rPr>
                <w:rFonts w:hint="eastAsia" w:ascii="宋体" w:hAnsi="宋体" w:cs="宋体"/>
                <w:color w:val="000000"/>
                <w:sz w:val="18"/>
                <w:szCs w:val="18"/>
              </w:rPr>
              <w:t>肉制品</w:t>
            </w:r>
            <w:r>
              <w:rPr>
                <w:rFonts w:hint="eastAsia" w:ascii="宋体" w:hAnsi="宋体" w:cs="宋体"/>
                <w:color w:val="000000"/>
                <w:kern w:val="0"/>
                <w:sz w:val="18"/>
                <w:szCs w:val="18"/>
                <w:lang w:bidi="ar"/>
              </w:rPr>
              <w:t>；按食物中的脂肪或油的重量计算</w:t>
            </w:r>
          </w:p>
        </w:tc>
      </w:tr>
      <w:tr w14:paraId="64E79E28">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15D673D">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47A5525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66D24B0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0270CE4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AF86E0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145D787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按食物中的脂肪或油的重量计算</w:t>
            </w:r>
          </w:p>
        </w:tc>
      </w:tr>
      <w:tr w14:paraId="59B72D35">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A8C71BE">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22FBFE8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77535F7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05427A2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46829F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7B8D55D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w:t>
            </w:r>
            <w:r>
              <w:rPr>
                <w:rFonts w:hint="eastAsia" w:ascii="宋体" w:hAnsi="宋体" w:cs="宋体"/>
                <w:color w:val="000000"/>
                <w:kern w:val="0"/>
                <w:sz w:val="18"/>
                <w:szCs w:val="18"/>
                <w:lang w:bidi="ar"/>
              </w:rPr>
              <w:t>脱水</w:t>
            </w:r>
            <w:r>
              <w:rPr>
                <w:rFonts w:hint="eastAsia" w:ascii="宋体" w:hAnsi="宋体" w:cs="宋体"/>
                <w:color w:val="000000"/>
                <w:sz w:val="18"/>
                <w:szCs w:val="18"/>
              </w:rPr>
              <w:t>肉制品</w:t>
            </w:r>
            <w:r>
              <w:rPr>
                <w:rFonts w:hint="eastAsia" w:ascii="宋体" w:hAnsi="宋体" w:cs="宋体"/>
                <w:color w:val="000000"/>
                <w:kern w:val="0"/>
                <w:sz w:val="18"/>
                <w:szCs w:val="18"/>
                <w:lang w:bidi="ar"/>
              </w:rPr>
              <w:t>；按食物中的脂肪或油的重量计算</w:t>
            </w:r>
          </w:p>
        </w:tc>
      </w:tr>
      <w:tr w14:paraId="5829C5C4">
        <w:tblPrEx>
          <w:tblCellMar>
            <w:top w:w="0" w:type="dxa"/>
            <w:left w:w="108" w:type="dxa"/>
            <w:bottom w:w="0" w:type="dxa"/>
            <w:right w:w="108" w:type="dxa"/>
          </w:tblCellMar>
        </w:tblPrEx>
        <w:trPr>
          <w:trHeight w:val="397" w:hRule="atLeast"/>
        </w:trPr>
        <w:tc>
          <w:tcPr>
            <w:tcW w:w="1237" w:type="dxa"/>
            <w:vMerge w:val="restart"/>
            <w:tcBorders>
              <w:top w:val="single" w:color="auto" w:sz="4" w:space="0"/>
              <w:left w:val="single" w:color="000000" w:sz="8" w:space="0"/>
              <w:bottom w:val="single" w:color="auto" w:sz="4" w:space="0"/>
              <w:right w:val="single" w:color="auto" w:sz="4" w:space="0"/>
            </w:tcBorders>
            <w:shd w:val="clear" w:color="auto" w:fill="auto"/>
            <w:vAlign w:val="center"/>
          </w:tcPr>
          <w:p w14:paraId="1E31904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非经加热处理的发酵加工禽畜碎肉制品</w:t>
            </w: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749F754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6436239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18B277A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69598F5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309179B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发酵肉制品</w:t>
            </w:r>
            <w:r>
              <w:rPr>
                <w:rFonts w:hint="eastAsia" w:ascii="宋体" w:hAnsi="宋体" w:cs="宋体"/>
                <w:color w:val="000000"/>
                <w:kern w:val="0"/>
                <w:sz w:val="18"/>
                <w:szCs w:val="18"/>
                <w:lang w:bidi="ar"/>
              </w:rPr>
              <w:t>；按二氧化硫残留计算</w:t>
            </w:r>
          </w:p>
        </w:tc>
      </w:tr>
      <w:tr w14:paraId="365518ED">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8D6A2A3">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39D972A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40C7C65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321A9E1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61935F8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16F9898F">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r>
              <w:rPr>
                <w:rFonts w:hint="eastAsia" w:ascii="宋体" w:hAnsi="宋体" w:cs="宋体"/>
                <w:color w:val="000000"/>
                <w:kern w:val="0"/>
                <w:sz w:val="18"/>
                <w:szCs w:val="18"/>
                <w:lang w:bidi="ar"/>
              </w:rPr>
              <w:t>；</w:t>
            </w:r>
          </w:p>
        </w:tc>
      </w:tr>
      <w:tr w14:paraId="3DB4C3AA">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773D38BD">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1BC2EFA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77099E4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44B392C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7A75CBC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3493413D">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r>
              <w:rPr>
                <w:rFonts w:hint="eastAsia" w:ascii="宋体" w:hAnsi="宋体" w:cs="宋体"/>
                <w:color w:val="000000"/>
                <w:kern w:val="0"/>
                <w:sz w:val="18"/>
                <w:szCs w:val="18"/>
                <w:lang w:bidi="ar"/>
              </w:rPr>
              <w:t>；</w:t>
            </w:r>
          </w:p>
        </w:tc>
      </w:tr>
      <w:tr w14:paraId="46BC3FFE">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5857479">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137C3E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5C1B38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6EA9885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559159E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782B66D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发酵肉制品</w:t>
            </w:r>
            <w:r>
              <w:rPr>
                <w:rFonts w:hint="eastAsia" w:ascii="宋体" w:hAnsi="宋体" w:cs="宋体"/>
                <w:color w:val="000000"/>
                <w:kern w:val="0"/>
                <w:sz w:val="18"/>
                <w:szCs w:val="18"/>
                <w:lang w:bidi="ar"/>
              </w:rPr>
              <w:t>；按食物中的脂肪或油的重量计算</w:t>
            </w:r>
          </w:p>
        </w:tc>
      </w:tr>
      <w:tr w14:paraId="4286EFF3">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E9DA782">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3791C4F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5F97960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2421383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29BFE0D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6C932C9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w:t>
            </w:r>
            <w:r>
              <w:rPr>
                <w:rFonts w:hint="eastAsia" w:ascii="宋体" w:hAnsi="宋体" w:cs="宋体"/>
                <w:color w:val="000000"/>
                <w:kern w:val="0"/>
                <w:sz w:val="18"/>
                <w:szCs w:val="18"/>
                <w:lang w:bidi="ar"/>
              </w:rPr>
              <w:t>脱水</w:t>
            </w:r>
            <w:r>
              <w:rPr>
                <w:rFonts w:hint="eastAsia" w:ascii="宋体" w:hAnsi="宋体" w:cs="宋体"/>
                <w:color w:val="000000"/>
                <w:sz w:val="18"/>
                <w:szCs w:val="18"/>
              </w:rPr>
              <w:t>肉制品</w:t>
            </w:r>
            <w:r>
              <w:rPr>
                <w:rFonts w:hint="eastAsia" w:ascii="宋体" w:hAnsi="宋体" w:cs="宋体"/>
                <w:color w:val="000000"/>
                <w:kern w:val="0"/>
                <w:sz w:val="18"/>
                <w:szCs w:val="18"/>
                <w:lang w:bidi="ar"/>
              </w:rPr>
              <w:t>和沙乐美类制品；按食物中的脂肪或油的重量计算</w:t>
            </w:r>
          </w:p>
        </w:tc>
      </w:tr>
      <w:tr w14:paraId="52D24698">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14C80AB">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auto" w:sz="4" w:space="0"/>
              <w:right w:val="single" w:color="auto" w:sz="4" w:space="0"/>
            </w:tcBorders>
            <w:shd w:val="clear" w:color="auto" w:fill="auto"/>
            <w:vAlign w:val="center"/>
          </w:tcPr>
          <w:p w14:paraId="40C671D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1C2C895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auto" w:sz="4" w:space="0"/>
              <w:right w:val="single" w:color="auto" w:sz="4" w:space="0"/>
            </w:tcBorders>
            <w:shd w:val="clear" w:color="auto" w:fill="auto"/>
            <w:vAlign w:val="center"/>
          </w:tcPr>
          <w:p w14:paraId="3619357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262" w:type="dxa"/>
            <w:tcBorders>
              <w:top w:val="single" w:color="auto" w:sz="4" w:space="0"/>
              <w:left w:val="single" w:color="auto" w:sz="4" w:space="0"/>
              <w:bottom w:val="single" w:color="auto" w:sz="4" w:space="0"/>
              <w:right w:val="single" w:color="auto" w:sz="4" w:space="0"/>
            </w:tcBorders>
            <w:shd w:val="clear" w:color="auto" w:fill="auto"/>
            <w:vAlign w:val="center"/>
          </w:tcPr>
          <w:p w14:paraId="168B16D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38" w:type="dxa"/>
            <w:tcBorders>
              <w:top w:val="single" w:color="auto" w:sz="4" w:space="0"/>
              <w:left w:val="single" w:color="auto" w:sz="4" w:space="0"/>
              <w:bottom w:val="single" w:color="auto" w:sz="4" w:space="0"/>
              <w:right w:val="single" w:color="000000" w:sz="8" w:space="0"/>
            </w:tcBorders>
            <w:shd w:val="clear" w:color="auto" w:fill="auto"/>
            <w:vAlign w:val="center"/>
          </w:tcPr>
          <w:p w14:paraId="6A4CAA6E">
            <w:pPr>
              <w:spacing w:line="240" w:lineRule="auto"/>
              <w:jc w:val="center"/>
              <w:rPr>
                <w:rFonts w:hint="eastAsia" w:ascii="宋体" w:hAnsi="宋体" w:cs="宋体"/>
                <w:color w:val="000000"/>
                <w:sz w:val="18"/>
                <w:szCs w:val="18"/>
              </w:rPr>
            </w:pPr>
            <w:r>
              <w:rPr>
                <w:rFonts w:hint="eastAsia" w:ascii="宋体" w:hAnsi="宋体" w:cs="宋体"/>
                <w:color w:val="000000"/>
                <w:sz w:val="18"/>
                <w:szCs w:val="18"/>
              </w:rPr>
              <w:t>发酵肉制品</w:t>
            </w:r>
            <w:r>
              <w:rPr>
                <w:rFonts w:hint="eastAsia" w:ascii="宋体" w:hAnsi="宋体" w:cs="宋体"/>
                <w:color w:val="000000"/>
                <w:kern w:val="0"/>
                <w:sz w:val="18"/>
                <w:szCs w:val="18"/>
                <w:lang w:bidi="ar"/>
              </w:rPr>
              <w:t>；按食物中的脂肪或油的重量计算</w:t>
            </w:r>
          </w:p>
        </w:tc>
      </w:tr>
      <w:tr w14:paraId="369E2CB2">
        <w:tblPrEx>
          <w:tblCellMar>
            <w:top w:w="0" w:type="dxa"/>
            <w:left w:w="108" w:type="dxa"/>
            <w:bottom w:w="0" w:type="dxa"/>
            <w:right w:w="108" w:type="dxa"/>
          </w:tblCellMar>
        </w:tblPrEx>
        <w:trPr>
          <w:trHeight w:val="397" w:hRule="atLeast"/>
        </w:trPr>
        <w:tc>
          <w:tcPr>
            <w:tcW w:w="1237" w:type="dxa"/>
            <w:vMerge w:val="continue"/>
            <w:tcBorders>
              <w:top w:val="single" w:color="auto" w:sz="4" w:space="0"/>
              <w:left w:val="single" w:color="000000" w:sz="8" w:space="0"/>
              <w:bottom w:val="nil"/>
              <w:right w:val="single" w:color="auto" w:sz="4" w:space="0"/>
            </w:tcBorders>
            <w:shd w:val="clear" w:color="auto" w:fill="auto"/>
            <w:vAlign w:val="center"/>
          </w:tcPr>
          <w:p w14:paraId="66ECD152">
            <w:pPr>
              <w:spacing w:line="240" w:lineRule="auto"/>
              <w:jc w:val="center"/>
              <w:rPr>
                <w:rFonts w:hint="eastAsia" w:ascii="宋体" w:hAnsi="宋体" w:cs="宋体"/>
                <w:color w:val="000000"/>
                <w:sz w:val="18"/>
                <w:szCs w:val="18"/>
              </w:rPr>
            </w:pPr>
          </w:p>
        </w:tc>
        <w:tc>
          <w:tcPr>
            <w:tcW w:w="1813" w:type="dxa"/>
            <w:tcBorders>
              <w:top w:val="single" w:color="auto" w:sz="4" w:space="0"/>
              <w:left w:val="single" w:color="auto" w:sz="4" w:space="0"/>
              <w:bottom w:val="single" w:color="000000" w:sz="8" w:space="0"/>
              <w:right w:val="single" w:color="auto" w:sz="4" w:space="0"/>
            </w:tcBorders>
            <w:shd w:val="clear" w:color="auto" w:fill="auto"/>
            <w:vAlign w:val="center"/>
          </w:tcPr>
          <w:p w14:paraId="2E41BA3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300" w:type="dxa"/>
            <w:tcBorders>
              <w:top w:val="single" w:color="auto" w:sz="4" w:space="0"/>
              <w:left w:val="single" w:color="auto" w:sz="4" w:space="0"/>
              <w:bottom w:val="single" w:color="000000" w:sz="8" w:space="0"/>
              <w:right w:val="single" w:color="auto" w:sz="4" w:space="0"/>
            </w:tcBorders>
            <w:shd w:val="clear" w:color="auto" w:fill="auto"/>
            <w:vAlign w:val="center"/>
          </w:tcPr>
          <w:p w14:paraId="3885E80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600" w:type="dxa"/>
            <w:tcBorders>
              <w:top w:val="single" w:color="auto" w:sz="4" w:space="0"/>
              <w:left w:val="single" w:color="auto" w:sz="4" w:space="0"/>
              <w:bottom w:val="single" w:color="000000" w:sz="8" w:space="0"/>
              <w:right w:val="single" w:color="auto" w:sz="4" w:space="0"/>
            </w:tcBorders>
            <w:shd w:val="clear" w:color="auto" w:fill="auto"/>
            <w:vAlign w:val="center"/>
          </w:tcPr>
          <w:p w14:paraId="10EF831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262" w:type="dxa"/>
            <w:tcBorders>
              <w:top w:val="single" w:color="auto" w:sz="4" w:space="0"/>
              <w:left w:val="single" w:color="auto" w:sz="4" w:space="0"/>
              <w:bottom w:val="single" w:color="000000" w:sz="8" w:space="0"/>
              <w:right w:val="single" w:color="auto" w:sz="4" w:space="0"/>
            </w:tcBorders>
            <w:shd w:val="clear" w:color="auto" w:fill="auto"/>
            <w:vAlign w:val="center"/>
          </w:tcPr>
          <w:p w14:paraId="060B2A6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38" w:type="dxa"/>
            <w:tcBorders>
              <w:top w:val="single" w:color="auto" w:sz="4" w:space="0"/>
              <w:left w:val="single" w:color="auto" w:sz="4" w:space="0"/>
              <w:bottom w:val="single" w:color="000000" w:sz="8" w:space="0"/>
              <w:right w:val="single" w:color="000000" w:sz="8" w:space="0"/>
            </w:tcBorders>
            <w:shd w:val="clear" w:color="auto" w:fill="auto"/>
            <w:vAlign w:val="center"/>
          </w:tcPr>
          <w:p w14:paraId="5B5AAC9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发酵</w:t>
            </w:r>
            <w:r>
              <w:rPr>
                <w:rFonts w:hint="eastAsia" w:ascii="宋体" w:hAnsi="宋体" w:cs="宋体"/>
                <w:color w:val="000000"/>
                <w:kern w:val="0"/>
                <w:sz w:val="18"/>
                <w:szCs w:val="18"/>
                <w:lang w:bidi="ar"/>
              </w:rPr>
              <w:t>脱水</w:t>
            </w:r>
            <w:r>
              <w:rPr>
                <w:rFonts w:hint="eastAsia" w:ascii="宋体" w:hAnsi="宋体" w:cs="宋体"/>
                <w:color w:val="000000"/>
                <w:sz w:val="18"/>
                <w:szCs w:val="18"/>
              </w:rPr>
              <w:t>肉制品</w:t>
            </w:r>
            <w:r>
              <w:rPr>
                <w:rFonts w:hint="eastAsia" w:ascii="宋体" w:hAnsi="宋体" w:cs="宋体"/>
                <w:color w:val="000000"/>
                <w:kern w:val="0"/>
                <w:sz w:val="18"/>
                <w:szCs w:val="18"/>
                <w:lang w:bidi="ar"/>
              </w:rPr>
              <w:t>和沙乐美类制品；按食物中的脂肪或油的重量计算</w:t>
            </w:r>
          </w:p>
        </w:tc>
      </w:tr>
      <w:tr w14:paraId="075364D2">
        <w:tblPrEx>
          <w:tblCellMar>
            <w:top w:w="0" w:type="dxa"/>
            <w:left w:w="108" w:type="dxa"/>
            <w:bottom w:w="0" w:type="dxa"/>
            <w:right w:w="108" w:type="dxa"/>
          </w:tblCellMar>
        </w:tblPrEx>
        <w:trPr>
          <w:trHeight w:val="397" w:hRule="atLeast"/>
        </w:trPr>
        <w:tc>
          <w:tcPr>
            <w:tcW w:w="9550"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AF9B13B">
            <w:pPr>
              <w:pStyle w:val="188"/>
              <w:numPr>
                <w:ilvl w:val="0"/>
                <w:numId w:val="40"/>
              </w:numPr>
              <w:rPr>
                <w:rFonts w:hint="eastAsia" w:hAnsi="宋体" w:cs="宋体"/>
                <w:color w:val="000000"/>
              </w:rPr>
            </w:pPr>
            <w:r>
              <w:rPr>
                <w:rFonts w:hint="eastAsia" w:hAnsi="宋体" w:cs="宋体"/>
                <w:color w:val="000000"/>
                <w:lang w:bidi="ar"/>
              </w:rPr>
              <w:t>本表中最高准许含量来源文件为：香港规例第132BD章。</w:t>
            </w:r>
          </w:p>
        </w:tc>
      </w:tr>
      <w:tr w14:paraId="552DE2AB">
        <w:tblPrEx>
          <w:tblCellMar>
            <w:top w:w="0" w:type="dxa"/>
            <w:left w:w="108" w:type="dxa"/>
            <w:bottom w:w="0" w:type="dxa"/>
            <w:right w:w="108" w:type="dxa"/>
          </w:tblCellMar>
        </w:tblPrEx>
        <w:trPr>
          <w:trHeight w:val="397" w:hRule="atLeast"/>
        </w:trPr>
        <w:tc>
          <w:tcPr>
            <w:tcW w:w="9550"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70AD8EE">
            <w:pPr>
              <w:widowControl/>
              <w:numPr>
                <w:ilvl w:val="0"/>
                <w:numId w:val="44"/>
              </w:numPr>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就经丁化作用的羟基茴香醚、经丁化作用的羟基甲苯、丙基棓酸盐及特丁基对苯二酚而言，可混合使用其中2种或多于2种添加剂，但前提是必须符合以下条件：当食物所含的每种该等食物添加剂的分量以其在该食物的最高准许含量所占百分率的方式显示时，该等百分率合计不超过100。</w:t>
            </w:r>
          </w:p>
        </w:tc>
      </w:tr>
    </w:tbl>
    <w:p w14:paraId="306B19ED">
      <w:pPr>
        <w:spacing w:before="60" w:after="120"/>
        <w:jc w:val="left"/>
      </w:pPr>
    </w:p>
    <w:p w14:paraId="58E9EFDD">
      <w:pPr>
        <w:pStyle w:val="84"/>
        <w:numPr>
          <w:ilvl w:val="0"/>
          <w:numId w:val="0"/>
        </w:numPr>
        <w:spacing w:before="240" w:beforeLines="100" w:after="240" w:afterLines="100"/>
        <w:jc w:val="left"/>
      </w:pPr>
      <w:bookmarkStart w:id="213" w:name="_Toc12860"/>
      <w:r>
        <w:rPr>
          <w:rFonts w:hint="eastAsia"/>
        </w:rPr>
        <w:t>C.</w:t>
      </w:r>
      <w:bookmarkEnd w:id="212"/>
      <w:r>
        <w:rPr>
          <w:rFonts w:hint="eastAsia"/>
        </w:rPr>
        <w:t>3预制调理肉制品</w:t>
      </w:r>
      <w:bookmarkEnd w:id="213"/>
    </w:p>
    <w:p w14:paraId="79D9297B">
      <w:pPr>
        <w:pStyle w:val="64"/>
        <w:numPr>
          <w:ilvl w:val="1"/>
          <w:numId w:val="0"/>
        </w:numPr>
        <w:spacing w:before="240" w:beforeLines="100" w:after="240" w:afterLines="100"/>
        <w:ind w:left="420" w:firstLine="420"/>
        <w:outlineLvl w:val="0"/>
        <w:rPr>
          <w:rFonts w:hint="eastAsia" w:hAnsi="宋体"/>
        </w:rPr>
      </w:pPr>
      <w:bookmarkStart w:id="214" w:name="_Toc18255"/>
      <w:r>
        <w:rPr>
          <w:rFonts w:hint="eastAsia" w:hAnsi="宋体"/>
        </w:rPr>
        <w:t>防腐剂、抗氧化剂、甜味剂、着色剂的使用应符合表C.5、表C.2、表C.3 的规定，同时符合香港规例第132BD章、香港规例第132U章、香港规例第132H章的规定。</w:t>
      </w:r>
      <w:bookmarkEnd w:id="214"/>
      <w:bookmarkStart w:id="215" w:name="_Toc9633"/>
    </w:p>
    <w:p w14:paraId="6A41F71D">
      <w:pPr>
        <w:pStyle w:val="64"/>
        <w:numPr>
          <w:ilvl w:val="1"/>
          <w:numId w:val="0"/>
        </w:numPr>
        <w:spacing w:before="240" w:beforeLines="100" w:after="240" w:afterLines="100"/>
        <w:ind w:left="420" w:firstLine="420"/>
        <w:outlineLvl w:val="0"/>
        <w:rPr>
          <w:rFonts w:hint="eastAsia" w:hAnsi="宋体"/>
        </w:rPr>
      </w:pPr>
    </w:p>
    <w:p w14:paraId="1FAF3FC4">
      <w:pPr>
        <w:pStyle w:val="64"/>
        <w:numPr>
          <w:ilvl w:val="1"/>
          <w:numId w:val="0"/>
        </w:numPr>
        <w:spacing w:before="240" w:beforeLines="100" w:after="240" w:afterLines="100"/>
        <w:ind w:left="420" w:firstLine="420"/>
        <w:outlineLvl w:val="0"/>
        <w:rPr>
          <w:rFonts w:hint="eastAsia" w:hAnsi="宋体"/>
        </w:rPr>
      </w:pPr>
    </w:p>
    <w:p w14:paraId="3A071E7D">
      <w:pPr>
        <w:pStyle w:val="64"/>
        <w:numPr>
          <w:ilvl w:val="1"/>
          <w:numId w:val="0"/>
        </w:numPr>
        <w:spacing w:before="240" w:beforeLines="100" w:after="240" w:afterLines="100"/>
        <w:ind w:left="420" w:firstLine="420"/>
        <w:outlineLvl w:val="0"/>
        <w:rPr>
          <w:rFonts w:hint="eastAsia" w:hAnsi="宋体"/>
        </w:rPr>
      </w:pPr>
    </w:p>
    <w:p w14:paraId="19B3B1A1">
      <w:pPr>
        <w:pStyle w:val="85"/>
        <w:numPr>
          <w:ilvl w:val="1"/>
          <w:numId w:val="0"/>
        </w:numPr>
        <w:spacing w:before="120" w:after="120"/>
        <w:ind w:left="420"/>
        <w:outlineLvl w:val="0"/>
      </w:pPr>
      <w:bookmarkStart w:id="216" w:name="_Toc641"/>
      <w:r>
        <w:rPr>
          <w:rFonts w:hint="eastAsia"/>
        </w:rPr>
        <w:t>表C.5  香港特别行政区预制调理肉制品中食品添加剂的</w:t>
      </w:r>
      <w:bookmarkEnd w:id="215"/>
      <w:r>
        <w:rPr>
          <w:rFonts w:hint="eastAsia"/>
        </w:rPr>
        <w:t>最高准许含量</w:t>
      </w:r>
      <w:bookmarkEnd w:id="216"/>
    </w:p>
    <w:tbl>
      <w:tblPr>
        <w:tblStyle w:val="31"/>
        <w:tblW w:w="9558" w:type="dxa"/>
        <w:tblInd w:w="91" w:type="dxa"/>
        <w:tblLayout w:type="fixed"/>
        <w:tblCellMar>
          <w:top w:w="0" w:type="dxa"/>
          <w:left w:w="108" w:type="dxa"/>
          <w:bottom w:w="0" w:type="dxa"/>
          <w:right w:w="108" w:type="dxa"/>
        </w:tblCellMar>
      </w:tblPr>
      <w:tblGrid>
        <w:gridCol w:w="1689"/>
        <w:gridCol w:w="2089"/>
        <w:gridCol w:w="1332"/>
        <w:gridCol w:w="1426"/>
        <w:gridCol w:w="1157"/>
        <w:gridCol w:w="1865"/>
      </w:tblGrid>
      <w:tr w14:paraId="6EBD68C5">
        <w:tblPrEx>
          <w:tblCellMar>
            <w:top w:w="0" w:type="dxa"/>
            <w:left w:w="108" w:type="dxa"/>
            <w:bottom w:w="0" w:type="dxa"/>
            <w:right w:w="108" w:type="dxa"/>
          </w:tblCellMar>
        </w:tblPrEx>
        <w:trPr>
          <w:trHeight w:val="397" w:hRule="atLeast"/>
        </w:trPr>
        <w:tc>
          <w:tcPr>
            <w:tcW w:w="1689" w:type="dxa"/>
            <w:tcBorders>
              <w:top w:val="single" w:color="000000" w:sz="8" w:space="0"/>
              <w:left w:val="single" w:color="000000" w:sz="8" w:space="0"/>
              <w:bottom w:val="single" w:color="auto" w:sz="8" w:space="0"/>
              <w:right w:val="single" w:color="auto" w:sz="4" w:space="0"/>
            </w:tcBorders>
            <w:shd w:val="clear" w:color="auto" w:fill="auto"/>
            <w:vAlign w:val="center"/>
          </w:tcPr>
          <w:p w14:paraId="57150B31">
            <w:pPr>
              <w:widowControl/>
              <w:snapToGrid w:val="0"/>
              <w:spacing w:line="240" w:lineRule="auto"/>
              <w:jc w:val="center"/>
              <w:textAlignment w:val="center"/>
              <w:rPr>
                <w:rFonts w:hint="eastAsia" w:ascii="宋体" w:hAnsi="宋体" w:cs="宋体"/>
                <w:color w:val="000000"/>
                <w:sz w:val="18"/>
                <w:szCs w:val="18"/>
              </w:rPr>
            </w:pPr>
            <w:bookmarkStart w:id="217" w:name="_Toc17392"/>
            <w:r>
              <w:rPr>
                <w:rFonts w:hint="eastAsia" w:ascii="宋体" w:hAnsi="宋体" w:cs="宋体"/>
                <w:color w:val="000000"/>
                <w:kern w:val="0"/>
                <w:sz w:val="18"/>
                <w:szCs w:val="18"/>
                <w:lang w:bidi="ar"/>
              </w:rPr>
              <w:t>食物分类或细分类</w:t>
            </w:r>
          </w:p>
        </w:tc>
        <w:tc>
          <w:tcPr>
            <w:tcW w:w="2089" w:type="dxa"/>
            <w:tcBorders>
              <w:top w:val="single" w:color="000000" w:sz="8" w:space="0"/>
              <w:left w:val="single" w:color="auto" w:sz="4" w:space="0"/>
              <w:bottom w:val="single" w:color="auto" w:sz="8" w:space="0"/>
              <w:right w:val="single" w:color="auto" w:sz="4" w:space="0"/>
            </w:tcBorders>
            <w:shd w:val="clear" w:color="auto" w:fill="auto"/>
            <w:vAlign w:val="center"/>
          </w:tcPr>
          <w:p w14:paraId="722DBD0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332" w:type="dxa"/>
            <w:tcBorders>
              <w:top w:val="single" w:color="000000" w:sz="8" w:space="0"/>
              <w:left w:val="single" w:color="auto" w:sz="4" w:space="0"/>
              <w:bottom w:val="single" w:color="auto" w:sz="8" w:space="0"/>
              <w:right w:val="single" w:color="auto" w:sz="4" w:space="0"/>
            </w:tcBorders>
            <w:shd w:val="clear" w:color="auto" w:fill="auto"/>
            <w:vAlign w:val="center"/>
          </w:tcPr>
          <w:p w14:paraId="3936E4C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ascii="Times New Roman" w:hAnsi="Times New Roman"/>
                <w:color w:val="000000"/>
                <w:kern w:val="0"/>
                <w:sz w:val="18"/>
                <w:szCs w:val="18"/>
                <w:lang w:bidi="ar"/>
              </w:rPr>
              <w:t>g/kg</w:t>
            </w:r>
            <w:r>
              <w:rPr>
                <w:rFonts w:hint="eastAsia" w:ascii="宋体" w:hAnsi="宋体" w:cs="宋体"/>
                <w:color w:val="000000"/>
                <w:kern w:val="0"/>
                <w:sz w:val="18"/>
                <w:szCs w:val="18"/>
                <w:lang w:bidi="ar"/>
              </w:rPr>
              <w:t>)</w:t>
            </w:r>
          </w:p>
        </w:tc>
        <w:tc>
          <w:tcPr>
            <w:tcW w:w="1426" w:type="dxa"/>
            <w:tcBorders>
              <w:top w:val="single" w:color="000000" w:sz="8" w:space="0"/>
              <w:left w:val="single" w:color="auto" w:sz="4" w:space="0"/>
              <w:bottom w:val="single" w:color="auto" w:sz="8" w:space="0"/>
              <w:right w:val="single" w:color="auto" w:sz="4" w:space="0"/>
            </w:tcBorders>
            <w:shd w:val="clear" w:color="auto" w:fill="auto"/>
            <w:vAlign w:val="center"/>
          </w:tcPr>
          <w:p w14:paraId="2D51866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157" w:type="dxa"/>
            <w:tcBorders>
              <w:top w:val="single" w:color="000000" w:sz="8" w:space="0"/>
              <w:left w:val="single" w:color="auto" w:sz="4" w:space="0"/>
              <w:bottom w:val="single" w:color="auto" w:sz="8" w:space="0"/>
              <w:right w:val="single" w:color="auto" w:sz="4" w:space="0"/>
            </w:tcBorders>
            <w:shd w:val="clear" w:color="auto" w:fill="auto"/>
            <w:vAlign w:val="center"/>
          </w:tcPr>
          <w:p w14:paraId="46F4121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1865" w:type="dxa"/>
            <w:tcBorders>
              <w:top w:val="single" w:color="000000" w:sz="8" w:space="0"/>
              <w:left w:val="single" w:color="auto" w:sz="4" w:space="0"/>
              <w:bottom w:val="single" w:color="auto" w:sz="8" w:space="0"/>
              <w:right w:val="single" w:color="000000" w:sz="8" w:space="0"/>
            </w:tcBorders>
            <w:shd w:val="clear" w:color="auto" w:fill="auto"/>
            <w:vAlign w:val="center"/>
          </w:tcPr>
          <w:p w14:paraId="1C1B3F1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0A8F4890">
        <w:tblPrEx>
          <w:tblCellMar>
            <w:top w:w="0" w:type="dxa"/>
            <w:left w:w="108" w:type="dxa"/>
            <w:bottom w:w="0" w:type="dxa"/>
            <w:right w:w="108" w:type="dxa"/>
          </w:tblCellMar>
        </w:tblPrEx>
        <w:trPr>
          <w:trHeight w:val="397" w:hRule="atLeast"/>
        </w:trPr>
        <w:tc>
          <w:tcPr>
            <w:tcW w:w="1689"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4A4575E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原只或切件，非经加热处理的腌制(包括盐腌)加工禽畜肉制品</w:t>
            </w:r>
          </w:p>
        </w:tc>
        <w:tc>
          <w:tcPr>
            <w:tcW w:w="2089" w:type="dxa"/>
            <w:tcBorders>
              <w:top w:val="single" w:color="auto" w:sz="8" w:space="0"/>
              <w:left w:val="single" w:color="auto" w:sz="4" w:space="0"/>
              <w:bottom w:val="single" w:color="auto" w:sz="4" w:space="0"/>
              <w:right w:val="single" w:color="auto" w:sz="4" w:space="0"/>
            </w:tcBorders>
            <w:shd w:val="clear" w:color="auto" w:fill="auto"/>
            <w:vAlign w:val="center"/>
          </w:tcPr>
          <w:p w14:paraId="62660DB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332" w:type="dxa"/>
            <w:tcBorders>
              <w:top w:val="single" w:color="auto" w:sz="8" w:space="0"/>
              <w:left w:val="single" w:color="auto" w:sz="4" w:space="0"/>
              <w:bottom w:val="single" w:color="auto" w:sz="4" w:space="0"/>
              <w:right w:val="single" w:color="auto" w:sz="4" w:space="0"/>
            </w:tcBorders>
            <w:shd w:val="clear" w:color="auto" w:fill="auto"/>
            <w:vAlign w:val="center"/>
          </w:tcPr>
          <w:p w14:paraId="6092421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426" w:type="dxa"/>
            <w:tcBorders>
              <w:top w:val="single" w:color="auto" w:sz="8" w:space="0"/>
              <w:left w:val="single" w:color="auto" w:sz="4" w:space="0"/>
              <w:bottom w:val="single" w:color="auto" w:sz="4" w:space="0"/>
              <w:right w:val="single" w:color="auto" w:sz="4" w:space="0"/>
            </w:tcBorders>
            <w:shd w:val="clear" w:color="auto" w:fill="auto"/>
            <w:vAlign w:val="center"/>
          </w:tcPr>
          <w:p w14:paraId="58827B0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157" w:type="dxa"/>
            <w:tcBorders>
              <w:top w:val="single" w:color="auto" w:sz="8" w:space="0"/>
              <w:left w:val="single" w:color="auto" w:sz="4" w:space="0"/>
              <w:bottom w:val="single" w:color="auto" w:sz="4" w:space="0"/>
              <w:right w:val="single" w:color="auto" w:sz="4" w:space="0"/>
            </w:tcBorders>
            <w:shd w:val="clear" w:color="auto" w:fill="auto"/>
            <w:vAlign w:val="center"/>
          </w:tcPr>
          <w:p w14:paraId="1083283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1865" w:type="dxa"/>
            <w:tcBorders>
              <w:top w:val="single" w:color="auto" w:sz="8" w:space="0"/>
              <w:left w:val="single" w:color="auto" w:sz="4" w:space="0"/>
              <w:bottom w:val="single" w:color="auto" w:sz="4" w:space="0"/>
              <w:right w:val="single" w:color="000000" w:sz="8" w:space="0"/>
            </w:tcBorders>
            <w:shd w:val="clear" w:color="auto" w:fill="auto"/>
            <w:vAlign w:val="center"/>
          </w:tcPr>
          <w:p w14:paraId="6939018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p>
        </w:tc>
      </w:tr>
      <w:tr w14:paraId="0D61FBCB">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933FB67">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3E3BFEF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63F0959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403EF3B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4CC687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4227A4F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p>
        </w:tc>
      </w:tr>
      <w:tr w14:paraId="4AE34E07">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88D6B8C">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55EB84E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6FEA7CF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76AC5F8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2C6C028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7173BD7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48E33727">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B7A4076">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154911A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17402D1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0354566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308FA6D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25996B7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w:t>
            </w:r>
            <w:r>
              <w:rPr>
                <w:rFonts w:hint="eastAsia" w:ascii="宋体" w:hAnsi="宋体" w:cs="宋体"/>
                <w:color w:val="000000"/>
                <w:kern w:val="0"/>
                <w:sz w:val="18"/>
                <w:szCs w:val="18"/>
                <w:lang w:bidi="ar"/>
              </w:rPr>
              <w:t>脱水</w:t>
            </w:r>
            <w:r>
              <w:rPr>
                <w:rFonts w:hint="eastAsia" w:ascii="宋体" w:hAnsi="宋体" w:cs="宋体"/>
                <w:color w:val="000000"/>
                <w:sz w:val="18"/>
                <w:szCs w:val="18"/>
              </w:rPr>
              <w:t>肉制品；</w:t>
            </w:r>
            <w:r>
              <w:rPr>
                <w:rFonts w:hint="eastAsia" w:ascii="宋体" w:hAnsi="宋体" w:cs="宋体"/>
                <w:color w:val="000000"/>
                <w:kern w:val="0"/>
                <w:sz w:val="18"/>
                <w:szCs w:val="18"/>
                <w:lang w:bidi="ar"/>
              </w:rPr>
              <w:t>按食物中的脂肪或油的重量计算</w:t>
            </w:r>
          </w:p>
        </w:tc>
      </w:tr>
      <w:tr w14:paraId="4DE4A00C">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7B3077AA">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34F009B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45246EB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11ECACA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317AF7A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71AEBD8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按食物中的脂肪或油的重量计算</w:t>
            </w:r>
          </w:p>
        </w:tc>
      </w:tr>
      <w:tr w14:paraId="1C8875EC">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F8EFA31">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0FDD589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4A4EA0B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7BBA465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8EFC0C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4BEA589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w:t>
            </w:r>
            <w:r>
              <w:rPr>
                <w:rFonts w:hint="eastAsia" w:ascii="宋体" w:hAnsi="宋体" w:cs="宋体"/>
                <w:color w:val="000000"/>
                <w:kern w:val="0"/>
                <w:sz w:val="18"/>
                <w:szCs w:val="18"/>
                <w:lang w:bidi="ar"/>
              </w:rPr>
              <w:t>脱水</w:t>
            </w:r>
            <w:r>
              <w:rPr>
                <w:rFonts w:hint="eastAsia" w:ascii="宋体" w:hAnsi="宋体" w:cs="宋体"/>
                <w:color w:val="000000"/>
                <w:sz w:val="18"/>
                <w:szCs w:val="18"/>
              </w:rPr>
              <w:t>肉制品；</w:t>
            </w:r>
            <w:r>
              <w:rPr>
                <w:rFonts w:hint="eastAsia" w:ascii="宋体" w:hAnsi="宋体" w:cs="宋体"/>
                <w:color w:val="000000"/>
                <w:kern w:val="0"/>
                <w:sz w:val="18"/>
                <w:szCs w:val="18"/>
                <w:lang w:bidi="ar"/>
              </w:rPr>
              <w:t>按食物中的脂肪或油的重量计算</w:t>
            </w:r>
          </w:p>
        </w:tc>
      </w:tr>
      <w:tr w14:paraId="18061304">
        <w:tblPrEx>
          <w:tblCellMar>
            <w:top w:w="0" w:type="dxa"/>
            <w:left w:w="108" w:type="dxa"/>
            <w:bottom w:w="0" w:type="dxa"/>
            <w:right w:w="108" w:type="dxa"/>
          </w:tblCellMar>
        </w:tblPrEx>
        <w:trPr>
          <w:trHeight w:val="397" w:hRule="atLeast"/>
        </w:trPr>
        <w:tc>
          <w:tcPr>
            <w:tcW w:w="1689" w:type="dxa"/>
            <w:vMerge w:val="restart"/>
            <w:tcBorders>
              <w:top w:val="single" w:color="auto" w:sz="4" w:space="0"/>
              <w:left w:val="single" w:color="000000" w:sz="8" w:space="0"/>
              <w:bottom w:val="single" w:color="auto" w:sz="4" w:space="0"/>
              <w:right w:val="single" w:color="auto" w:sz="4" w:space="0"/>
            </w:tcBorders>
            <w:shd w:val="clear" w:color="auto" w:fill="auto"/>
            <w:vAlign w:val="center"/>
          </w:tcPr>
          <w:p w14:paraId="4924DEF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非经加热处理的腌制(包括盐腌)加工禽畜碎肉制品</w:t>
            </w: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01BB23B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53BE4AD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1036D77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05A8053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247EB32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按二氧化硫残留计算</w:t>
            </w:r>
          </w:p>
        </w:tc>
      </w:tr>
      <w:tr w14:paraId="62741D48">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7D538BB">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57451B4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1E807B0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5D9D229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9A01FA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2876E08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p>
        </w:tc>
      </w:tr>
      <w:tr w14:paraId="5AC85323">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4D2C9D98">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717E2E0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34DB411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3FE967A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7C22C1F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775460B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p>
        </w:tc>
      </w:tr>
      <w:tr w14:paraId="30A79219">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475D160">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051E8A1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749E5BC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445E2C4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3A353E5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552C930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2E23D2DB">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213B543">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1A6BF03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1B598BB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5DAB285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EFF5A8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46A52DA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预制调理脱水肉制品和沙乐美类制品；按食物中的脂肪或油的重量计算</w:t>
            </w:r>
          </w:p>
        </w:tc>
      </w:tr>
      <w:tr w14:paraId="05A0AD51">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C001B11">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563821D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76603F2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1605952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500A79A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6B0941B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0CF22715">
        <w:tblPrEx>
          <w:tblCellMar>
            <w:top w:w="0" w:type="dxa"/>
            <w:left w:w="108" w:type="dxa"/>
            <w:bottom w:w="0" w:type="dxa"/>
            <w:right w:w="108" w:type="dxa"/>
          </w:tblCellMar>
        </w:tblPrEx>
        <w:trPr>
          <w:trHeight w:val="397" w:hRule="atLeast"/>
        </w:trPr>
        <w:tc>
          <w:tcPr>
            <w:tcW w:w="16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31843FB">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6F24028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10936D4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640759C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3F2AC94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0A89D28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预制调理脱水肉制品和沙乐美类制品；按食物中的脂肪或油的重量计算</w:t>
            </w:r>
          </w:p>
        </w:tc>
      </w:tr>
      <w:tr w14:paraId="70F1AD59">
        <w:tblPrEx>
          <w:tblCellMar>
            <w:top w:w="0" w:type="dxa"/>
            <w:left w:w="108" w:type="dxa"/>
            <w:bottom w:w="0" w:type="dxa"/>
            <w:right w:w="108" w:type="dxa"/>
          </w:tblCellMar>
        </w:tblPrEx>
        <w:trPr>
          <w:trHeight w:val="397" w:hRule="atLeast"/>
        </w:trPr>
        <w:tc>
          <w:tcPr>
            <w:tcW w:w="1689" w:type="dxa"/>
            <w:vMerge w:val="restart"/>
            <w:tcBorders>
              <w:top w:val="single" w:color="auto" w:sz="4" w:space="0"/>
              <w:left w:val="single" w:color="000000" w:sz="8" w:space="0"/>
              <w:bottom w:val="single" w:color="auto" w:sz="8" w:space="0"/>
              <w:right w:val="single" w:color="auto" w:sz="4" w:space="0"/>
            </w:tcBorders>
            <w:shd w:val="clear" w:color="auto" w:fill="auto"/>
            <w:vAlign w:val="center"/>
          </w:tcPr>
          <w:p w14:paraId="7BCD657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冷冻的加工禽畜碎肉制品，包括生的制品。</w:t>
            </w: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15155C0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2C02FCE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651016E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770482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4126E72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5E790E1E">
        <w:tblPrEx>
          <w:tblCellMar>
            <w:top w:w="0" w:type="dxa"/>
            <w:left w:w="108" w:type="dxa"/>
            <w:bottom w:w="0" w:type="dxa"/>
            <w:right w:w="108" w:type="dxa"/>
          </w:tblCellMar>
        </w:tblPrEx>
        <w:trPr>
          <w:trHeight w:val="397" w:hRule="atLeast"/>
        </w:trPr>
        <w:tc>
          <w:tcPr>
            <w:tcW w:w="1689" w:type="dxa"/>
            <w:vMerge w:val="continue"/>
            <w:tcBorders>
              <w:top w:val="single" w:color="auto" w:sz="8" w:space="0"/>
              <w:left w:val="single" w:color="000000" w:sz="8" w:space="0"/>
              <w:bottom w:val="single" w:color="auto" w:sz="8" w:space="0"/>
              <w:right w:val="single" w:color="auto" w:sz="4" w:space="0"/>
            </w:tcBorders>
            <w:shd w:val="clear" w:color="auto" w:fill="auto"/>
            <w:vAlign w:val="center"/>
          </w:tcPr>
          <w:p w14:paraId="3AC3D3EA">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5B3070D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78699DE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570DC55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4B61BC8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05ED653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预制调理脱水肉制品和沙乐美类制品；按食物中的脂肪或油的重量计算</w:t>
            </w:r>
          </w:p>
        </w:tc>
      </w:tr>
      <w:tr w14:paraId="2DFE1237">
        <w:tblPrEx>
          <w:tblCellMar>
            <w:top w:w="0" w:type="dxa"/>
            <w:left w:w="108" w:type="dxa"/>
            <w:bottom w:w="0" w:type="dxa"/>
            <w:right w:w="108" w:type="dxa"/>
          </w:tblCellMar>
        </w:tblPrEx>
        <w:trPr>
          <w:trHeight w:val="397" w:hRule="atLeast"/>
        </w:trPr>
        <w:tc>
          <w:tcPr>
            <w:tcW w:w="1689" w:type="dxa"/>
            <w:vMerge w:val="continue"/>
            <w:tcBorders>
              <w:top w:val="single" w:color="auto" w:sz="8" w:space="0"/>
              <w:left w:val="single" w:color="000000" w:sz="8" w:space="0"/>
              <w:bottom w:val="single" w:color="auto" w:sz="8" w:space="0"/>
              <w:right w:val="single" w:color="auto" w:sz="4" w:space="0"/>
            </w:tcBorders>
            <w:shd w:val="clear" w:color="auto" w:fill="auto"/>
            <w:vAlign w:val="center"/>
          </w:tcPr>
          <w:p w14:paraId="14BEFABD">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0B0BAE7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332" w:type="dxa"/>
            <w:tcBorders>
              <w:top w:val="single" w:color="auto" w:sz="4" w:space="0"/>
              <w:left w:val="single" w:color="auto" w:sz="4" w:space="0"/>
              <w:bottom w:val="single" w:color="auto" w:sz="4" w:space="0"/>
              <w:right w:val="single" w:color="auto" w:sz="4" w:space="0"/>
            </w:tcBorders>
            <w:shd w:val="clear" w:color="auto" w:fill="auto"/>
            <w:vAlign w:val="center"/>
          </w:tcPr>
          <w:p w14:paraId="1819B7E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096E910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157" w:type="dxa"/>
            <w:tcBorders>
              <w:top w:val="single" w:color="auto" w:sz="4" w:space="0"/>
              <w:left w:val="single" w:color="auto" w:sz="4" w:space="0"/>
              <w:bottom w:val="single" w:color="auto" w:sz="4" w:space="0"/>
              <w:right w:val="single" w:color="auto" w:sz="4" w:space="0"/>
            </w:tcBorders>
            <w:shd w:val="clear" w:color="auto" w:fill="auto"/>
            <w:vAlign w:val="center"/>
          </w:tcPr>
          <w:p w14:paraId="6486C15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1865" w:type="dxa"/>
            <w:tcBorders>
              <w:top w:val="single" w:color="auto" w:sz="4" w:space="0"/>
              <w:left w:val="single" w:color="auto" w:sz="4" w:space="0"/>
              <w:bottom w:val="single" w:color="auto" w:sz="4" w:space="0"/>
              <w:right w:val="single" w:color="000000" w:sz="8" w:space="0"/>
            </w:tcBorders>
            <w:shd w:val="clear" w:color="auto" w:fill="auto"/>
            <w:vAlign w:val="center"/>
          </w:tcPr>
          <w:p w14:paraId="67DCE47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2AC1B791">
        <w:tblPrEx>
          <w:tblCellMar>
            <w:top w:w="0" w:type="dxa"/>
            <w:left w:w="108" w:type="dxa"/>
            <w:bottom w:w="0" w:type="dxa"/>
            <w:right w:w="108" w:type="dxa"/>
          </w:tblCellMar>
        </w:tblPrEx>
        <w:trPr>
          <w:trHeight w:val="397" w:hRule="atLeast"/>
        </w:trPr>
        <w:tc>
          <w:tcPr>
            <w:tcW w:w="1689" w:type="dxa"/>
            <w:vMerge w:val="continue"/>
            <w:tcBorders>
              <w:top w:val="single" w:color="auto" w:sz="8" w:space="0"/>
              <w:left w:val="single" w:color="000000" w:sz="8" w:space="0"/>
              <w:bottom w:val="single" w:color="auto" w:sz="8" w:space="0"/>
              <w:right w:val="single" w:color="auto" w:sz="4" w:space="0"/>
            </w:tcBorders>
            <w:shd w:val="clear" w:color="auto" w:fill="auto"/>
            <w:vAlign w:val="center"/>
          </w:tcPr>
          <w:p w14:paraId="3BCB31BA">
            <w:pPr>
              <w:snapToGrid w:val="0"/>
              <w:spacing w:line="240" w:lineRule="auto"/>
              <w:jc w:val="center"/>
              <w:rPr>
                <w:rFonts w:hint="eastAsia" w:ascii="宋体" w:hAnsi="宋体" w:cs="宋体"/>
                <w:color w:val="000000"/>
                <w:sz w:val="18"/>
                <w:szCs w:val="18"/>
              </w:rPr>
            </w:pPr>
          </w:p>
        </w:tc>
        <w:tc>
          <w:tcPr>
            <w:tcW w:w="2089" w:type="dxa"/>
            <w:tcBorders>
              <w:top w:val="single" w:color="auto" w:sz="4" w:space="0"/>
              <w:left w:val="single" w:color="auto" w:sz="4" w:space="0"/>
              <w:bottom w:val="single" w:color="auto" w:sz="8" w:space="0"/>
              <w:right w:val="single" w:color="auto" w:sz="4" w:space="0"/>
            </w:tcBorders>
            <w:shd w:val="clear" w:color="auto" w:fill="auto"/>
            <w:vAlign w:val="center"/>
          </w:tcPr>
          <w:p w14:paraId="584FFB4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332" w:type="dxa"/>
            <w:tcBorders>
              <w:top w:val="single" w:color="auto" w:sz="4" w:space="0"/>
              <w:left w:val="single" w:color="auto" w:sz="4" w:space="0"/>
              <w:bottom w:val="single" w:color="auto" w:sz="8" w:space="0"/>
              <w:right w:val="single" w:color="auto" w:sz="4" w:space="0"/>
            </w:tcBorders>
            <w:shd w:val="clear" w:color="auto" w:fill="auto"/>
            <w:vAlign w:val="center"/>
          </w:tcPr>
          <w:p w14:paraId="0C107ED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426" w:type="dxa"/>
            <w:tcBorders>
              <w:top w:val="single" w:color="auto" w:sz="4" w:space="0"/>
              <w:left w:val="single" w:color="auto" w:sz="4" w:space="0"/>
              <w:bottom w:val="single" w:color="auto" w:sz="8" w:space="0"/>
              <w:right w:val="single" w:color="auto" w:sz="4" w:space="0"/>
            </w:tcBorders>
            <w:shd w:val="clear" w:color="auto" w:fill="auto"/>
            <w:vAlign w:val="center"/>
          </w:tcPr>
          <w:p w14:paraId="3189147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157" w:type="dxa"/>
            <w:tcBorders>
              <w:top w:val="single" w:color="auto" w:sz="4" w:space="0"/>
              <w:left w:val="single" w:color="auto" w:sz="4" w:space="0"/>
              <w:bottom w:val="single" w:color="auto" w:sz="8" w:space="0"/>
              <w:right w:val="single" w:color="auto" w:sz="4" w:space="0"/>
            </w:tcBorders>
            <w:shd w:val="clear" w:color="auto" w:fill="auto"/>
            <w:vAlign w:val="center"/>
          </w:tcPr>
          <w:p w14:paraId="089BA86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1865" w:type="dxa"/>
            <w:tcBorders>
              <w:top w:val="single" w:color="auto" w:sz="4" w:space="0"/>
              <w:left w:val="single" w:color="auto" w:sz="4" w:space="0"/>
              <w:bottom w:val="single" w:color="auto" w:sz="8" w:space="0"/>
              <w:right w:val="single" w:color="000000" w:sz="8" w:space="0"/>
            </w:tcBorders>
            <w:shd w:val="clear" w:color="auto" w:fill="auto"/>
            <w:vAlign w:val="center"/>
          </w:tcPr>
          <w:p w14:paraId="0F66F7F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预制调理脱水肉制品和沙乐美类制品；按食物中的脂肪或油的重量计算</w:t>
            </w:r>
          </w:p>
        </w:tc>
      </w:tr>
    </w:tbl>
    <w:p w14:paraId="03F909C3">
      <w:pPr>
        <w:pStyle w:val="18"/>
      </w:pPr>
    </w:p>
    <w:p w14:paraId="7B205974"/>
    <w:p w14:paraId="24E64DDB">
      <w:pPr>
        <w:pStyle w:val="85"/>
        <w:numPr>
          <w:ilvl w:val="1"/>
          <w:numId w:val="0"/>
        </w:numPr>
        <w:spacing w:before="120" w:after="120"/>
        <w:ind w:left="420"/>
        <w:outlineLvl w:val="0"/>
      </w:pPr>
      <w:bookmarkStart w:id="218" w:name="_Toc15895"/>
      <w:r>
        <w:rPr>
          <w:rFonts w:hint="eastAsia"/>
        </w:rPr>
        <w:t>表C.5  香港特别行政区预制调理肉制品中食品添加剂的最高准许含量</w:t>
      </w:r>
      <w:r>
        <w:rPr>
          <w:rFonts w:hint="eastAsia" w:ascii="宋体" w:hAnsi="宋体" w:eastAsia="宋体" w:cs="宋体"/>
        </w:rPr>
        <w:t>（续）</w:t>
      </w:r>
      <w:bookmarkEnd w:id="218"/>
    </w:p>
    <w:tbl>
      <w:tblPr>
        <w:tblStyle w:val="31"/>
        <w:tblW w:w="9558" w:type="dxa"/>
        <w:tblInd w:w="91" w:type="dxa"/>
        <w:tblLayout w:type="fixed"/>
        <w:tblCellMar>
          <w:top w:w="0" w:type="dxa"/>
          <w:left w:w="108" w:type="dxa"/>
          <w:bottom w:w="0" w:type="dxa"/>
          <w:right w:w="108" w:type="dxa"/>
        </w:tblCellMar>
      </w:tblPr>
      <w:tblGrid>
        <w:gridCol w:w="1681"/>
        <w:gridCol w:w="2096"/>
        <w:gridCol w:w="1378"/>
        <w:gridCol w:w="919"/>
        <w:gridCol w:w="1134"/>
        <w:gridCol w:w="2350"/>
      </w:tblGrid>
      <w:tr w14:paraId="0CCE1040">
        <w:tblPrEx>
          <w:tblCellMar>
            <w:top w:w="0" w:type="dxa"/>
            <w:left w:w="108" w:type="dxa"/>
            <w:bottom w:w="0" w:type="dxa"/>
            <w:right w:w="108" w:type="dxa"/>
          </w:tblCellMar>
        </w:tblPrEx>
        <w:trPr>
          <w:trHeight w:val="397" w:hRule="atLeast"/>
        </w:trPr>
        <w:tc>
          <w:tcPr>
            <w:tcW w:w="1681" w:type="dxa"/>
            <w:tcBorders>
              <w:top w:val="single" w:color="auto" w:sz="8" w:space="0"/>
              <w:left w:val="single" w:color="000000" w:sz="8" w:space="0"/>
              <w:bottom w:val="single" w:color="auto" w:sz="4" w:space="0"/>
              <w:right w:val="single" w:color="auto" w:sz="4" w:space="0"/>
            </w:tcBorders>
            <w:shd w:val="clear" w:color="auto" w:fill="auto"/>
            <w:vAlign w:val="center"/>
          </w:tcPr>
          <w:p w14:paraId="3AA3DCD3">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食物分类或细分类</w:t>
            </w:r>
          </w:p>
        </w:tc>
        <w:tc>
          <w:tcPr>
            <w:tcW w:w="2096" w:type="dxa"/>
            <w:tcBorders>
              <w:top w:val="single" w:color="auto" w:sz="8" w:space="0"/>
              <w:left w:val="single" w:color="auto" w:sz="4" w:space="0"/>
              <w:bottom w:val="single" w:color="auto" w:sz="4" w:space="0"/>
              <w:right w:val="single" w:color="auto" w:sz="4" w:space="0"/>
            </w:tcBorders>
            <w:shd w:val="clear" w:color="auto" w:fill="auto"/>
            <w:vAlign w:val="center"/>
          </w:tcPr>
          <w:p w14:paraId="14B11C0C">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项目名称</w:t>
            </w:r>
          </w:p>
        </w:tc>
        <w:tc>
          <w:tcPr>
            <w:tcW w:w="1378" w:type="dxa"/>
            <w:tcBorders>
              <w:top w:val="single" w:color="auto" w:sz="8" w:space="0"/>
              <w:left w:val="single" w:color="auto" w:sz="4" w:space="0"/>
              <w:bottom w:val="single" w:color="auto" w:sz="4" w:space="0"/>
              <w:right w:val="single" w:color="auto" w:sz="4" w:space="0"/>
            </w:tcBorders>
            <w:shd w:val="clear" w:color="auto" w:fill="auto"/>
            <w:vAlign w:val="center"/>
          </w:tcPr>
          <w:p w14:paraId="1E2D22C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ascii="宋体" w:hAnsi="宋体" w:cs="宋体"/>
                <w:color w:val="000000"/>
                <w:kern w:val="0"/>
                <w:sz w:val="18"/>
                <w:szCs w:val="18"/>
                <w:lang w:bidi="ar"/>
              </w:rPr>
              <w:t>/(</w:t>
            </w:r>
            <w:r>
              <w:rPr>
                <w:rFonts w:ascii="Times New Roman" w:hAnsi="Times New Roman"/>
                <w:color w:val="000000"/>
                <w:kern w:val="0"/>
                <w:sz w:val="18"/>
                <w:szCs w:val="18"/>
                <w:lang w:bidi="ar"/>
              </w:rPr>
              <w:t>g/kg</w:t>
            </w:r>
            <w:r>
              <w:rPr>
                <w:rFonts w:ascii="宋体" w:hAnsi="宋体" w:cs="宋体"/>
                <w:color w:val="000000"/>
                <w:kern w:val="0"/>
                <w:sz w:val="18"/>
                <w:szCs w:val="18"/>
                <w:lang w:bidi="ar"/>
              </w:rPr>
              <w:t>)</w:t>
            </w:r>
          </w:p>
        </w:tc>
        <w:tc>
          <w:tcPr>
            <w:tcW w:w="919" w:type="dxa"/>
            <w:tcBorders>
              <w:top w:val="single" w:color="auto" w:sz="8" w:space="0"/>
              <w:left w:val="single" w:color="auto" w:sz="4" w:space="0"/>
              <w:bottom w:val="single" w:color="auto" w:sz="4" w:space="0"/>
              <w:right w:val="single" w:color="auto" w:sz="4" w:space="0"/>
            </w:tcBorders>
            <w:shd w:val="clear" w:color="auto" w:fill="auto"/>
            <w:vAlign w:val="center"/>
          </w:tcPr>
          <w:p w14:paraId="41927CA8">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CNS号</w:t>
            </w:r>
          </w:p>
        </w:tc>
        <w:tc>
          <w:tcPr>
            <w:tcW w:w="1134" w:type="dxa"/>
            <w:tcBorders>
              <w:top w:val="single" w:color="auto" w:sz="8" w:space="0"/>
              <w:left w:val="single" w:color="auto" w:sz="4" w:space="0"/>
              <w:bottom w:val="single" w:color="auto" w:sz="4" w:space="0"/>
              <w:right w:val="single" w:color="auto" w:sz="4" w:space="0"/>
            </w:tcBorders>
            <w:shd w:val="clear" w:color="auto" w:fill="auto"/>
            <w:vAlign w:val="center"/>
          </w:tcPr>
          <w:p w14:paraId="0B9307DD">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INS号</w:t>
            </w:r>
          </w:p>
        </w:tc>
        <w:tc>
          <w:tcPr>
            <w:tcW w:w="2350" w:type="dxa"/>
            <w:tcBorders>
              <w:top w:val="single" w:color="auto" w:sz="8" w:space="0"/>
              <w:left w:val="single" w:color="auto" w:sz="4" w:space="0"/>
              <w:bottom w:val="single" w:color="auto" w:sz="4" w:space="0"/>
              <w:right w:val="single" w:color="000000" w:sz="8" w:space="0"/>
            </w:tcBorders>
            <w:shd w:val="clear" w:color="auto" w:fill="auto"/>
            <w:vAlign w:val="center"/>
          </w:tcPr>
          <w:p w14:paraId="7E3CFD9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36A83A8C">
        <w:tblPrEx>
          <w:tblCellMar>
            <w:top w:w="0" w:type="dxa"/>
            <w:left w:w="108" w:type="dxa"/>
            <w:bottom w:w="0" w:type="dxa"/>
            <w:right w:w="108" w:type="dxa"/>
          </w:tblCellMar>
        </w:tblPrEx>
        <w:trPr>
          <w:trHeight w:val="397" w:hRule="atLeast"/>
        </w:trPr>
        <w:tc>
          <w:tcPr>
            <w:tcW w:w="1681"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4652884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冷凍的漢堡碎肉餅或類似製品</w:t>
            </w:r>
          </w:p>
        </w:tc>
        <w:tc>
          <w:tcPr>
            <w:tcW w:w="2096" w:type="dxa"/>
            <w:tcBorders>
              <w:top w:val="single" w:color="auto" w:sz="8" w:space="0"/>
              <w:left w:val="single" w:color="auto" w:sz="4" w:space="0"/>
              <w:bottom w:val="single" w:color="auto" w:sz="4" w:space="0"/>
              <w:right w:val="single" w:color="auto" w:sz="4" w:space="0"/>
            </w:tcBorders>
            <w:shd w:val="clear" w:color="auto" w:fill="auto"/>
            <w:vAlign w:val="center"/>
          </w:tcPr>
          <w:p w14:paraId="1A07397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378" w:type="dxa"/>
            <w:tcBorders>
              <w:top w:val="single" w:color="auto" w:sz="8" w:space="0"/>
              <w:left w:val="single" w:color="auto" w:sz="4" w:space="0"/>
              <w:bottom w:val="single" w:color="auto" w:sz="4" w:space="0"/>
              <w:right w:val="single" w:color="auto" w:sz="4" w:space="0"/>
            </w:tcBorders>
            <w:shd w:val="clear" w:color="auto" w:fill="auto"/>
            <w:vAlign w:val="center"/>
          </w:tcPr>
          <w:p w14:paraId="3D217FC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919" w:type="dxa"/>
            <w:tcBorders>
              <w:top w:val="single" w:color="auto" w:sz="8" w:space="0"/>
              <w:left w:val="single" w:color="auto" w:sz="4" w:space="0"/>
              <w:bottom w:val="single" w:color="auto" w:sz="4" w:space="0"/>
              <w:right w:val="single" w:color="auto" w:sz="4" w:space="0"/>
            </w:tcBorders>
            <w:shd w:val="clear" w:color="auto" w:fill="auto"/>
            <w:vAlign w:val="center"/>
          </w:tcPr>
          <w:p w14:paraId="3629AD9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134" w:type="dxa"/>
            <w:tcBorders>
              <w:top w:val="single" w:color="auto" w:sz="8" w:space="0"/>
              <w:left w:val="single" w:color="auto" w:sz="4" w:space="0"/>
              <w:bottom w:val="single" w:color="auto" w:sz="4" w:space="0"/>
              <w:right w:val="single" w:color="auto" w:sz="4" w:space="0"/>
            </w:tcBorders>
            <w:shd w:val="clear" w:color="auto" w:fill="auto"/>
            <w:vAlign w:val="center"/>
          </w:tcPr>
          <w:p w14:paraId="71B852E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2350" w:type="dxa"/>
            <w:tcBorders>
              <w:top w:val="single" w:color="auto" w:sz="8" w:space="0"/>
              <w:left w:val="single" w:color="auto" w:sz="4" w:space="0"/>
              <w:bottom w:val="single" w:color="auto" w:sz="4" w:space="0"/>
              <w:right w:val="single" w:color="000000" w:sz="8" w:space="0"/>
            </w:tcBorders>
            <w:shd w:val="clear" w:color="auto" w:fill="auto"/>
            <w:vAlign w:val="center"/>
          </w:tcPr>
          <w:p w14:paraId="2D5987E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按二氧化硫残留计算</w:t>
            </w:r>
          </w:p>
        </w:tc>
      </w:tr>
      <w:tr w14:paraId="6122E79D">
        <w:tblPrEx>
          <w:tblCellMar>
            <w:top w:w="0" w:type="dxa"/>
            <w:left w:w="108" w:type="dxa"/>
            <w:bottom w:w="0" w:type="dxa"/>
            <w:right w:w="108" w:type="dxa"/>
          </w:tblCellMar>
        </w:tblPrEx>
        <w:trPr>
          <w:trHeight w:val="397" w:hRule="atLeast"/>
        </w:trPr>
        <w:tc>
          <w:tcPr>
            <w:tcW w:w="1681"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C0DFAC4">
            <w:pPr>
              <w:snapToGrid w:val="0"/>
              <w:spacing w:line="240" w:lineRule="auto"/>
              <w:jc w:val="center"/>
              <w:rPr>
                <w:rFonts w:hint="eastAsia" w:ascii="宋体" w:hAnsi="宋体" w:cs="宋体"/>
                <w:color w:val="000000"/>
                <w:sz w:val="18"/>
                <w:szCs w:val="18"/>
              </w:rPr>
            </w:pPr>
          </w:p>
        </w:tc>
        <w:tc>
          <w:tcPr>
            <w:tcW w:w="2096" w:type="dxa"/>
            <w:tcBorders>
              <w:top w:val="single" w:color="auto" w:sz="4" w:space="0"/>
              <w:left w:val="single" w:color="auto" w:sz="4" w:space="0"/>
              <w:bottom w:val="single" w:color="auto" w:sz="4" w:space="0"/>
              <w:right w:val="single" w:color="auto" w:sz="4" w:space="0"/>
            </w:tcBorders>
            <w:shd w:val="clear" w:color="auto" w:fill="auto"/>
            <w:vAlign w:val="center"/>
          </w:tcPr>
          <w:p w14:paraId="12394BC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35A610B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71D066F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26798C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50" w:type="dxa"/>
            <w:tcBorders>
              <w:top w:val="single" w:color="auto" w:sz="4" w:space="0"/>
              <w:left w:val="single" w:color="auto" w:sz="4" w:space="0"/>
              <w:bottom w:val="single" w:color="auto" w:sz="4" w:space="0"/>
              <w:right w:val="single" w:color="000000" w:sz="8" w:space="0"/>
            </w:tcBorders>
            <w:shd w:val="clear" w:color="auto" w:fill="auto"/>
            <w:vAlign w:val="center"/>
          </w:tcPr>
          <w:p w14:paraId="0479325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700BCC8A">
        <w:tblPrEx>
          <w:tblCellMar>
            <w:top w:w="0" w:type="dxa"/>
            <w:left w:w="108" w:type="dxa"/>
            <w:bottom w:w="0" w:type="dxa"/>
            <w:right w:w="108" w:type="dxa"/>
          </w:tblCellMar>
        </w:tblPrEx>
        <w:trPr>
          <w:trHeight w:val="397" w:hRule="atLeast"/>
        </w:trPr>
        <w:tc>
          <w:tcPr>
            <w:tcW w:w="1681"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9FB1E04">
            <w:pPr>
              <w:snapToGrid w:val="0"/>
              <w:spacing w:line="240" w:lineRule="auto"/>
              <w:jc w:val="center"/>
              <w:rPr>
                <w:rFonts w:hint="eastAsia" w:ascii="宋体" w:hAnsi="宋体" w:cs="宋体"/>
                <w:color w:val="000000"/>
                <w:sz w:val="18"/>
                <w:szCs w:val="18"/>
              </w:rPr>
            </w:pPr>
          </w:p>
        </w:tc>
        <w:tc>
          <w:tcPr>
            <w:tcW w:w="2096" w:type="dxa"/>
            <w:tcBorders>
              <w:top w:val="single" w:color="auto" w:sz="4" w:space="0"/>
              <w:left w:val="single" w:color="auto" w:sz="4" w:space="0"/>
              <w:bottom w:val="single" w:color="auto" w:sz="4" w:space="0"/>
              <w:right w:val="single" w:color="auto" w:sz="4" w:space="0"/>
            </w:tcBorders>
            <w:shd w:val="clear" w:color="auto" w:fill="auto"/>
            <w:vAlign w:val="center"/>
          </w:tcPr>
          <w:p w14:paraId="01F55EB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6351073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5687062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FD958F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50" w:type="dxa"/>
            <w:tcBorders>
              <w:top w:val="single" w:color="auto" w:sz="4" w:space="0"/>
              <w:left w:val="single" w:color="auto" w:sz="4" w:space="0"/>
              <w:bottom w:val="single" w:color="auto" w:sz="4" w:space="0"/>
              <w:right w:val="single" w:color="000000" w:sz="8" w:space="0"/>
            </w:tcBorders>
            <w:shd w:val="clear" w:color="auto" w:fill="auto"/>
            <w:vAlign w:val="center"/>
          </w:tcPr>
          <w:p w14:paraId="1DE0DEE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预制调理脱水肉制品和沙乐美类制品；按食物中的脂肪或油的重量计算</w:t>
            </w:r>
          </w:p>
        </w:tc>
      </w:tr>
      <w:tr w14:paraId="045B3980">
        <w:tblPrEx>
          <w:tblCellMar>
            <w:top w:w="0" w:type="dxa"/>
            <w:left w:w="108" w:type="dxa"/>
            <w:bottom w:w="0" w:type="dxa"/>
            <w:right w:w="108" w:type="dxa"/>
          </w:tblCellMar>
        </w:tblPrEx>
        <w:trPr>
          <w:trHeight w:val="397" w:hRule="atLeast"/>
        </w:trPr>
        <w:tc>
          <w:tcPr>
            <w:tcW w:w="1681"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D4F5AB9">
            <w:pPr>
              <w:snapToGrid w:val="0"/>
              <w:spacing w:line="240" w:lineRule="auto"/>
              <w:jc w:val="center"/>
              <w:rPr>
                <w:rFonts w:hint="eastAsia" w:ascii="宋体" w:hAnsi="宋体" w:cs="宋体"/>
                <w:color w:val="000000"/>
                <w:sz w:val="18"/>
                <w:szCs w:val="18"/>
              </w:rPr>
            </w:pPr>
          </w:p>
        </w:tc>
        <w:tc>
          <w:tcPr>
            <w:tcW w:w="2096" w:type="dxa"/>
            <w:tcBorders>
              <w:top w:val="single" w:color="auto" w:sz="4" w:space="0"/>
              <w:left w:val="single" w:color="auto" w:sz="4" w:space="0"/>
              <w:bottom w:val="single" w:color="auto" w:sz="4" w:space="0"/>
              <w:right w:val="single" w:color="auto" w:sz="4" w:space="0"/>
            </w:tcBorders>
            <w:shd w:val="clear" w:color="auto" w:fill="auto"/>
            <w:vAlign w:val="center"/>
          </w:tcPr>
          <w:p w14:paraId="228D915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378" w:type="dxa"/>
            <w:tcBorders>
              <w:top w:val="single" w:color="auto" w:sz="4" w:space="0"/>
              <w:left w:val="single" w:color="auto" w:sz="4" w:space="0"/>
              <w:bottom w:val="single" w:color="auto" w:sz="4" w:space="0"/>
              <w:right w:val="single" w:color="auto" w:sz="4" w:space="0"/>
            </w:tcBorders>
            <w:shd w:val="clear" w:color="auto" w:fill="auto"/>
            <w:vAlign w:val="center"/>
          </w:tcPr>
          <w:p w14:paraId="1A208BA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919" w:type="dxa"/>
            <w:tcBorders>
              <w:top w:val="single" w:color="auto" w:sz="4" w:space="0"/>
              <w:left w:val="single" w:color="auto" w:sz="4" w:space="0"/>
              <w:bottom w:val="single" w:color="auto" w:sz="4" w:space="0"/>
              <w:right w:val="single" w:color="auto" w:sz="4" w:space="0"/>
            </w:tcBorders>
            <w:shd w:val="clear" w:color="auto" w:fill="auto"/>
            <w:vAlign w:val="center"/>
          </w:tcPr>
          <w:p w14:paraId="48B36AE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20452D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50" w:type="dxa"/>
            <w:tcBorders>
              <w:top w:val="single" w:color="auto" w:sz="4" w:space="0"/>
              <w:left w:val="single" w:color="auto" w:sz="4" w:space="0"/>
              <w:bottom w:val="single" w:color="auto" w:sz="4" w:space="0"/>
              <w:right w:val="single" w:color="000000" w:sz="8" w:space="0"/>
            </w:tcBorders>
            <w:shd w:val="clear" w:color="auto" w:fill="auto"/>
            <w:vAlign w:val="center"/>
          </w:tcPr>
          <w:p w14:paraId="39E74A0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预制调理肉制品；</w:t>
            </w:r>
            <w:r>
              <w:rPr>
                <w:rFonts w:hint="eastAsia" w:ascii="宋体" w:hAnsi="宋体" w:cs="宋体"/>
                <w:color w:val="000000"/>
                <w:kern w:val="0"/>
                <w:sz w:val="18"/>
                <w:szCs w:val="18"/>
                <w:lang w:bidi="ar"/>
              </w:rPr>
              <w:t>按食物中的脂肪或油的重量计算</w:t>
            </w:r>
          </w:p>
        </w:tc>
      </w:tr>
      <w:tr w14:paraId="7FFDCF40">
        <w:tblPrEx>
          <w:tblCellMar>
            <w:top w:w="0" w:type="dxa"/>
            <w:left w:w="108" w:type="dxa"/>
            <w:bottom w:w="0" w:type="dxa"/>
            <w:right w:w="108" w:type="dxa"/>
          </w:tblCellMar>
        </w:tblPrEx>
        <w:trPr>
          <w:trHeight w:val="397" w:hRule="atLeast"/>
        </w:trPr>
        <w:tc>
          <w:tcPr>
            <w:tcW w:w="1681" w:type="dxa"/>
            <w:vMerge w:val="continue"/>
            <w:tcBorders>
              <w:top w:val="single" w:color="auto" w:sz="4" w:space="0"/>
              <w:left w:val="single" w:color="000000" w:sz="8" w:space="0"/>
              <w:bottom w:val="nil"/>
              <w:right w:val="single" w:color="auto" w:sz="4" w:space="0"/>
            </w:tcBorders>
            <w:shd w:val="clear" w:color="auto" w:fill="auto"/>
            <w:vAlign w:val="center"/>
          </w:tcPr>
          <w:p w14:paraId="79E281CF">
            <w:pPr>
              <w:snapToGrid w:val="0"/>
              <w:spacing w:line="240" w:lineRule="auto"/>
              <w:jc w:val="center"/>
              <w:rPr>
                <w:rFonts w:hint="eastAsia" w:ascii="宋体" w:hAnsi="宋体" w:cs="宋体"/>
                <w:color w:val="000000"/>
                <w:sz w:val="18"/>
                <w:szCs w:val="18"/>
              </w:rPr>
            </w:pPr>
          </w:p>
        </w:tc>
        <w:tc>
          <w:tcPr>
            <w:tcW w:w="2096" w:type="dxa"/>
            <w:tcBorders>
              <w:top w:val="single" w:color="auto" w:sz="4" w:space="0"/>
              <w:left w:val="single" w:color="auto" w:sz="4" w:space="0"/>
              <w:bottom w:val="single" w:color="000000" w:sz="8" w:space="0"/>
              <w:right w:val="single" w:color="auto" w:sz="4" w:space="0"/>
            </w:tcBorders>
            <w:shd w:val="clear" w:color="auto" w:fill="auto"/>
            <w:vAlign w:val="center"/>
          </w:tcPr>
          <w:p w14:paraId="772F646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378" w:type="dxa"/>
            <w:tcBorders>
              <w:top w:val="single" w:color="auto" w:sz="4" w:space="0"/>
              <w:left w:val="single" w:color="auto" w:sz="4" w:space="0"/>
              <w:bottom w:val="single" w:color="000000" w:sz="8" w:space="0"/>
              <w:right w:val="single" w:color="auto" w:sz="4" w:space="0"/>
            </w:tcBorders>
            <w:shd w:val="clear" w:color="auto" w:fill="auto"/>
            <w:vAlign w:val="center"/>
          </w:tcPr>
          <w:p w14:paraId="3818822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919" w:type="dxa"/>
            <w:tcBorders>
              <w:top w:val="single" w:color="auto" w:sz="4" w:space="0"/>
              <w:left w:val="single" w:color="auto" w:sz="4" w:space="0"/>
              <w:bottom w:val="single" w:color="000000" w:sz="8" w:space="0"/>
              <w:right w:val="single" w:color="auto" w:sz="4" w:space="0"/>
            </w:tcBorders>
            <w:shd w:val="clear" w:color="auto" w:fill="auto"/>
            <w:vAlign w:val="center"/>
          </w:tcPr>
          <w:p w14:paraId="01D9C80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134" w:type="dxa"/>
            <w:tcBorders>
              <w:top w:val="single" w:color="auto" w:sz="4" w:space="0"/>
              <w:left w:val="single" w:color="auto" w:sz="4" w:space="0"/>
              <w:bottom w:val="single" w:color="000000" w:sz="8" w:space="0"/>
              <w:right w:val="single" w:color="auto" w:sz="4" w:space="0"/>
            </w:tcBorders>
            <w:shd w:val="clear" w:color="auto" w:fill="auto"/>
            <w:vAlign w:val="center"/>
          </w:tcPr>
          <w:p w14:paraId="1846D02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50" w:type="dxa"/>
            <w:tcBorders>
              <w:top w:val="single" w:color="auto" w:sz="4" w:space="0"/>
              <w:left w:val="single" w:color="auto" w:sz="4" w:space="0"/>
              <w:bottom w:val="single" w:color="000000" w:sz="8" w:space="0"/>
              <w:right w:val="single" w:color="000000" w:sz="8" w:space="0"/>
            </w:tcBorders>
            <w:shd w:val="clear" w:color="auto" w:fill="auto"/>
            <w:vAlign w:val="center"/>
          </w:tcPr>
          <w:p w14:paraId="1868980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预制调理</w:t>
            </w:r>
            <w:r>
              <w:rPr>
                <w:rFonts w:hint="eastAsia" w:ascii="宋体" w:hAnsi="宋体" w:cs="宋体"/>
                <w:color w:val="000000"/>
                <w:kern w:val="0"/>
                <w:sz w:val="18"/>
                <w:szCs w:val="18"/>
                <w:lang w:bidi="ar"/>
              </w:rPr>
              <w:t>脱水</w:t>
            </w:r>
            <w:r>
              <w:rPr>
                <w:rFonts w:hint="eastAsia" w:ascii="宋体" w:hAnsi="宋体" w:cs="宋体"/>
                <w:color w:val="000000"/>
                <w:sz w:val="18"/>
                <w:szCs w:val="18"/>
              </w:rPr>
              <w:t>肉</w:t>
            </w:r>
            <w:r>
              <w:rPr>
                <w:rFonts w:hint="eastAsia" w:ascii="宋体" w:hAnsi="宋体" w:cs="宋体"/>
                <w:color w:val="000000"/>
                <w:kern w:val="0"/>
                <w:sz w:val="18"/>
                <w:szCs w:val="18"/>
                <w:lang w:bidi="ar"/>
              </w:rPr>
              <w:t>制品和沙乐美类</w:t>
            </w:r>
            <w:r>
              <w:rPr>
                <w:rFonts w:hint="eastAsia" w:ascii="宋体" w:hAnsi="宋体" w:cs="宋体"/>
                <w:color w:val="000000"/>
                <w:sz w:val="18"/>
                <w:szCs w:val="18"/>
              </w:rPr>
              <w:t>制品；</w:t>
            </w:r>
            <w:r>
              <w:rPr>
                <w:rFonts w:hint="eastAsia" w:ascii="宋体" w:hAnsi="宋体" w:cs="宋体"/>
                <w:color w:val="000000"/>
                <w:kern w:val="0"/>
                <w:sz w:val="18"/>
                <w:szCs w:val="18"/>
                <w:lang w:bidi="ar"/>
              </w:rPr>
              <w:t>按食物中的脂肪或油的重量计算</w:t>
            </w:r>
          </w:p>
        </w:tc>
      </w:tr>
      <w:tr w14:paraId="71B78AC3">
        <w:tblPrEx>
          <w:tblCellMar>
            <w:top w:w="0" w:type="dxa"/>
            <w:left w:w="108" w:type="dxa"/>
            <w:bottom w:w="0" w:type="dxa"/>
            <w:right w:w="108" w:type="dxa"/>
          </w:tblCellMar>
        </w:tblPrEx>
        <w:trPr>
          <w:trHeight w:val="397" w:hRule="atLeast"/>
        </w:trPr>
        <w:tc>
          <w:tcPr>
            <w:tcW w:w="9558"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0E6F8F1">
            <w:pPr>
              <w:pStyle w:val="188"/>
              <w:numPr>
                <w:ilvl w:val="0"/>
                <w:numId w:val="40"/>
              </w:numPr>
              <w:rPr>
                <w:rFonts w:hint="eastAsia" w:hAnsi="宋体" w:cs="宋体"/>
                <w:color w:val="000000"/>
              </w:rPr>
            </w:pPr>
            <w:r>
              <w:rPr>
                <w:rFonts w:hint="eastAsia" w:hAnsi="宋体" w:cs="宋体"/>
                <w:color w:val="000000"/>
                <w:lang w:bidi="ar"/>
              </w:rPr>
              <w:t>本表中最高准许含量来源文件为：香港规例第132BD章。</w:t>
            </w:r>
          </w:p>
        </w:tc>
      </w:tr>
      <w:tr w14:paraId="6CF13225">
        <w:tblPrEx>
          <w:tblCellMar>
            <w:top w:w="0" w:type="dxa"/>
            <w:left w:w="108" w:type="dxa"/>
            <w:bottom w:w="0" w:type="dxa"/>
            <w:right w:w="108" w:type="dxa"/>
          </w:tblCellMar>
        </w:tblPrEx>
        <w:trPr>
          <w:trHeight w:val="397" w:hRule="atLeast"/>
        </w:trPr>
        <w:tc>
          <w:tcPr>
            <w:tcW w:w="9558"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5B0F4041">
            <w:pPr>
              <w:widowControl/>
              <w:numPr>
                <w:ilvl w:val="0"/>
                <w:numId w:val="45"/>
              </w:numPr>
              <w:snapToGrid w:val="0"/>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就经丁化作用的羟基茴香醚、经丁化作用的羟基甲苯、丙基棓酸盐及特丁基对苯二酚而言，可混合使用其中2种或多于2种添加剂，但前提是必须符合以下条件：当食物所含的每种该等食物添加剂的分量以其在该食物的最高准许含量所占百分率的方式显示时，该等百分率合计不超过100。</w:t>
            </w:r>
          </w:p>
        </w:tc>
      </w:tr>
    </w:tbl>
    <w:p w14:paraId="25F983A4">
      <w:pPr>
        <w:spacing w:before="60" w:after="120"/>
        <w:jc w:val="left"/>
      </w:pPr>
    </w:p>
    <w:p w14:paraId="5EC3F4AB">
      <w:pPr>
        <w:pStyle w:val="84"/>
        <w:numPr>
          <w:ilvl w:val="0"/>
          <w:numId w:val="0"/>
        </w:numPr>
        <w:spacing w:before="240" w:beforeLines="100" w:after="240" w:afterLines="100"/>
        <w:jc w:val="left"/>
      </w:pPr>
      <w:bookmarkStart w:id="219" w:name="_Toc28292"/>
      <w:r>
        <w:rPr>
          <w:rFonts w:hint="eastAsia"/>
        </w:rPr>
        <w:t>C.</w:t>
      </w:r>
      <w:bookmarkEnd w:id="217"/>
      <w:r>
        <w:rPr>
          <w:rFonts w:hint="eastAsia"/>
        </w:rPr>
        <w:t>4 腌制肉制品</w:t>
      </w:r>
      <w:bookmarkEnd w:id="219"/>
    </w:p>
    <w:p w14:paraId="3EF6F968">
      <w:pPr>
        <w:pStyle w:val="64"/>
        <w:numPr>
          <w:ilvl w:val="1"/>
          <w:numId w:val="0"/>
        </w:numPr>
        <w:spacing w:before="240" w:beforeLines="100" w:after="240" w:afterLines="100"/>
        <w:ind w:left="420" w:firstLine="420"/>
        <w:outlineLvl w:val="0"/>
      </w:pPr>
      <w:bookmarkStart w:id="220" w:name="_Toc29600"/>
      <w:r>
        <w:rPr>
          <w:rFonts w:hint="eastAsia" w:hAnsi="宋体"/>
        </w:rPr>
        <w:t>防腐剂、抗氧化剂、甜味剂、着色剂的使用应符合表C.6、表C.2、表C.3 的规定，同时符合香港规例第132BD章、香港规例第132U章、香港规例第132H章的规定。</w:t>
      </w:r>
      <w:bookmarkEnd w:id="220"/>
    </w:p>
    <w:p w14:paraId="21A5B1D1">
      <w:pPr>
        <w:pStyle w:val="85"/>
        <w:numPr>
          <w:ilvl w:val="1"/>
          <w:numId w:val="0"/>
        </w:numPr>
        <w:spacing w:before="120" w:after="120"/>
        <w:ind w:left="420"/>
        <w:outlineLvl w:val="0"/>
      </w:pPr>
      <w:bookmarkStart w:id="221" w:name="_Toc8533"/>
      <w:r>
        <w:rPr>
          <w:rFonts w:hint="eastAsia"/>
        </w:rPr>
        <w:t>表C.6  香港特别行政区腌制肉制品中食品添加剂的最高准许含量</w:t>
      </w:r>
      <w:bookmarkEnd w:id="221"/>
    </w:p>
    <w:tbl>
      <w:tblPr>
        <w:tblStyle w:val="31"/>
        <w:tblW w:w="9550" w:type="dxa"/>
        <w:tblInd w:w="91" w:type="dxa"/>
        <w:tblLayout w:type="fixed"/>
        <w:tblCellMar>
          <w:top w:w="0" w:type="dxa"/>
          <w:left w:w="108" w:type="dxa"/>
          <w:bottom w:w="0" w:type="dxa"/>
          <w:right w:w="108" w:type="dxa"/>
        </w:tblCellMar>
      </w:tblPr>
      <w:tblGrid>
        <w:gridCol w:w="1889"/>
        <w:gridCol w:w="1468"/>
        <w:gridCol w:w="1916"/>
        <w:gridCol w:w="885"/>
        <w:gridCol w:w="1050"/>
        <w:gridCol w:w="2342"/>
      </w:tblGrid>
      <w:tr w14:paraId="711745A1">
        <w:tblPrEx>
          <w:tblCellMar>
            <w:top w:w="0" w:type="dxa"/>
            <w:left w:w="108" w:type="dxa"/>
            <w:bottom w:w="0" w:type="dxa"/>
            <w:right w:w="108" w:type="dxa"/>
          </w:tblCellMar>
        </w:tblPrEx>
        <w:trPr>
          <w:trHeight w:val="397" w:hRule="atLeast"/>
        </w:trPr>
        <w:tc>
          <w:tcPr>
            <w:tcW w:w="1889" w:type="dxa"/>
            <w:tcBorders>
              <w:top w:val="single" w:color="000000" w:sz="8" w:space="0"/>
              <w:left w:val="single" w:color="000000" w:sz="8" w:space="0"/>
              <w:bottom w:val="single" w:color="auto" w:sz="8" w:space="0"/>
              <w:right w:val="single" w:color="auto" w:sz="4" w:space="0"/>
            </w:tcBorders>
            <w:shd w:val="clear" w:color="auto" w:fill="auto"/>
            <w:vAlign w:val="center"/>
          </w:tcPr>
          <w:p w14:paraId="11AAEBB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食物分类或细分类</w:t>
            </w:r>
          </w:p>
        </w:tc>
        <w:tc>
          <w:tcPr>
            <w:tcW w:w="1468" w:type="dxa"/>
            <w:tcBorders>
              <w:top w:val="single" w:color="000000" w:sz="8" w:space="0"/>
              <w:left w:val="single" w:color="auto" w:sz="4" w:space="0"/>
              <w:bottom w:val="single" w:color="auto" w:sz="8" w:space="0"/>
              <w:right w:val="single" w:color="auto" w:sz="4" w:space="0"/>
            </w:tcBorders>
            <w:shd w:val="clear" w:color="auto" w:fill="auto"/>
            <w:vAlign w:val="center"/>
          </w:tcPr>
          <w:p w14:paraId="3819245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916" w:type="dxa"/>
            <w:tcBorders>
              <w:top w:val="single" w:color="000000" w:sz="8" w:space="0"/>
              <w:left w:val="single" w:color="auto" w:sz="4" w:space="0"/>
              <w:bottom w:val="single" w:color="auto" w:sz="8" w:space="0"/>
              <w:right w:val="single" w:color="auto" w:sz="4" w:space="0"/>
            </w:tcBorders>
            <w:shd w:val="clear" w:color="auto" w:fill="auto"/>
            <w:vAlign w:val="center"/>
          </w:tcPr>
          <w:p w14:paraId="572A3A9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hint="eastAsia" w:ascii="宋体" w:hAnsi="宋体" w:cs="宋体"/>
                <w:color w:val="000000"/>
                <w:kern w:val="0"/>
                <w:sz w:val="18"/>
                <w:szCs w:val="18"/>
              </w:rPr>
              <w:t>（若非指定，均以</w:t>
            </w:r>
            <w:r>
              <w:rPr>
                <w:rFonts w:hint="eastAsia" w:ascii="Times New Roman" w:hAnsi="Times New Roman"/>
                <w:color w:val="000000"/>
                <w:kern w:val="0"/>
                <w:sz w:val="18"/>
                <w:szCs w:val="18"/>
              </w:rPr>
              <w:t>g/kg</w:t>
            </w:r>
            <w:r>
              <w:rPr>
                <w:rFonts w:hint="eastAsia" w:ascii="宋体" w:hAnsi="宋体" w:cs="宋体"/>
                <w:color w:val="000000"/>
                <w:kern w:val="0"/>
                <w:sz w:val="18"/>
                <w:szCs w:val="18"/>
              </w:rPr>
              <w:t>表示）</w:t>
            </w:r>
          </w:p>
        </w:tc>
        <w:tc>
          <w:tcPr>
            <w:tcW w:w="885" w:type="dxa"/>
            <w:tcBorders>
              <w:top w:val="single" w:color="000000" w:sz="8" w:space="0"/>
              <w:left w:val="single" w:color="auto" w:sz="4" w:space="0"/>
              <w:bottom w:val="single" w:color="auto" w:sz="8" w:space="0"/>
              <w:right w:val="single" w:color="auto" w:sz="4" w:space="0"/>
            </w:tcBorders>
            <w:shd w:val="clear" w:color="auto" w:fill="auto"/>
            <w:vAlign w:val="center"/>
          </w:tcPr>
          <w:p w14:paraId="083374F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050" w:type="dxa"/>
            <w:tcBorders>
              <w:top w:val="single" w:color="000000" w:sz="8" w:space="0"/>
              <w:left w:val="single" w:color="auto" w:sz="4" w:space="0"/>
              <w:bottom w:val="single" w:color="auto" w:sz="8" w:space="0"/>
              <w:right w:val="single" w:color="auto" w:sz="4" w:space="0"/>
            </w:tcBorders>
            <w:shd w:val="clear" w:color="auto" w:fill="auto"/>
            <w:vAlign w:val="center"/>
          </w:tcPr>
          <w:p w14:paraId="4A8987D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2342" w:type="dxa"/>
            <w:tcBorders>
              <w:top w:val="single" w:color="000000" w:sz="8" w:space="0"/>
              <w:left w:val="single" w:color="auto" w:sz="4" w:space="0"/>
              <w:bottom w:val="single" w:color="auto" w:sz="8" w:space="0"/>
              <w:right w:val="single" w:color="000000" w:sz="8" w:space="0"/>
            </w:tcBorders>
            <w:shd w:val="clear" w:color="auto" w:fill="auto"/>
            <w:vAlign w:val="center"/>
          </w:tcPr>
          <w:p w14:paraId="214F0F2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27D91360">
        <w:tblPrEx>
          <w:tblCellMar>
            <w:top w:w="0" w:type="dxa"/>
            <w:left w:w="108" w:type="dxa"/>
            <w:bottom w:w="0" w:type="dxa"/>
            <w:right w:w="108" w:type="dxa"/>
          </w:tblCellMar>
        </w:tblPrEx>
        <w:trPr>
          <w:trHeight w:val="397" w:hRule="atLeast"/>
        </w:trPr>
        <w:tc>
          <w:tcPr>
            <w:tcW w:w="1889"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72A3C80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原只或切件，非经加热处理的腌制（盐腌）及脱水加工禽畜肉制品</w:t>
            </w:r>
          </w:p>
        </w:tc>
        <w:tc>
          <w:tcPr>
            <w:tcW w:w="1468" w:type="dxa"/>
            <w:tcBorders>
              <w:top w:val="single" w:color="auto" w:sz="8" w:space="0"/>
              <w:left w:val="single" w:color="auto" w:sz="4" w:space="0"/>
              <w:bottom w:val="single" w:color="auto" w:sz="4" w:space="0"/>
              <w:right w:val="single" w:color="auto" w:sz="4" w:space="0"/>
            </w:tcBorders>
            <w:shd w:val="clear" w:color="auto" w:fill="auto"/>
            <w:vAlign w:val="center"/>
          </w:tcPr>
          <w:p w14:paraId="4B247E6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苯甲酸</w:t>
            </w:r>
          </w:p>
        </w:tc>
        <w:tc>
          <w:tcPr>
            <w:tcW w:w="1916" w:type="dxa"/>
            <w:tcBorders>
              <w:top w:val="single" w:color="auto" w:sz="8" w:space="0"/>
              <w:left w:val="single" w:color="auto" w:sz="4" w:space="0"/>
              <w:bottom w:val="single" w:color="auto" w:sz="4" w:space="0"/>
              <w:right w:val="single" w:color="auto" w:sz="4" w:space="0"/>
            </w:tcBorders>
            <w:shd w:val="clear" w:color="auto" w:fill="auto"/>
            <w:vAlign w:val="center"/>
          </w:tcPr>
          <w:p w14:paraId="7CF1FF7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885" w:type="dxa"/>
            <w:tcBorders>
              <w:top w:val="single" w:color="auto" w:sz="8" w:space="0"/>
              <w:left w:val="single" w:color="auto" w:sz="4" w:space="0"/>
              <w:bottom w:val="single" w:color="auto" w:sz="4" w:space="0"/>
              <w:right w:val="single" w:color="auto" w:sz="4" w:space="0"/>
            </w:tcBorders>
            <w:shd w:val="clear" w:color="auto" w:fill="auto"/>
            <w:vAlign w:val="center"/>
          </w:tcPr>
          <w:p w14:paraId="14F2602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17.001</w:t>
            </w:r>
          </w:p>
        </w:tc>
        <w:tc>
          <w:tcPr>
            <w:tcW w:w="1050" w:type="dxa"/>
            <w:tcBorders>
              <w:top w:val="single" w:color="auto" w:sz="8" w:space="0"/>
              <w:left w:val="single" w:color="auto" w:sz="4" w:space="0"/>
              <w:bottom w:val="single" w:color="auto" w:sz="4" w:space="0"/>
              <w:right w:val="single" w:color="auto" w:sz="4" w:space="0"/>
            </w:tcBorders>
            <w:shd w:val="clear" w:color="auto" w:fill="auto"/>
            <w:vAlign w:val="center"/>
          </w:tcPr>
          <w:p w14:paraId="7972C38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210</w:t>
            </w:r>
          </w:p>
        </w:tc>
        <w:tc>
          <w:tcPr>
            <w:tcW w:w="2342" w:type="dxa"/>
            <w:tcBorders>
              <w:top w:val="single" w:color="auto" w:sz="8" w:space="0"/>
              <w:left w:val="single" w:color="auto" w:sz="4" w:space="0"/>
              <w:bottom w:val="single" w:color="auto" w:sz="4" w:space="0"/>
              <w:right w:val="single" w:color="000000" w:sz="8" w:space="0"/>
            </w:tcBorders>
            <w:shd w:val="clear" w:color="auto" w:fill="auto"/>
            <w:vAlign w:val="center"/>
          </w:tcPr>
          <w:p w14:paraId="29861FC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68C497E4">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6EBE921">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32B0F80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游霉素</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06DF94A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0.006</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2677453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17.030</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3F995CF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235</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40D868E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0BBC4FEF">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24F422A">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5390552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3FDBD89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7E625D2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2EFF418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1043AF9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5527AE1E">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5E4A6C75">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5ACEC7B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0106ADC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48F7634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D42134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7C2532E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3F4C98D4">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4BA17A9">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1A046ED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6499EAB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73AA47A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6850BE4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16C2E41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r>
              <w:rPr>
                <w:rFonts w:hint="eastAsia" w:ascii="宋体" w:hAnsi="宋体" w:cs="宋体"/>
                <w:color w:val="000000"/>
                <w:kern w:val="0"/>
                <w:sz w:val="18"/>
                <w:szCs w:val="18"/>
                <w:lang w:bidi="ar"/>
              </w:rPr>
              <w:t>按食物中的脂肪或油的重量计算</w:t>
            </w:r>
          </w:p>
        </w:tc>
      </w:tr>
      <w:tr w14:paraId="07FB5A7E">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57E91A3">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0066E1C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r>
              <w:rPr>
                <w:rFonts w:hint="eastAsia" w:ascii="宋体" w:hAnsi="宋体" w:cs="宋体"/>
                <w:color w:val="000000"/>
                <w:kern w:val="0"/>
                <w:sz w:val="18"/>
                <w:szCs w:val="18"/>
                <w:vertAlign w:val="superscript"/>
                <w:lang w:bidi="ar"/>
              </w:rPr>
              <w:t>a</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499DBB9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334BA52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65E9B1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4BC40A1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w:t>
            </w:r>
            <w:r>
              <w:rPr>
                <w:rFonts w:hint="eastAsia" w:ascii="宋体" w:hAnsi="宋体" w:cs="宋体"/>
                <w:color w:val="000000"/>
                <w:kern w:val="0"/>
                <w:sz w:val="18"/>
                <w:szCs w:val="18"/>
                <w:lang w:bidi="ar"/>
              </w:rPr>
              <w:t>脱水制品；按食物中的脂肪或油的重量计算</w:t>
            </w:r>
          </w:p>
        </w:tc>
      </w:tr>
      <w:tr w14:paraId="51B61E76">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010BF7A9">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7DDB30F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6BE4F2A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422969D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B536F1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0B9080C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r>
              <w:rPr>
                <w:rFonts w:hint="eastAsia" w:ascii="宋体" w:hAnsi="宋体" w:cs="宋体"/>
                <w:color w:val="000000"/>
                <w:kern w:val="0"/>
                <w:sz w:val="18"/>
                <w:szCs w:val="18"/>
                <w:lang w:bidi="ar"/>
              </w:rPr>
              <w:t>按食物中的脂肪或油的重量计算</w:t>
            </w:r>
          </w:p>
        </w:tc>
      </w:tr>
      <w:tr w14:paraId="638835D9">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01AE18D">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4" w:space="0"/>
              <w:right w:val="single" w:color="auto" w:sz="4" w:space="0"/>
            </w:tcBorders>
            <w:shd w:val="clear" w:color="auto" w:fill="auto"/>
            <w:vAlign w:val="center"/>
          </w:tcPr>
          <w:p w14:paraId="0480302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916" w:type="dxa"/>
            <w:tcBorders>
              <w:top w:val="single" w:color="auto" w:sz="4" w:space="0"/>
              <w:left w:val="single" w:color="auto" w:sz="4" w:space="0"/>
              <w:bottom w:val="single" w:color="auto" w:sz="4" w:space="0"/>
              <w:right w:val="single" w:color="auto" w:sz="4" w:space="0"/>
            </w:tcBorders>
            <w:shd w:val="clear" w:color="auto" w:fill="auto"/>
            <w:vAlign w:val="center"/>
          </w:tcPr>
          <w:p w14:paraId="50D77BF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885" w:type="dxa"/>
            <w:tcBorders>
              <w:top w:val="single" w:color="auto" w:sz="4" w:space="0"/>
              <w:left w:val="single" w:color="auto" w:sz="4" w:space="0"/>
              <w:bottom w:val="single" w:color="auto" w:sz="4" w:space="0"/>
              <w:right w:val="single" w:color="auto" w:sz="4" w:space="0"/>
            </w:tcBorders>
            <w:shd w:val="clear" w:color="auto" w:fill="auto"/>
            <w:vAlign w:val="center"/>
          </w:tcPr>
          <w:p w14:paraId="3D408B5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050" w:type="dxa"/>
            <w:tcBorders>
              <w:top w:val="single" w:color="auto" w:sz="4" w:space="0"/>
              <w:left w:val="single" w:color="auto" w:sz="4" w:space="0"/>
              <w:bottom w:val="single" w:color="auto" w:sz="4" w:space="0"/>
              <w:right w:val="single" w:color="auto" w:sz="4" w:space="0"/>
            </w:tcBorders>
            <w:shd w:val="clear" w:color="auto" w:fill="auto"/>
            <w:vAlign w:val="center"/>
          </w:tcPr>
          <w:p w14:paraId="44A7ACC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342" w:type="dxa"/>
            <w:tcBorders>
              <w:top w:val="single" w:color="auto" w:sz="4" w:space="0"/>
              <w:left w:val="single" w:color="auto" w:sz="4" w:space="0"/>
              <w:bottom w:val="single" w:color="auto" w:sz="4" w:space="0"/>
              <w:right w:val="single" w:color="000000" w:sz="8" w:space="0"/>
            </w:tcBorders>
            <w:shd w:val="clear" w:color="auto" w:fill="auto"/>
            <w:vAlign w:val="center"/>
          </w:tcPr>
          <w:p w14:paraId="55410FA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w:t>
            </w:r>
            <w:r>
              <w:rPr>
                <w:rFonts w:hint="eastAsia" w:ascii="宋体" w:hAnsi="宋体" w:cs="宋体"/>
                <w:color w:val="000000"/>
                <w:kern w:val="0"/>
                <w:sz w:val="18"/>
                <w:szCs w:val="18"/>
                <w:lang w:bidi="ar"/>
              </w:rPr>
              <w:t>脱水制品；按食物中的脂肪或油的重量计算</w:t>
            </w:r>
          </w:p>
        </w:tc>
      </w:tr>
      <w:tr w14:paraId="78D9B172">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8" w:space="0"/>
              <w:right w:val="single" w:color="auto" w:sz="4" w:space="0"/>
            </w:tcBorders>
            <w:shd w:val="clear" w:color="auto" w:fill="auto"/>
            <w:vAlign w:val="center"/>
          </w:tcPr>
          <w:p w14:paraId="15D766A7">
            <w:pPr>
              <w:snapToGrid w:val="0"/>
              <w:spacing w:line="240" w:lineRule="auto"/>
              <w:jc w:val="center"/>
              <w:rPr>
                <w:rFonts w:hint="eastAsia" w:ascii="宋体" w:hAnsi="宋体" w:cs="宋体"/>
                <w:color w:val="000000"/>
                <w:sz w:val="18"/>
                <w:szCs w:val="18"/>
              </w:rPr>
            </w:pPr>
          </w:p>
        </w:tc>
        <w:tc>
          <w:tcPr>
            <w:tcW w:w="1468" w:type="dxa"/>
            <w:tcBorders>
              <w:top w:val="single" w:color="auto" w:sz="4" w:space="0"/>
              <w:left w:val="single" w:color="auto" w:sz="4" w:space="0"/>
              <w:bottom w:val="single" w:color="auto" w:sz="8" w:space="0"/>
              <w:right w:val="single" w:color="auto" w:sz="4" w:space="0"/>
            </w:tcBorders>
            <w:shd w:val="clear" w:color="auto" w:fill="auto"/>
            <w:vAlign w:val="center"/>
          </w:tcPr>
          <w:p w14:paraId="054C918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柠檬酸异丙酯类</w:t>
            </w:r>
          </w:p>
        </w:tc>
        <w:tc>
          <w:tcPr>
            <w:tcW w:w="1916" w:type="dxa"/>
            <w:tcBorders>
              <w:top w:val="single" w:color="auto" w:sz="4" w:space="0"/>
              <w:left w:val="single" w:color="auto" w:sz="4" w:space="0"/>
              <w:bottom w:val="single" w:color="auto" w:sz="8" w:space="0"/>
              <w:right w:val="single" w:color="auto" w:sz="4" w:space="0"/>
            </w:tcBorders>
            <w:shd w:val="clear" w:color="auto" w:fill="auto"/>
            <w:vAlign w:val="center"/>
          </w:tcPr>
          <w:p w14:paraId="258F394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885" w:type="dxa"/>
            <w:tcBorders>
              <w:top w:val="single" w:color="auto" w:sz="4" w:space="0"/>
              <w:left w:val="single" w:color="auto" w:sz="4" w:space="0"/>
              <w:bottom w:val="single" w:color="auto" w:sz="8" w:space="0"/>
              <w:right w:val="single" w:color="auto" w:sz="4" w:space="0"/>
            </w:tcBorders>
            <w:shd w:val="clear" w:color="auto" w:fill="auto"/>
            <w:vAlign w:val="center"/>
          </w:tcPr>
          <w:p w14:paraId="70C1F4A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050" w:type="dxa"/>
            <w:tcBorders>
              <w:top w:val="single" w:color="auto" w:sz="4" w:space="0"/>
              <w:left w:val="single" w:color="auto" w:sz="4" w:space="0"/>
              <w:bottom w:val="single" w:color="auto" w:sz="8" w:space="0"/>
              <w:right w:val="single" w:color="auto" w:sz="4" w:space="0"/>
            </w:tcBorders>
            <w:shd w:val="clear" w:color="auto" w:fill="auto"/>
            <w:vAlign w:val="center"/>
          </w:tcPr>
          <w:p w14:paraId="2E96FDA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384</w:t>
            </w:r>
          </w:p>
        </w:tc>
        <w:tc>
          <w:tcPr>
            <w:tcW w:w="2342" w:type="dxa"/>
            <w:tcBorders>
              <w:top w:val="single" w:color="auto" w:sz="4" w:space="0"/>
              <w:left w:val="single" w:color="auto" w:sz="4" w:space="0"/>
              <w:bottom w:val="single" w:color="auto" w:sz="8" w:space="0"/>
              <w:right w:val="single" w:color="000000" w:sz="8" w:space="0"/>
            </w:tcBorders>
            <w:shd w:val="clear" w:color="auto" w:fill="auto"/>
            <w:vAlign w:val="center"/>
          </w:tcPr>
          <w:p w14:paraId="79C67BA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bl>
    <w:p w14:paraId="0BE034A8">
      <w:pPr>
        <w:spacing w:line="240" w:lineRule="auto"/>
        <w:jc w:val="center"/>
        <w:rPr>
          <w:rFonts w:hint="eastAsia" w:ascii="黑体" w:hAnsi="黑体" w:eastAsia="黑体" w:cs="黑体"/>
        </w:rPr>
      </w:pPr>
    </w:p>
    <w:p w14:paraId="1752EBA0">
      <w:pPr>
        <w:spacing w:line="240" w:lineRule="auto"/>
        <w:jc w:val="center"/>
        <w:rPr>
          <w:rFonts w:hint="eastAsia" w:ascii="黑体" w:hAnsi="黑体" w:eastAsia="黑体" w:cs="黑体"/>
        </w:rPr>
      </w:pPr>
    </w:p>
    <w:p w14:paraId="75F5A0BE">
      <w:pPr>
        <w:spacing w:line="240" w:lineRule="auto"/>
        <w:jc w:val="center"/>
      </w:pPr>
      <w:r>
        <w:rPr>
          <w:rFonts w:hint="eastAsia" w:ascii="黑体" w:hAnsi="黑体" w:eastAsia="黑体" w:cs="黑体"/>
        </w:rPr>
        <w:t>表C.6  香港特别行政区预制调理肉制品中食品添加剂的最高准许含量</w:t>
      </w:r>
      <w:r>
        <w:rPr>
          <w:rFonts w:hint="eastAsia" w:ascii="宋体" w:hAnsi="宋体" w:cs="宋体"/>
        </w:rPr>
        <w:t>（续）</w:t>
      </w:r>
    </w:p>
    <w:tbl>
      <w:tblPr>
        <w:tblStyle w:val="31"/>
        <w:tblW w:w="9550" w:type="dxa"/>
        <w:tblInd w:w="91" w:type="dxa"/>
        <w:tblLayout w:type="fixed"/>
        <w:tblCellMar>
          <w:top w:w="0" w:type="dxa"/>
          <w:left w:w="108" w:type="dxa"/>
          <w:bottom w:w="0" w:type="dxa"/>
          <w:right w:w="108" w:type="dxa"/>
        </w:tblCellMar>
      </w:tblPr>
      <w:tblGrid>
        <w:gridCol w:w="1889"/>
        <w:gridCol w:w="1552"/>
        <w:gridCol w:w="1509"/>
        <w:gridCol w:w="1350"/>
        <w:gridCol w:w="1233"/>
        <w:gridCol w:w="2017"/>
      </w:tblGrid>
      <w:tr w14:paraId="56932A9D">
        <w:tblPrEx>
          <w:tblCellMar>
            <w:top w:w="0" w:type="dxa"/>
            <w:left w:w="108" w:type="dxa"/>
            <w:bottom w:w="0" w:type="dxa"/>
            <w:right w:w="108" w:type="dxa"/>
          </w:tblCellMar>
        </w:tblPrEx>
        <w:trPr>
          <w:trHeight w:val="397" w:hRule="atLeast"/>
        </w:trPr>
        <w:tc>
          <w:tcPr>
            <w:tcW w:w="1889" w:type="dxa"/>
            <w:tcBorders>
              <w:top w:val="single" w:color="auto" w:sz="8" w:space="0"/>
              <w:left w:val="single" w:color="000000" w:sz="8" w:space="0"/>
              <w:bottom w:val="single" w:color="auto" w:sz="4" w:space="0"/>
              <w:right w:val="single" w:color="auto" w:sz="4" w:space="0"/>
            </w:tcBorders>
            <w:shd w:val="clear" w:color="auto" w:fill="auto"/>
            <w:vAlign w:val="center"/>
          </w:tcPr>
          <w:p w14:paraId="4C3F64C7">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食物分类或细分类</w:t>
            </w:r>
          </w:p>
        </w:tc>
        <w:tc>
          <w:tcPr>
            <w:tcW w:w="1552" w:type="dxa"/>
            <w:tcBorders>
              <w:top w:val="single" w:color="auto" w:sz="8" w:space="0"/>
              <w:left w:val="single" w:color="auto" w:sz="4" w:space="0"/>
              <w:bottom w:val="single" w:color="auto" w:sz="4" w:space="0"/>
              <w:right w:val="single" w:color="auto" w:sz="4" w:space="0"/>
            </w:tcBorders>
            <w:shd w:val="clear" w:color="auto" w:fill="auto"/>
            <w:vAlign w:val="center"/>
          </w:tcPr>
          <w:p w14:paraId="3457198D">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项目名称</w:t>
            </w:r>
          </w:p>
        </w:tc>
        <w:tc>
          <w:tcPr>
            <w:tcW w:w="1509" w:type="dxa"/>
            <w:tcBorders>
              <w:top w:val="single" w:color="auto" w:sz="8" w:space="0"/>
              <w:left w:val="single" w:color="auto" w:sz="4" w:space="0"/>
              <w:bottom w:val="single" w:color="auto" w:sz="4" w:space="0"/>
              <w:right w:val="single" w:color="auto" w:sz="4" w:space="0"/>
            </w:tcBorders>
            <w:shd w:val="clear" w:color="auto" w:fill="auto"/>
            <w:vAlign w:val="center"/>
          </w:tcPr>
          <w:p w14:paraId="1AF5BE0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最高准许含量</w:t>
            </w:r>
            <w:r>
              <w:rPr>
                <w:rFonts w:ascii="宋体" w:hAnsi="宋体" w:cs="宋体"/>
                <w:color w:val="000000"/>
                <w:kern w:val="0"/>
                <w:sz w:val="18"/>
                <w:szCs w:val="18"/>
                <w:lang w:bidi="ar"/>
              </w:rPr>
              <w:t>/</w:t>
            </w:r>
            <w:r>
              <w:rPr>
                <w:rFonts w:ascii="宋体" w:hAnsi="宋体" w:cs="宋体"/>
                <w:color w:val="000000"/>
                <w:kern w:val="0"/>
                <w:sz w:val="18"/>
                <w:szCs w:val="18"/>
              </w:rPr>
              <w:t>（若非指定，均以</w:t>
            </w:r>
            <w:r>
              <w:rPr>
                <w:rFonts w:ascii="宋体" w:hAnsi="Times New Roman"/>
                <w:color w:val="000000"/>
                <w:kern w:val="0"/>
                <w:sz w:val="18"/>
                <w:szCs w:val="18"/>
              </w:rPr>
              <w:t>g/kg</w:t>
            </w:r>
            <w:r>
              <w:rPr>
                <w:rFonts w:ascii="宋体" w:hAnsi="宋体" w:cs="宋体"/>
                <w:color w:val="000000"/>
                <w:kern w:val="0"/>
                <w:sz w:val="18"/>
                <w:szCs w:val="18"/>
              </w:rPr>
              <w:t>表示）</w:t>
            </w:r>
          </w:p>
        </w:tc>
        <w:tc>
          <w:tcPr>
            <w:tcW w:w="1350" w:type="dxa"/>
            <w:tcBorders>
              <w:top w:val="single" w:color="auto" w:sz="8" w:space="0"/>
              <w:left w:val="single" w:color="auto" w:sz="4" w:space="0"/>
              <w:bottom w:val="single" w:color="auto" w:sz="4" w:space="0"/>
              <w:right w:val="single" w:color="auto" w:sz="4" w:space="0"/>
            </w:tcBorders>
            <w:shd w:val="clear" w:color="auto" w:fill="auto"/>
            <w:vAlign w:val="center"/>
          </w:tcPr>
          <w:p w14:paraId="0F9A134C">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CNS号</w:t>
            </w:r>
          </w:p>
        </w:tc>
        <w:tc>
          <w:tcPr>
            <w:tcW w:w="1233" w:type="dxa"/>
            <w:tcBorders>
              <w:top w:val="single" w:color="auto" w:sz="8" w:space="0"/>
              <w:left w:val="single" w:color="auto" w:sz="4" w:space="0"/>
              <w:bottom w:val="single" w:color="auto" w:sz="4" w:space="0"/>
              <w:right w:val="single" w:color="auto" w:sz="4" w:space="0"/>
            </w:tcBorders>
            <w:shd w:val="clear" w:color="auto" w:fill="auto"/>
            <w:vAlign w:val="center"/>
          </w:tcPr>
          <w:p w14:paraId="575B72E9">
            <w:pPr>
              <w:widowControl/>
              <w:snapToGrid w:val="0"/>
              <w:spacing w:line="240" w:lineRule="auto"/>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INS号</w:t>
            </w:r>
          </w:p>
        </w:tc>
        <w:tc>
          <w:tcPr>
            <w:tcW w:w="2017" w:type="dxa"/>
            <w:tcBorders>
              <w:top w:val="single" w:color="auto" w:sz="8" w:space="0"/>
              <w:left w:val="single" w:color="auto" w:sz="4" w:space="0"/>
              <w:bottom w:val="single" w:color="auto" w:sz="4" w:space="0"/>
              <w:right w:val="single" w:color="000000" w:sz="8" w:space="0"/>
            </w:tcBorders>
            <w:shd w:val="clear" w:color="auto" w:fill="auto"/>
            <w:vAlign w:val="center"/>
          </w:tcPr>
          <w:p w14:paraId="58D5DB5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5CD97235">
        <w:tblPrEx>
          <w:tblCellMar>
            <w:top w:w="0" w:type="dxa"/>
            <w:left w:w="108" w:type="dxa"/>
            <w:bottom w:w="0" w:type="dxa"/>
            <w:right w:w="108" w:type="dxa"/>
          </w:tblCellMar>
        </w:tblPrEx>
        <w:trPr>
          <w:trHeight w:val="397" w:hRule="atLeast"/>
        </w:trPr>
        <w:tc>
          <w:tcPr>
            <w:tcW w:w="1889" w:type="dxa"/>
            <w:vMerge w:val="restart"/>
            <w:tcBorders>
              <w:top w:val="single" w:color="auto" w:sz="8" w:space="0"/>
              <w:left w:val="single" w:color="000000" w:sz="8" w:space="0"/>
              <w:bottom w:val="single" w:color="auto" w:sz="4" w:space="0"/>
              <w:right w:val="single" w:color="auto" w:sz="4" w:space="0"/>
            </w:tcBorders>
            <w:shd w:val="clear" w:color="auto" w:fill="auto"/>
            <w:vAlign w:val="center"/>
          </w:tcPr>
          <w:p w14:paraId="57127027">
            <w:pPr>
              <w:widowControl/>
              <w:snapToGrid w:val="0"/>
              <w:spacing w:line="240" w:lineRule="auto"/>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非经加热处理的腌制（包括腌制）及脱水加工禽畜碎肉制品</w:t>
            </w:r>
          </w:p>
        </w:tc>
        <w:tc>
          <w:tcPr>
            <w:tcW w:w="1552" w:type="dxa"/>
            <w:tcBorders>
              <w:top w:val="single" w:color="auto" w:sz="8" w:space="0"/>
              <w:left w:val="single" w:color="auto" w:sz="4" w:space="0"/>
              <w:bottom w:val="single" w:color="auto" w:sz="4" w:space="0"/>
              <w:right w:val="single" w:color="auto" w:sz="4" w:space="0"/>
            </w:tcBorders>
            <w:shd w:val="clear" w:color="auto" w:fill="auto"/>
            <w:vAlign w:val="center"/>
          </w:tcPr>
          <w:p w14:paraId="7CFC5F4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苯甲酸</w:t>
            </w:r>
          </w:p>
        </w:tc>
        <w:tc>
          <w:tcPr>
            <w:tcW w:w="1509" w:type="dxa"/>
            <w:tcBorders>
              <w:top w:val="single" w:color="auto" w:sz="8" w:space="0"/>
              <w:left w:val="single" w:color="auto" w:sz="4" w:space="0"/>
              <w:bottom w:val="single" w:color="auto" w:sz="4" w:space="0"/>
              <w:right w:val="single" w:color="auto" w:sz="4" w:space="0"/>
            </w:tcBorders>
            <w:shd w:val="clear" w:color="auto" w:fill="auto"/>
            <w:vAlign w:val="center"/>
          </w:tcPr>
          <w:p w14:paraId="630BDEC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350" w:type="dxa"/>
            <w:tcBorders>
              <w:top w:val="single" w:color="auto" w:sz="8" w:space="0"/>
              <w:left w:val="single" w:color="auto" w:sz="4" w:space="0"/>
              <w:bottom w:val="single" w:color="auto" w:sz="4" w:space="0"/>
              <w:right w:val="single" w:color="auto" w:sz="4" w:space="0"/>
            </w:tcBorders>
            <w:shd w:val="clear" w:color="auto" w:fill="auto"/>
            <w:vAlign w:val="center"/>
          </w:tcPr>
          <w:p w14:paraId="3EE1A0D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17.001</w:t>
            </w:r>
          </w:p>
        </w:tc>
        <w:tc>
          <w:tcPr>
            <w:tcW w:w="1233" w:type="dxa"/>
            <w:tcBorders>
              <w:top w:val="single" w:color="auto" w:sz="8" w:space="0"/>
              <w:left w:val="single" w:color="auto" w:sz="4" w:space="0"/>
              <w:bottom w:val="single" w:color="auto" w:sz="4" w:space="0"/>
              <w:right w:val="single" w:color="auto" w:sz="4" w:space="0"/>
            </w:tcBorders>
            <w:shd w:val="clear" w:color="auto" w:fill="auto"/>
            <w:vAlign w:val="center"/>
          </w:tcPr>
          <w:p w14:paraId="58E0B71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210</w:t>
            </w:r>
          </w:p>
        </w:tc>
        <w:tc>
          <w:tcPr>
            <w:tcW w:w="2017" w:type="dxa"/>
            <w:tcBorders>
              <w:top w:val="single" w:color="auto" w:sz="8" w:space="0"/>
              <w:left w:val="single" w:color="auto" w:sz="4" w:space="0"/>
              <w:bottom w:val="single" w:color="auto" w:sz="4" w:space="0"/>
              <w:right w:val="single" w:color="000000" w:sz="8" w:space="0"/>
            </w:tcBorders>
            <w:shd w:val="clear" w:color="auto" w:fill="auto"/>
            <w:vAlign w:val="center"/>
          </w:tcPr>
          <w:p w14:paraId="332BECD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162A5C11">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4614F847">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6B7AE66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二氧化硫</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62E9273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0.45</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4202ED4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05.001</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301D9BC2">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37FA7EE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r>
              <w:rPr>
                <w:rFonts w:hint="eastAsia" w:ascii="宋体" w:hAnsi="宋体" w:cs="宋体"/>
                <w:color w:val="000000"/>
                <w:kern w:val="0"/>
                <w:sz w:val="18"/>
                <w:szCs w:val="18"/>
                <w:lang w:bidi="ar"/>
              </w:rPr>
              <w:t>按二氧化硫残留计算</w:t>
            </w:r>
          </w:p>
        </w:tc>
      </w:tr>
      <w:tr w14:paraId="5D7FD922">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4C54E985">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792B758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游霉素</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09CB52D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1毫克／平方分米</w:t>
            </w:r>
            <w:r>
              <w:rPr>
                <w:rFonts w:hint="eastAsia" w:ascii="宋体" w:hAnsi="宋体" w:cs="宋体"/>
                <w:color w:val="000000"/>
                <w:kern w:val="0"/>
                <w:sz w:val="18"/>
                <w:szCs w:val="18"/>
                <w:vertAlign w:val="superscript"/>
                <w:lang w:bidi="ar"/>
              </w:rPr>
              <w:t>b</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606BB8C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17.030</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525FA98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235</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50EF56E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3A069C73">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22B05B19">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5B00591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亚硝酸钠</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49EFE32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1AADCD1D">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4430294A">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250</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191E3D3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3ECFAD2B">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34537680">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73B51086">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482AD50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0812078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09.001</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6D61CDC3">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79E82AD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6FDBEFC3">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E871798">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42623C6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丙基棓酸盐</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1CE9AF7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170D11D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1908AFC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6F4B1A74">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r>
              <w:rPr>
                <w:rFonts w:hint="eastAsia" w:ascii="宋体" w:hAnsi="宋体" w:cs="宋体"/>
                <w:color w:val="000000"/>
                <w:kern w:val="0"/>
                <w:sz w:val="18"/>
                <w:szCs w:val="18"/>
                <w:lang w:bidi="ar"/>
              </w:rPr>
              <w:t>按食物中的脂肪或油的重量计算</w:t>
            </w:r>
          </w:p>
        </w:tc>
      </w:tr>
      <w:tr w14:paraId="2EED10E4">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12B51AB0">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023DC7C0">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4046351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5B4BF38E">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2CAC406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668C58D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w:t>
            </w:r>
            <w:r>
              <w:rPr>
                <w:rFonts w:hint="eastAsia" w:ascii="宋体" w:hAnsi="宋体" w:cs="宋体"/>
                <w:color w:val="000000"/>
                <w:kern w:val="0"/>
                <w:sz w:val="18"/>
                <w:szCs w:val="18"/>
                <w:lang w:bidi="ar"/>
              </w:rPr>
              <w:t>脱水制品和沙乐美类制品；按食物中的脂肪或油的重量计算</w:t>
            </w:r>
          </w:p>
        </w:tc>
      </w:tr>
      <w:tr w14:paraId="1D554107">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6AF12245">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12CE3C4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经丁化作用的羟基茴香醚</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386621C1">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r>
              <w:rPr>
                <w:rFonts w:hint="eastAsia" w:ascii="宋体" w:hAnsi="宋体" w:cs="宋体"/>
                <w:color w:val="000000"/>
                <w:kern w:val="0"/>
                <w:sz w:val="18"/>
                <w:szCs w:val="18"/>
                <w:vertAlign w:val="superscript"/>
                <w:lang w:bidi="ar"/>
              </w:rPr>
              <w:t>a</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2C153789">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45EA695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5557BFE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腌制肉制品；</w:t>
            </w:r>
            <w:r>
              <w:rPr>
                <w:rFonts w:hint="eastAsia" w:ascii="宋体" w:hAnsi="宋体" w:cs="宋体"/>
                <w:color w:val="000000"/>
                <w:kern w:val="0"/>
                <w:sz w:val="18"/>
                <w:szCs w:val="18"/>
                <w:lang w:bidi="ar"/>
              </w:rPr>
              <w:t>按食物中的脂肪或油的重量计算</w:t>
            </w:r>
          </w:p>
        </w:tc>
      </w:tr>
      <w:tr w14:paraId="1662712F">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single" w:color="auto" w:sz="4" w:space="0"/>
              <w:right w:val="single" w:color="auto" w:sz="4" w:space="0"/>
            </w:tcBorders>
            <w:shd w:val="clear" w:color="auto" w:fill="auto"/>
            <w:vAlign w:val="center"/>
          </w:tcPr>
          <w:p w14:paraId="4DEBFA16">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auto" w:sz="4" w:space="0"/>
              <w:right w:val="single" w:color="auto" w:sz="4" w:space="0"/>
            </w:tcBorders>
            <w:shd w:val="clear" w:color="auto" w:fill="auto"/>
            <w:vAlign w:val="center"/>
          </w:tcPr>
          <w:p w14:paraId="0EAD8B57">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经丁化作用的羟基甲苯</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14:paraId="00258398">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w:t>
            </w:r>
            <w:r>
              <w:rPr>
                <w:rFonts w:hint="eastAsia" w:ascii="宋体" w:hAnsi="宋体" w:cs="宋体"/>
                <w:color w:val="000000"/>
                <w:kern w:val="0"/>
                <w:sz w:val="18"/>
                <w:szCs w:val="18"/>
                <w:vertAlign w:val="superscript"/>
                <w:lang w:bidi="ar"/>
              </w:rPr>
              <w:t>a</w:t>
            </w:r>
          </w:p>
        </w:tc>
        <w:tc>
          <w:tcPr>
            <w:tcW w:w="1350" w:type="dxa"/>
            <w:tcBorders>
              <w:top w:val="single" w:color="auto" w:sz="4" w:space="0"/>
              <w:left w:val="single" w:color="auto" w:sz="4" w:space="0"/>
              <w:bottom w:val="single" w:color="auto" w:sz="4" w:space="0"/>
              <w:right w:val="single" w:color="auto" w:sz="4" w:space="0"/>
            </w:tcBorders>
            <w:shd w:val="clear" w:color="auto" w:fill="auto"/>
            <w:vAlign w:val="center"/>
          </w:tcPr>
          <w:p w14:paraId="579E3DC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233" w:type="dxa"/>
            <w:tcBorders>
              <w:top w:val="single" w:color="auto" w:sz="4" w:space="0"/>
              <w:left w:val="single" w:color="auto" w:sz="4" w:space="0"/>
              <w:bottom w:val="single" w:color="auto" w:sz="4" w:space="0"/>
              <w:right w:val="single" w:color="auto" w:sz="4" w:space="0"/>
            </w:tcBorders>
            <w:shd w:val="clear" w:color="auto" w:fill="auto"/>
            <w:vAlign w:val="center"/>
          </w:tcPr>
          <w:p w14:paraId="4D555C0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2017" w:type="dxa"/>
            <w:tcBorders>
              <w:top w:val="single" w:color="auto" w:sz="4" w:space="0"/>
              <w:left w:val="single" w:color="auto" w:sz="4" w:space="0"/>
              <w:bottom w:val="single" w:color="auto" w:sz="4" w:space="0"/>
              <w:right w:val="single" w:color="000000" w:sz="8" w:space="0"/>
            </w:tcBorders>
            <w:shd w:val="clear" w:color="auto" w:fill="auto"/>
            <w:vAlign w:val="center"/>
          </w:tcPr>
          <w:p w14:paraId="06FB7AD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sz w:val="18"/>
                <w:szCs w:val="18"/>
              </w:rPr>
              <w:t>腌制肉</w:t>
            </w:r>
            <w:r>
              <w:rPr>
                <w:rFonts w:hint="eastAsia" w:ascii="宋体" w:hAnsi="宋体" w:cs="宋体"/>
                <w:color w:val="000000"/>
                <w:kern w:val="0"/>
                <w:sz w:val="18"/>
                <w:szCs w:val="18"/>
                <w:lang w:bidi="ar"/>
              </w:rPr>
              <w:t>脱水制品和沙乐美类制品；按食物中的脂肪或油的重量计算</w:t>
            </w:r>
          </w:p>
        </w:tc>
      </w:tr>
      <w:tr w14:paraId="12F6AD65">
        <w:tblPrEx>
          <w:tblCellMar>
            <w:top w:w="0" w:type="dxa"/>
            <w:left w:w="108" w:type="dxa"/>
            <w:bottom w:w="0" w:type="dxa"/>
            <w:right w:w="108" w:type="dxa"/>
          </w:tblCellMar>
        </w:tblPrEx>
        <w:trPr>
          <w:trHeight w:val="397" w:hRule="atLeast"/>
        </w:trPr>
        <w:tc>
          <w:tcPr>
            <w:tcW w:w="1889" w:type="dxa"/>
            <w:vMerge w:val="continue"/>
            <w:tcBorders>
              <w:top w:val="single" w:color="auto" w:sz="4" w:space="0"/>
              <w:left w:val="single" w:color="000000" w:sz="8" w:space="0"/>
              <w:bottom w:val="nil"/>
              <w:right w:val="single" w:color="auto" w:sz="4" w:space="0"/>
            </w:tcBorders>
            <w:shd w:val="clear" w:color="auto" w:fill="auto"/>
            <w:vAlign w:val="center"/>
          </w:tcPr>
          <w:p w14:paraId="60C6A599">
            <w:pPr>
              <w:snapToGrid w:val="0"/>
              <w:spacing w:line="240" w:lineRule="auto"/>
              <w:rPr>
                <w:rFonts w:hint="eastAsia" w:ascii="宋体" w:hAnsi="宋体" w:cs="宋体"/>
                <w:color w:val="000000"/>
                <w:sz w:val="18"/>
                <w:szCs w:val="18"/>
              </w:rPr>
            </w:pPr>
          </w:p>
        </w:tc>
        <w:tc>
          <w:tcPr>
            <w:tcW w:w="1552" w:type="dxa"/>
            <w:tcBorders>
              <w:top w:val="single" w:color="auto" w:sz="4" w:space="0"/>
              <w:left w:val="single" w:color="auto" w:sz="4" w:space="0"/>
              <w:bottom w:val="single" w:color="000000" w:sz="8" w:space="0"/>
              <w:right w:val="single" w:color="auto" w:sz="4" w:space="0"/>
            </w:tcBorders>
            <w:shd w:val="clear" w:color="auto" w:fill="auto"/>
            <w:vAlign w:val="center"/>
          </w:tcPr>
          <w:p w14:paraId="38FBD00C">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柠檬酸异丙酯类</w:t>
            </w:r>
          </w:p>
        </w:tc>
        <w:tc>
          <w:tcPr>
            <w:tcW w:w="1509" w:type="dxa"/>
            <w:tcBorders>
              <w:top w:val="single" w:color="auto" w:sz="4" w:space="0"/>
              <w:left w:val="single" w:color="auto" w:sz="4" w:space="0"/>
              <w:bottom w:val="single" w:color="000000" w:sz="8" w:space="0"/>
              <w:right w:val="single" w:color="auto" w:sz="4" w:space="0"/>
            </w:tcBorders>
            <w:shd w:val="clear" w:color="auto" w:fill="auto"/>
            <w:vAlign w:val="center"/>
          </w:tcPr>
          <w:p w14:paraId="3A47FBDF">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w:t>
            </w:r>
          </w:p>
        </w:tc>
        <w:tc>
          <w:tcPr>
            <w:tcW w:w="1350" w:type="dxa"/>
            <w:tcBorders>
              <w:top w:val="single" w:color="auto" w:sz="4" w:space="0"/>
              <w:left w:val="single" w:color="auto" w:sz="4" w:space="0"/>
              <w:bottom w:val="single" w:color="000000" w:sz="8" w:space="0"/>
              <w:right w:val="single" w:color="auto" w:sz="4" w:space="0"/>
            </w:tcBorders>
            <w:shd w:val="clear" w:color="auto" w:fill="auto"/>
            <w:vAlign w:val="center"/>
          </w:tcPr>
          <w:p w14:paraId="0BA2217B">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233" w:type="dxa"/>
            <w:tcBorders>
              <w:top w:val="single" w:color="auto" w:sz="4" w:space="0"/>
              <w:left w:val="single" w:color="auto" w:sz="4" w:space="0"/>
              <w:bottom w:val="single" w:color="000000" w:sz="8" w:space="0"/>
              <w:right w:val="single" w:color="auto" w:sz="4" w:space="0"/>
            </w:tcBorders>
            <w:shd w:val="clear" w:color="auto" w:fill="auto"/>
            <w:vAlign w:val="center"/>
          </w:tcPr>
          <w:p w14:paraId="25BA3A95">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384</w:t>
            </w:r>
          </w:p>
        </w:tc>
        <w:tc>
          <w:tcPr>
            <w:tcW w:w="2017" w:type="dxa"/>
            <w:tcBorders>
              <w:top w:val="single" w:color="auto" w:sz="4" w:space="0"/>
              <w:left w:val="single" w:color="auto" w:sz="4" w:space="0"/>
              <w:bottom w:val="single" w:color="000000" w:sz="8" w:space="0"/>
              <w:right w:val="single" w:color="000000" w:sz="8" w:space="0"/>
            </w:tcBorders>
            <w:shd w:val="clear" w:color="auto" w:fill="auto"/>
            <w:vAlign w:val="center"/>
          </w:tcPr>
          <w:p w14:paraId="34D3A772">
            <w:pPr>
              <w:snapToGrid w:val="0"/>
              <w:spacing w:line="240" w:lineRule="auto"/>
              <w:jc w:val="center"/>
              <w:rPr>
                <w:rFonts w:hint="eastAsia" w:ascii="宋体" w:hAnsi="宋体" w:cs="宋体"/>
                <w:color w:val="000000"/>
                <w:sz w:val="18"/>
                <w:szCs w:val="18"/>
              </w:rPr>
            </w:pPr>
            <w:r>
              <w:rPr>
                <w:rFonts w:hint="eastAsia" w:ascii="宋体" w:hAnsi="宋体" w:cs="宋体"/>
                <w:color w:val="000000"/>
                <w:sz w:val="18"/>
                <w:szCs w:val="18"/>
              </w:rPr>
              <w:t>腌制肉制品</w:t>
            </w:r>
          </w:p>
        </w:tc>
      </w:tr>
      <w:tr w14:paraId="03AB8268">
        <w:tblPrEx>
          <w:tblCellMar>
            <w:top w:w="0" w:type="dxa"/>
            <w:left w:w="108" w:type="dxa"/>
            <w:bottom w:w="0" w:type="dxa"/>
            <w:right w:w="108" w:type="dxa"/>
          </w:tblCellMar>
        </w:tblPrEx>
        <w:trPr>
          <w:trHeight w:val="397" w:hRule="atLeast"/>
        </w:trPr>
        <w:tc>
          <w:tcPr>
            <w:tcW w:w="9550"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0B0137F7">
            <w:pPr>
              <w:pStyle w:val="188"/>
              <w:numPr>
                <w:ilvl w:val="0"/>
                <w:numId w:val="40"/>
              </w:numPr>
              <w:rPr>
                <w:rFonts w:hint="eastAsia" w:hAnsi="宋体" w:cs="宋体"/>
                <w:color w:val="000000"/>
              </w:rPr>
            </w:pPr>
            <w:r>
              <w:rPr>
                <w:rFonts w:hint="eastAsia" w:hAnsi="宋体" w:cs="宋体"/>
                <w:color w:val="000000"/>
                <w:lang w:bidi="ar"/>
              </w:rPr>
              <w:t>本表中最高准许含量来源文件为：香港规例第132BD章。</w:t>
            </w:r>
          </w:p>
        </w:tc>
      </w:tr>
      <w:tr w14:paraId="28930C7B">
        <w:tblPrEx>
          <w:tblCellMar>
            <w:top w:w="0" w:type="dxa"/>
            <w:left w:w="108" w:type="dxa"/>
            <w:bottom w:w="0" w:type="dxa"/>
            <w:right w:w="108" w:type="dxa"/>
          </w:tblCellMar>
        </w:tblPrEx>
        <w:trPr>
          <w:trHeight w:val="397" w:hRule="atLeast"/>
        </w:trPr>
        <w:tc>
          <w:tcPr>
            <w:tcW w:w="9550"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3D5FEB33">
            <w:pPr>
              <w:widowControl/>
              <w:numPr>
                <w:ilvl w:val="0"/>
                <w:numId w:val="46"/>
              </w:numPr>
              <w:snapToGrid w:val="0"/>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就经丁化作用的羟基茴香醚、经丁化作用的羟基甲苯、丙基棓酸盐及特丁基对苯二酚而言，可混合使用其中2种或多于2种添加剂，但前提是必须符合以下条件：当食物所含的每种该等食物添加剂的分量以其在该食物的最高准许含量所占百分率的方式显示时，该等百分率合计不超过100。</w:t>
            </w:r>
          </w:p>
          <w:p w14:paraId="6AF03DC0">
            <w:pPr>
              <w:widowControl/>
              <w:numPr>
                <w:ilvl w:val="0"/>
                <w:numId w:val="46"/>
              </w:numPr>
              <w:snapToGrid w:val="0"/>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游霉素须施用于食物表面，并只可存在于离食物表面不多于5毫米处。每1毫克／平方分米（以食物适用表面计）相等于百万分之20。</w:t>
            </w:r>
          </w:p>
        </w:tc>
      </w:tr>
    </w:tbl>
    <w:p w14:paraId="10D31BC8">
      <w:pPr>
        <w:widowControl/>
        <w:autoSpaceDE w:val="0"/>
        <w:autoSpaceDN w:val="0"/>
        <w:adjustRightInd/>
        <w:spacing w:before="240" w:beforeLines="100" w:after="240" w:afterLines="100" w:line="240" w:lineRule="auto"/>
        <w:ind w:firstLine="420" w:firstLineChars="200"/>
        <w:rPr>
          <w:rFonts w:hint="eastAsia" w:ascii="宋体" w:hAnsi="宋体"/>
          <w:kern w:val="0"/>
          <w:szCs w:val="20"/>
          <w:lang w:bidi="ar"/>
        </w:rPr>
      </w:pPr>
    </w:p>
    <w:p w14:paraId="10773DBB">
      <w:pPr>
        <w:widowControl/>
        <w:autoSpaceDE w:val="0"/>
        <w:autoSpaceDN w:val="0"/>
        <w:adjustRightInd/>
        <w:spacing w:before="240" w:beforeLines="100" w:after="240" w:afterLines="100" w:line="240" w:lineRule="auto"/>
        <w:ind w:firstLine="420" w:firstLineChars="200"/>
        <w:rPr>
          <w:rFonts w:hint="eastAsia" w:ascii="宋体" w:hAnsi="宋体"/>
          <w:kern w:val="0"/>
          <w:szCs w:val="20"/>
          <w:lang w:bidi="ar"/>
        </w:rPr>
      </w:pPr>
      <w:r>
        <w:rPr>
          <w:rFonts w:hint="eastAsia" w:ascii="宋体" w:hAnsi="宋体"/>
          <w:kern w:val="0"/>
          <w:szCs w:val="20"/>
          <w:lang w:bidi="ar"/>
        </w:rPr>
        <w:br w:type="page"/>
      </w:r>
    </w:p>
    <w:p w14:paraId="1C8A26B8">
      <w:pPr>
        <w:pStyle w:val="84"/>
        <w:spacing w:before="60" w:after="120"/>
      </w:pPr>
      <w:bookmarkStart w:id="222" w:name="_Toc27561"/>
      <w:bookmarkEnd w:id="222"/>
      <w:bookmarkStart w:id="223" w:name="_Toc8331"/>
      <w:bookmarkEnd w:id="223"/>
    </w:p>
    <w:p w14:paraId="52BA6DFC">
      <w:pPr>
        <w:pStyle w:val="84"/>
        <w:numPr>
          <w:ilvl w:val="0"/>
          <w:numId w:val="0"/>
        </w:numPr>
        <w:spacing w:before="60" w:after="120"/>
      </w:pPr>
      <w:bookmarkStart w:id="224" w:name="_Toc29965"/>
      <w:bookmarkStart w:id="225" w:name="_Toc2970"/>
      <w:r>
        <w:rPr>
          <w:rFonts w:hint="eastAsia"/>
        </w:rPr>
        <w:t>（资料性）</w:t>
      </w:r>
      <w:bookmarkEnd w:id="224"/>
      <w:bookmarkEnd w:id="225"/>
    </w:p>
    <w:p w14:paraId="2CF82E59">
      <w:pPr>
        <w:pStyle w:val="84"/>
        <w:numPr>
          <w:ilvl w:val="0"/>
          <w:numId w:val="0"/>
        </w:numPr>
        <w:spacing w:before="240" w:beforeLines="100" w:after="240" w:afterLines="100"/>
      </w:pPr>
      <w:bookmarkStart w:id="226" w:name="_Toc19270"/>
      <w:r>
        <w:rPr>
          <w:rFonts w:hint="eastAsia"/>
        </w:rPr>
        <w:t>澳门特别行政区肉制品中食品添加剂的使用要求</w:t>
      </w:r>
      <w:bookmarkEnd w:id="226"/>
    </w:p>
    <w:p w14:paraId="30788E6A">
      <w:pPr>
        <w:pStyle w:val="84"/>
        <w:numPr>
          <w:ilvl w:val="0"/>
          <w:numId w:val="0"/>
        </w:numPr>
        <w:spacing w:before="240" w:beforeLines="100" w:after="240" w:afterLines="100"/>
        <w:jc w:val="left"/>
      </w:pPr>
      <w:bookmarkStart w:id="227" w:name="_Toc12076"/>
      <w:bookmarkStart w:id="228" w:name="_Toc6373"/>
      <w:r>
        <w:rPr>
          <w:rFonts w:hint="eastAsia"/>
        </w:rPr>
        <w:t>D.1</w:t>
      </w:r>
      <w:bookmarkEnd w:id="227"/>
      <w:r>
        <w:rPr>
          <w:rFonts w:hint="eastAsia"/>
        </w:rPr>
        <w:t>热加工熟肉制品</w:t>
      </w:r>
      <w:bookmarkEnd w:id="228"/>
    </w:p>
    <w:p w14:paraId="7881987B">
      <w:pPr>
        <w:pStyle w:val="64"/>
        <w:spacing w:before="240" w:beforeLines="100" w:after="240" w:afterLines="100"/>
        <w:ind w:firstLine="420"/>
      </w:pPr>
      <w:r>
        <w:rPr>
          <w:rFonts w:hint="eastAsia" w:hAnsi="宋体"/>
        </w:rPr>
        <w:t>食品添加剂最大使用量应符合表D.1及表D.2的规定，同时符合澳门行政法规第5/2024号的规定。</w:t>
      </w:r>
    </w:p>
    <w:p w14:paraId="5D19ECBE">
      <w:pPr>
        <w:pStyle w:val="120"/>
        <w:numPr>
          <w:ilvl w:val="0"/>
          <w:numId w:val="0"/>
        </w:numPr>
        <w:spacing w:before="120" w:after="120"/>
      </w:pPr>
      <w:r>
        <w:rPr>
          <w:rFonts w:hint="eastAsia"/>
        </w:rPr>
        <w:t>表D.1  澳门特别行政区热加工熟肉制品中食品添加剂的最大使用量</w:t>
      </w:r>
    </w:p>
    <w:tbl>
      <w:tblPr>
        <w:tblStyle w:val="31"/>
        <w:tblW w:w="9341"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2"/>
        <w:gridCol w:w="1964"/>
        <w:gridCol w:w="1219"/>
        <w:gridCol w:w="1153"/>
        <w:gridCol w:w="1119"/>
        <w:gridCol w:w="3264"/>
      </w:tblGrid>
      <w:tr w14:paraId="2D31C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top w:val="single" w:color="000000" w:sz="8" w:space="0"/>
              <w:left w:val="single" w:color="000000" w:sz="8" w:space="0"/>
              <w:bottom w:val="single" w:color="000000" w:sz="8" w:space="0"/>
            </w:tcBorders>
            <w:shd w:val="clear" w:color="auto" w:fill="auto"/>
            <w:vAlign w:val="center"/>
          </w:tcPr>
          <w:p w14:paraId="107F3D8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序号</w:t>
            </w:r>
          </w:p>
        </w:tc>
        <w:tc>
          <w:tcPr>
            <w:tcW w:w="1964" w:type="dxa"/>
            <w:tcBorders>
              <w:top w:val="single" w:color="000000" w:sz="8" w:space="0"/>
              <w:bottom w:val="single" w:color="000000" w:sz="8" w:space="0"/>
            </w:tcBorders>
            <w:shd w:val="clear" w:color="auto" w:fill="auto"/>
            <w:vAlign w:val="center"/>
          </w:tcPr>
          <w:p w14:paraId="35D087C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219" w:type="dxa"/>
            <w:tcBorders>
              <w:top w:val="single" w:color="000000" w:sz="8" w:space="0"/>
              <w:bottom w:val="single" w:color="000000" w:sz="8" w:space="0"/>
            </w:tcBorders>
            <w:shd w:val="clear" w:color="auto" w:fill="auto"/>
            <w:vAlign w:val="center"/>
          </w:tcPr>
          <w:p w14:paraId="576CCB1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最大使用量/(g/kg)</w:t>
            </w:r>
          </w:p>
        </w:tc>
        <w:tc>
          <w:tcPr>
            <w:tcW w:w="1153" w:type="dxa"/>
            <w:tcBorders>
              <w:top w:val="single" w:color="000000" w:sz="8" w:space="0"/>
              <w:bottom w:val="single" w:color="000000" w:sz="8" w:space="0"/>
            </w:tcBorders>
            <w:shd w:val="clear" w:color="auto" w:fill="auto"/>
            <w:vAlign w:val="center"/>
          </w:tcPr>
          <w:p w14:paraId="0A66FE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CNS号</w:t>
            </w:r>
          </w:p>
        </w:tc>
        <w:tc>
          <w:tcPr>
            <w:tcW w:w="1119" w:type="dxa"/>
            <w:tcBorders>
              <w:top w:val="single" w:color="000000" w:sz="8" w:space="0"/>
              <w:bottom w:val="single" w:color="000000" w:sz="8" w:space="0"/>
            </w:tcBorders>
            <w:shd w:val="clear" w:color="auto" w:fill="auto"/>
            <w:vAlign w:val="center"/>
          </w:tcPr>
          <w:p w14:paraId="36AF066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INS号</w:t>
            </w:r>
          </w:p>
        </w:tc>
        <w:tc>
          <w:tcPr>
            <w:tcW w:w="3264" w:type="dxa"/>
            <w:tcBorders>
              <w:top w:val="single" w:color="000000" w:sz="8" w:space="0"/>
              <w:bottom w:val="single" w:color="000000" w:sz="8" w:space="0"/>
              <w:right w:val="single" w:color="000000" w:sz="8" w:space="0"/>
            </w:tcBorders>
            <w:shd w:val="clear" w:color="auto" w:fill="auto"/>
            <w:vAlign w:val="center"/>
          </w:tcPr>
          <w:p w14:paraId="4EBE26F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适用范围及备注</w:t>
            </w:r>
          </w:p>
        </w:tc>
      </w:tr>
      <w:tr w14:paraId="12E98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top w:val="single" w:color="000000" w:sz="8" w:space="0"/>
              <w:left w:val="single" w:color="000000" w:sz="8" w:space="0"/>
            </w:tcBorders>
            <w:shd w:val="clear" w:color="auto" w:fill="auto"/>
            <w:vAlign w:val="center"/>
          </w:tcPr>
          <w:p w14:paraId="0DD7013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w:t>
            </w:r>
          </w:p>
        </w:tc>
        <w:tc>
          <w:tcPr>
            <w:tcW w:w="1964" w:type="dxa"/>
            <w:tcBorders>
              <w:top w:val="single" w:color="000000" w:sz="8" w:space="0"/>
              <w:tl2br w:val="nil"/>
              <w:tr2bl w:val="nil"/>
            </w:tcBorders>
            <w:shd w:val="clear" w:color="auto" w:fill="auto"/>
            <w:vAlign w:val="center"/>
          </w:tcPr>
          <w:p w14:paraId="3AF2AAC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d-α-生育酚、混合生育酚浓缩物、dl-α-生育酚</w:t>
            </w:r>
          </w:p>
        </w:tc>
        <w:tc>
          <w:tcPr>
            <w:tcW w:w="1219" w:type="dxa"/>
            <w:tcBorders>
              <w:top w:val="single" w:color="000000" w:sz="8" w:space="0"/>
              <w:tl2br w:val="nil"/>
              <w:tr2bl w:val="nil"/>
            </w:tcBorders>
            <w:shd w:val="clear" w:color="auto" w:fill="auto"/>
            <w:vAlign w:val="center"/>
          </w:tcPr>
          <w:p w14:paraId="125650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153" w:type="dxa"/>
            <w:tcBorders>
              <w:top w:val="single" w:color="000000" w:sz="8" w:space="0"/>
              <w:tl2br w:val="nil"/>
              <w:tr2bl w:val="nil"/>
            </w:tcBorders>
            <w:shd w:val="clear" w:color="auto" w:fill="auto"/>
            <w:vAlign w:val="center"/>
          </w:tcPr>
          <w:p w14:paraId="218B50F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19" w:type="dxa"/>
            <w:tcBorders>
              <w:top w:val="single" w:color="000000" w:sz="8" w:space="0"/>
              <w:tl2br w:val="nil"/>
              <w:tr2bl w:val="nil"/>
            </w:tcBorders>
            <w:shd w:val="clear" w:color="auto" w:fill="auto"/>
            <w:vAlign w:val="center"/>
          </w:tcPr>
          <w:p w14:paraId="6B75E48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307a,307b,</w:t>
            </w:r>
          </w:p>
          <w:p w14:paraId="706D3BE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307c</w:t>
            </w:r>
          </w:p>
        </w:tc>
        <w:tc>
          <w:tcPr>
            <w:tcW w:w="3264" w:type="dxa"/>
            <w:tcBorders>
              <w:top w:val="single" w:color="000000" w:sz="8" w:space="0"/>
              <w:right w:val="single" w:color="000000" w:sz="8" w:space="0"/>
            </w:tcBorders>
            <w:shd w:val="clear" w:color="auto" w:fill="auto"/>
            <w:vAlign w:val="center"/>
          </w:tcPr>
          <w:p w14:paraId="7FA68746">
            <w:pPr>
              <w:keepNext w:val="0"/>
              <w:keepLines w:val="0"/>
              <w:widowControl/>
              <w:suppressLineNumbers w:val="0"/>
              <w:spacing w:line="240" w:lineRule="auto"/>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整块、分割、碎的经热处理加工畜肉、禽肉制品</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7D32F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6D0C039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w:t>
            </w:r>
          </w:p>
        </w:tc>
        <w:tc>
          <w:tcPr>
            <w:tcW w:w="1964" w:type="dxa"/>
            <w:tcBorders>
              <w:tl2br w:val="nil"/>
              <w:tr2bl w:val="nil"/>
            </w:tcBorders>
            <w:shd w:val="clear" w:color="auto" w:fill="auto"/>
            <w:vAlign w:val="center"/>
          </w:tcPr>
          <w:p w14:paraId="27AB14D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ɛ-聚赖氨酸</w:t>
            </w:r>
          </w:p>
        </w:tc>
        <w:tc>
          <w:tcPr>
            <w:tcW w:w="1219" w:type="dxa"/>
            <w:tcBorders>
              <w:tl2br w:val="nil"/>
              <w:tr2bl w:val="nil"/>
            </w:tcBorders>
            <w:shd w:val="clear" w:color="auto" w:fill="auto"/>
            <w:vAlign w:val="center"/>
          </w:tcPr>
          <w:p w14:paraId="2F4E18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0.250</w:t>
            </w:r>
          </w:p>
        </w:tc>
        <w:tc>
          <w:tcPr>
            <w:tcW w:w="1153" w:type="dxa"/>
            <w:tcBorders>
              <w:tl2br w:val="nil"/>
              <w:tr2bl w:val="nil"/>
            </w:tcBorders>
            <w:shd w:val="clear" w:color="auto" w:fill="auto"/>
            <w:vAlign w:val="center"/>
          </w:tcPr>
          <w:p w14:paraId="7A0D367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17.037</w:t>
            </w:r>
          </w:p>
        </w:tc>
        <w:tc>
          <w:tcPr>
            <w:tcW w:w="1119" w:type="dxa"/>
            <w:tcBorders>
              <w:tl2br w:val="nil"/>
              <w:tr2bl w:val="nil"/>
            </w:tcBorders>
            <w:shd w:val="clear" w:color="auto" w:fill="auto"/>
            <w:vAlign w:val="center"/>
          </w:tcPr>
          <w:p w14:paraId="6973B73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4" w:type="dxa"/>
            <w:tcBorders>
              <w:right w:val="single" w:color="000000" w:sz="8" w:space="0"/>
            </w:tcBorders>
            <w:shd w:val="clear" w:color="auto" w:fill="auto"/>
            <w:vAlign w:val="center"/>
          </w:tcPr>
          <w:p w14:paraId="064D5A9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18657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42D5A8B">
            <w:pPr>
              <w:widowControl/>
              <w:spacing w:line="240" w:lineRule="auto"/>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w:t>
            </w:r>
          </w:p>
        </w:tc>
        <w:tc>
          <w:tcPr>
            <w:tcW w:w="1964" w:type="dxa"/>
            <w:tcBorders>
              <w:tl2br w:val="nil"/>
              <w:tr2bl w:val="nil"/>
            </w:tcBorders>
            <w:shd w:val="clear" w:color="auto" w:fill="auto"/>
            <w:vAlign w:val="center"/>
          </w:tcPr>
          <w:p w14:paraId="4B085C3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ε─聚赖氨酸盐酸盐</w:t>
            </w:r>
          </w:p>
        </w:tc>
        <w:tc>
          <w:tcPr>
            <w:tcW w:w="1219" w:type="dxa"/>
            <w:tcBorders>
              <w:tl2br w:val="nil"/>
              <w:tr2bl w:val="nil"/>
            </w:tcBorders>
            <w:shd w:val="clear" w:color="auto" w:fill="auto"/>
            <w:vAlign w:val="center"/>
          </w:tcPr>
          <w:p w14:paraId="65B0EC8D">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0.300</w:t>
            </w:r>
          </w:p>
        </w:tc>
        <w:tc>
          <w:tcPr>
            <w:tcW w:w="1153" w:type="dxa"/>
            <w:tcBorders>
              <w:tl2br w:val="nil"/>
              <w:tr2bl w:val="nil"/>
            </w:tcBorders>
            <w:shd w:val="clear" w:color="auto" w:fill="auto"/>
            <w:vAlign w:val="center"/>
          </w:tcPr>
          <w:p w14:paraId="1B3585E1">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17.038</w:t>
            </w:r>
          </w:p>
        </w:tc>
        <w:tc>
          <w:tcPr>
            <w:tcW w:w="1119" w:type="dxa"/>
            <w:tcBorders>
              <w:tl2br w:val="nil"/>
              <w:tr2bl w:val="nil"/>
            </w:tcBorders>
            <w:shd w:val="clear" w:color="auto" w:fill="auto"/>
            <w:vAlign w:val="center"/>
          </w:tcPr>
          <w:p w14:paraId="38887778">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w:t>
            </w:r>
          </w:p>
        </w:tc>
        <w:tc>
          <w:tcPr>
            <w:tcW w:w="3264" w:type="dxa"/>
            <w:tcBorders>
              <w:right w:val="single" w:color="000000" w:sz="8" w:space="0"/>
            </w:tcBorders>
            <w:shd w:val="clear" w:color="auto" w:fill="auto"/>
            <w:vAlign w:val="center"/>
          </w:tcPr>
          <w:p w14:paraId="4BA8E049">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5A0B9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76C24D6A">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4</w:t>
            </w:r>
          </w:p>
        </w:tc>
        <w:tc>
          <w:tcPr>
            <w:tcW w:w="1964" w:type="dxa"/>
            <w:tcBorders>
              <w:tl2br w:val="nil"/>
              <w:tr2bl w:val="nil"/>
            </w:tcBorders>
            <w:shd w:val="clear" w:color="auto" w:fill="auto"/>
            <w:vAlign w:val="center"/>
          </w:tcPr>
          <w:p w14:paraId="6F9CC64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L-（+）-酒石酸、L-（+）-酒石酸钠、L-（+）-酒石酸钠钾、dl-酒石酸</w:t>
            </w:r>
          </w:p>
        </w:tc>
        <w:tc>
          <w:tcPr>
            <w:tcW w:w="1219" w:type="dxa"/>
            <w:tcBorders>
              <w:tl2br w:val="nil"/>
              <w:tr2bl w:val="nil"/>
            </w:tcBorders>
            <w:shd w:val="clear" w:color="auto" w:fill="auto"/>
            <w:vAlign w:val="center"/>
          </w:tcPr>
          <w:p w14:paraId="553BF9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153" w:type="dxa"/>
            <w:tcBorders>
              <w:tl2br w:val="nil"/>
              <w:tr2bl w:val="nil"/>
            </w:tcBorders>
            <w:shd w:val="clear" w:color="auto" w:fill="auto"/>
            <w:vAlign w:val="center"/>
          </w:tcPr>
          <w:p w14:paraId="38B526D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19" w:type="dxa"/>
            <w:tcBorders>
              <w:tl2br w:val="nil"/>
              <w:tr2bl w:val="nil"/>
            </w:tcBorders>
            <w:shd w:val="clear" w:color="auto" w:fill="auto"/>
            <w:vAlign w:val="center"/>
          </w:tcPr>
          <w:p w14:paraId="70A3381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334,</w:t>
            </w:r>
          </w:p>
          <w:p w14:paraId="2841B7C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335（ii）,</w:t>
            </w:r>
          </w:p>
          <w:p w14:paraId="74EDA8E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337,-</w:t>
            </w:r>
          </w:p>
        </w:tc>
        <w:tc>
          <w:tcPr>
            <w:tcW w:w="3264" w:type="dxa"/>
            <w:tcBorders>
              <w:right w:val="single" w:color="000000" w:sz="8" w:space="0"/>
            </w:tcBorders>
            <w:shd w:val="clear" w:color="auto" w:fill="auto"/>
            <w:vAlign w:val="center"/>
          </w:tcPr>
          <w:p w14:paraId="0039833F">
            <w:pPr>
              <w:widowControl/>
              <w:spacing w:line="240" w:lineRule="auto"/>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碎的经热处理加工畜肉、禽肉制品</w:t>
            </w:r>
            <w:r>
              <w:rPr>
                <w:rFonts w:hint="eastAsia" w:ascii="宋体" w:hAnsi="宋体" w:cs="宋体"/>
                <w:i w:val="0"/>
                <w:iCs w:val="0"/>
                <w:color w:val="000000"/>
                <w:kern w:val="0"/>
                <w:sz w:val="18"/>
                <w:szCs w:val="18"/>
                <w:u w:val="none"/>
                <w:lang w:val="en-US" w:eastAsia="zh-CN" w:bidi="ar"/>
              </w:rPr>
              <w:t>；碎的冷冻加工畜肉、禽肉的熟肉制品。</w:t>
            </w:r>
            <w:r>
              <w:rPr>
                <w:rFonts w:hint="eastAsia" w:ascii="宋体" w:hAnsi="宋体" w:eastAsia="宋体" w:cs="宋体"/>
                <w:i w:val="0"/>
                <w:iCs w:val="0"/>
                <w:color w:val="000000"/>
                <w:kern w:val="0"/>
                <w:sz w:val="18"/>
                <w:szCs w:val="18"/>
                <w:u w:val="none"/>
                <w:lang w:val="en-US" w:eastAsia="zh-CN" w:bidi="ar"/>
              </w:rPr>
              <w:t>以酒石酸计</w:t>
            </w:r>
          </w:p>
        </w:tc>
      </w:tr>
      <w:tr w14:paraId="1E5AF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356871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5</w:t>
            </w:r>
          </w:p>
        </w:tc>
        <w:tc>
          <w:tcPr>
            <w:tcW w:w="1964" w:type="dxa"/>
            <w:tcBorders>
              <w:tl2br w:val="nil"/>
              <w:tr2bl w:val="nil"/>
            </w:tcBorders>
            <w:shd w:val="clear" w:color="auto" w:fill="auto"/>
            <w:vAlign w:val="center"/>
          </w:tcPr>
          <w:p w14:paraId="3D05D15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β-胡萝卜素（合成）、β-胡萝卜素（三孢布拉霉来源）、富含β-胡萝卜素的杜氏盐藻提取物</w:t>
            </w:r>
          </w:p>
        </w:tc>
        <w:tc>
          <w:tcPr>
            <w:tcW w:w="1219" w:type="dxa"/>
            <w:tcBorders>
              <w:tl2br w:val="nil"/>
              <w:tr2bl w:val="nil"/>
            </w:tcBorders>
            <w:shd w:val="clear" w:color="auto" w:fill="auto"/>
            <w:vAlign w:val="center"/>
          </w:tcPr>
          <w:p w14:paraId="6F2D554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0.020</w:t>
            </w:r>
          </w:p>
        </w:tc>
        <w:tc>
          <w:tcPr>
            <w:tcW w:w="1153" w:type="dxa"/>
            <w:tcBorders>
              <w:tl2br w:val="nil"/>
              <w:tr2bl w:val="nil"/>
            </w:tcBorders>
            <w:shd w:val="clear" w:color="auto" w:fill="auto"/>
            <w:vAlign w:val="center"/>
          </w:tcPr>
          <w:p w14:paraId="25E976B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08.010</w:t>
            </w:r>
          </w:p>
        </w:tc>
        <w:tc>
          <w:tcPr>
            <w:tcW w:w="1119" w:type="dxa"/>
            <w:tcBorders>
              <w:tl2br w:val="nil"/>
              <w:tr2bl w:val="nil"/>
            </w:tcBorders>
            <w:shd w:val="clear" w:color="auto" w:fill="auto"/>
            <w:vAlign w:val="center"/>
          </w:tcPr>
          <w:p w14:paraId="56FB71A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160a(i),</w:t>
            </w:r>
          </w:p>
          <w:p w14:paraId="174BFA9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160a(iii),160a(iv)</w:t>
            </w:r>
          </w:p>
        </w:tc>
        <w:tc>
          <w:tcPr>
            <w:tcW w:w="3264" w:type="dxa"/>
            <w:tcBorders>
              <w:right w:val="single" w:color="000000" w:sz="8" w:space="0"/>
            </w:tcBorders>
            <w:shd w:val="clear" w:color="auto" w:fill="auto"/>
            <w:vAlign w:val="center"/>
          </w:tcPr>
          <w:p w14:paraId="2C4A8BB9">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以β-胡萝卜素计</w:t>
            </w:r>
          </w:p>
        </w:tc>
      </w:tr>
      <w:tr w14:paraId="39DB0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3995F324">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val="en-US" w:eastAsia="zh-CN" w:bidi="ar"/>
              </w:rPr>
              <w:t>6</w:t>
            </w:r>
          </w:p>
        </w:tc>
        <w:tc>
          <w:tcPr>
            <w:tcW w:w="1964" w:type="dxa"/>
            <w:tcBorders>
              <w:tl2br w:val="nil"/>
              <w:tr2bl w:val="nil"/>
            </w:tcBorders>
            <w:shd w:val="clear" w:color="auto" w:fill="auto"/>
            <w:vAlign w:val="center"/>
          </w:tcPr>
          <w:p w14:paraId="66C1EF1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β-环状糊精</w:t>
            </w:r>
          </w:p>
        </w:tc>
        <w:tc>
          <w:tcPr>
            <w:tcW w:w="1219" w:type="dxa"/>
            <w:tcBorders>
              <w:tl2br w:val="nil"/>
              <w:tr2bl w:val="nil"/>
            </w:tcBorders>
            <w:shd w:val="clear" w:color="auto" w:fill="auto"/>
            <w:vAlign w:val="center"/>
          </w:tcPr>
          <w:p w14:paraId="35753A7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w:t>
            </w:r>
          </w:p>
        </w:tc>
        <w:tc>
          <w:tcPr>
            <w:tcW w:w="1153" w:type="dxa"/>
            <w:tcBorders>
              <w:tl2br w:val="nil"/>
              <w:tr2bl w:val="nil"/>
            </w:tcBorders>
            <w:shd w:val="clear" w:color="auto" w:fill="auto"/>
            <w:vAlign w:val="center"/>
          </w:tcPr>
          <w:p w14:paraId="764808D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20.024</w:t>
            </w:r>
          </w:p>
        </w:tc>
        <w:tc>
          <w:tcPr>
            <w:tcW w:w="1119" w:type="dxa"/>
            <w:tcBorders>
              <w:tl2br w:val="nil"/>
              <w:tr2bl w:val="nil"/>
            </w:tcBorders>
            <w:shd w:val="clear" w:color="auto" w:fill="auto"/>
            <w:vAlign w:val="center"/>
          </w:tcPr>
          <w:p w14:paraId="191E212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459</w:t>
            </w:r>
          </w:p>
        </w:tc>
        <w:tc>
          <w:tcPr>
            <w:tcW w:w="3264" w:type="dxa"/>
            <w:tcBorders>
              <w:right w:val="single" w:color="000000" w:sz="8" w:space="0"/>
            </w:tcBorders>
            <w:shd w:val="clear" w:color="auto" w:fill="auto"/>
            <w:vAlign w:val="center"/>
          </w:tcPr>
          <w:p w14:paraId="48FE4CE9">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188E9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96F731C">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7</w:t>
            </w:r>
          </w:p>
        </w:tc>
        <w:tc>
          <w:tcPr>
            <w:tcW w:w="1964" w:type="dxa"/>
            <w:tcBorders>
              <w:tl2br w:val="nil"/>
              <w:tr2bl w:val="nil"/>
            </w:tcBorders>
            <w:shd w:val="clear" w:color="auto" w:fill="auto"/>
            <w:vAlign w:val="center"/>
          </w:tcPr>
          <w:p w14:paraId="24AC46C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氨基乙酸（又名甘氨酸）</w:t>
            </w:r>
          </w:p>
        </w:tc>
        <w:tc>
          <w:tcPr>
            <w:tcW w:w="1219" w:type="dxa"/>
            <w:tcBorders>
              <w:tl2br w:val="nil"/>
              <w:tr2bl w:val="nil"/>
            </w:tcBorders>
            <w:shd w:val="clear" w:color="auto" w:fill="auto"/>
            <w:vAlign w:val="center"/>
          </w:tcPr>
          <w:p w14:paraId="3994F1A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3.000</w:t>
            </w:r>
          </w:p>
        </w:tc>
        <w:tc>
          <w:tcPr>
            <w:tcW w:w="1153" w:type="dxa"/>
            <w:tcBorders>
              <w:tl2br w:val="nil"/>
              <w:tr2bl w:val="nil"/>
            </w:tcBorders>
            <w:shd w:val="clear" w:color="auto" w:fill="auto"/>
            <w:vAlign w:val="center"/>
          </w:tcPr>
          <w:p w14:paraId="1E70DAE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12.007</w:t>
            </w:r>
          </w:p>
        </w:tc>
        <w:tc>
          <w:tcPr>
            <w:tcW w:w="1119" w:type="dxa"/>
            <w:tcBorders>
              <w:tl2br w:val="nil"/>
              <w:tr2bl w:val="nil"/>
            </w:tcBorders>
            <w:shd w:val="clear" w:color="auto" w:fill="auto"/>
            <w:vAlign w:val="center"/>
          </w:tcPr>
          <w:p w14:paraId="38F52F2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640</w:t>
            </w:r>
          </w:p>
        </w:tc>
        <w:tc>
          <w:tcPr>
            <w:tcW w:w="3264" w:type="dxa"/>
            <w:tcBorders>
              <w:right w:val="single" w:color="000000" w:sz="8" w:space="0"/>
            </w:tcBorders>
            <w:shd w:val="clear" w:color="auto" w:fill="auto"/>
            <w:vAlign w:val="center"/>
          </w:tcPr>
          <w:p w14:paraId="1DE50FA0">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647E9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5951B8D">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8</w:t>
            </w:r>
          </w:p>
        </w:tc>
        <w:tc>
          <w:tcPr>
            <w:tcW w:w="1964" w:type="dxa"/>
            <w:tcBorders>
              <w:tl2br w:val="nil"/>
              <w:tr2bl w:val="nil"/>
            </w:tcBorders>
            <w:shd w:val="clear" w:color="auto" w:fill="auto"/>
            <w:vAlign w:val="center"/>
          </w:tcPr>
          <w:p w14:paraId="0664506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茶多酚（又名维多酚）</w:t>
            </w:r>
          </w:p>
        </w:tc>
        <w:tc>
          <w:tcPr>
            <w:tcW w:w="1219" w:type="dxa"/>
            <w:tcBorders>
              <w:tl2br w:val="nil"/>
              <w:tr2bl w:val="nil"/>
            </w:tcBorders>
            <w:shd w:val="clear" w:color="auto" w:fill="auto"/>
            <w:vAlign w:val="center"/>
          </w:tcPr>
          <w:p w14:paraId="21A65A2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0.300</w:t>
            </w:r>
          </w:p>
        </w:tc>
        <w:tc>
          <w:tcPr>
            <w:tcW w:w="1153" w:type="dxa"/>
            <w:tcBorders>
              <w:tl2br w:val="nil"/>
              <w:tr2bl w:val="nil"/>
            </w:tcBorders>
            <w:shd w:val="clear" w:color="auto" w:fill="auto"/>
            <w:vAlign w:val="center"/>
          </w:tcPr>
          <w:p w14:paraId="08F2805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04.005</w:t>
            </w:r>
          </w:p>
        </w:tc>
        <w:tc>
          <w:tcPr>
            <w:tcW w:w="1119" w:type="dxa"/>
            <w:tcBorders>
              <w:tl2br w:val="nil"/>
              <w:tr2bl w:val="nil"/>
            </w:tcBorders>
            <w:shd w:val="clear" w:color="auto" w:fill="auto"/>
            <w:vAlign w:val="center"/>
          </w:tcPr>
          <w:p w14:paraId="2785BB7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3264" w:type="dxa"/>
            <w:tcBorders>
              <w:right w:val="single" w:color="000000" w:sz="8" w:space="0"/>
            </w:tcBorders>
            <w:shd w:val="clear" w:color="auto" w:fill="auto"/>
            <w:vAlign w:val="center"/>
          </w:tcPr>
          <w:p w14:paraId="0EB7013C">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以儿茶素计</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以脂肪或油脂计</w:t>
            </w:r>
          </w:p>
        </w:tc>
      </w:tr>
      <w:tr w14:paraId="41483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04E9580">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9</w:t>
            </w:r>
          </w:p>
        </w:tc>
        <w:tc>
          <w:tcPr>
            <w:tcW w:w="1964" w:type="dxa"/>
            <w:tcBorders>
              <w:tl2br w:val="nil"/>
              <w:tr2bl w:val="nil"/>
            </w:tcBorders>
            <w:shd w:val="clear" w:color="auto" w:fill="auto"/>
            <w:vAlign w:val="center"/>
          </w:tcPr>
          <w:p w14:paraId="2EF7628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茶黄素</w:t>
            </w:r>
          </w:p>
        </w:tc>
        <w:tc>
          <w:tcPr>
            <w:tcW w:w="1219" w:type="dxa"/>
            <w:tcBorders>
              <w:tl2br w:val="nil"/>
              <w:tr2bl w:val="nil"/>
            </w:tcBorders>
            <w:shd w:val="clear" w:color="auto" w:fill="auto"/>
            <w:vAlign w:val="center"/>
          </w:tcPr>
          <w:p w14:paraId="0AC2FC4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0.300</w:t>
            </w:r>
          </w:p>
        </w:tc>
        <w:tc>
          <w:tcPr>
            <w:tcW w:w="1153" w:type="dxa"/>
            <w:tcBorders>
              <w:tl2br w:val="nil"/>
              <w:tr2bl w:val="nil"/>
            </w:tcBorders>
            <w:shd w:val="clear" w:color="auto" w:fill="auto"/>
            <w:vAlign w:val="center"/>
          </w:tcPr>
          <w:p w14:paraId="579D740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04.023</w:t>
            </w:r>
          </w:p>
        </w:tc>
        <w:tc>
          <w:tcPr>
            <w:tcW w:w="1119" w:type="dxa"/>
            <w:tcBorders>
              <w:tl2br w:val="nil"/>
              <w:tr2bl w:val="nil"/>
            </w:tcBorders>
            <w:shd w:val="clear" w:color="auto" w:fill="auto"/>
            <w:vAlign w:val="center"/>
          </w:tcPr>
          <w:p w14:paraId="24DC10E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3264" w:type="dxa"/>
            <w:tcBorders>
              <w:right w:val="single" w:color="000000" w:sz="8" w:space="0"/>
            </w:tcBorders>
            <w:shd w:val="clear" w:color="auto" w:fill="auto"/>
            <w:vAlign w:val="center"/>
          </w:tcPr>
          <w:p w14:paraId="5F84E84F">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整块、分割、碎的经热处理加工畜肉、禽肉制品</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2B181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2B57634D">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10</w:t>
            </w:r>
          </w:p>
        </w:tc>
        <w:tc>
          <w:tcPr>
            <w:tcW w:w="1964" w:type="dxa"/>
            <w:vMerge w:val="restart"/>
            <w:tcBorders>
              <w:tl2br w:val="nil"/>
              <w:tr2bl w:val="nil"/>
            </w:tcBorders>
            <w:shd w:val="clear" w:color="auto" w:fill="auto"/>
            <w:vAlign w:val="center"/>
          </w:tcPr>
          <w:p w14:paraId="5C8038A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赤藓红</w:t>
            </w:r>
          </w:p>
        </w:tc>
        <w:tc>
          <w:tcPr>
            <w:tcW w:w="1219" w:type="dxa"/>
            <w:tcBorders>
              <w:tl2br w:val="nil"/>
              <w:tr2bl w:val="nil"/>
            </w:tcBorders>
            <w:shd w:val="clear" w:color="auto" w:fill="auto"/>
            <w:vAlign w:val="center"/>
          </w:tcPr>
          <w:p w14:paraId="2612ABC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0.015</w:t>
            </w:r>
            <w:r>
              <w:rPr>
                <w:rFonts w:hint="eastAsia" w:ascii="宋体" w:hAnsi="宋体" w:cs="宋体"/>
                <w:color w:val="000000"/>
                <w:kern w:val="0"/>
                <w:sz w:val="18"/>
                <w:szCs w:val="18"/>
                <w:vertAlign w:val="superscript"/>
                <w:lang w:val="en-US" w:eastAsia="zh-CN" w:bidi="ar"/>
              </w:rPr>
              <w:t>a</w:t>
            </w:r>
          </w:p>
        </w:tc>
        <w:tc>
          <w:tcPr>
            <w:tcW w:w="1153" w:type="dxa"/>
            <w:vMerge w:val="restart"/>
            <w:tcBorders>
              <w:tl2br w:val="nil"/>
              <w:tr2bl w:val="nil"/>
            </w:tcBorders>
            <w:shd w:val="clear" w:color="auto" w:fill="auto"/>
            <w:vAlign w:val="center"/>
          </w:tcPr>
          <w:p w14:paraId="09C9D46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08.003</w:t>
            </w:r>
          </w:p>
        </w:tc>
        <w:tc>
          <w:tcPr>
            <w:tcW w:w="1119" w:type="dxa"/>
            <w:vMerge w:val="restart"/>
            <w:tcBorders>
              <w:tl2br w:val="nil"/>
              <w:tr2bl w:val="nil"/>
            </w:tcBorders>
            <w:shd w:val="clear" w:color="auto" w:fill="auto"/>
            <w:vAlign w:val="center"/>
          </w:tcPr>
          <w:p w14:paraId="331AE42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127</w:t>
            </w:r>
          </w:p>
        </w:tc>
        <w:tc>
          <w:tcPr>
            <w:tcW w:w="3264" w:type="dxa"/>
            <w:tcBorders>
              <w:right w:val="single" w:color="000000" w:sz="8" w:space="0"/>
            </w:tcBorders>
            <w:shd w:val="clear" w:color="auto" w:fill="auto"/>
            <w:vAlign w:val="center"/>
          </w:tcPr>
          <w:p w14:paraId="5CB3AC14">
            <w:pPr>
              <w:widowControl/>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color w:val="000000"/>
                <w:kern w:val="0"/>
                <w:sz w:val="18"/>
                <w:szCs w:val="18"/>
                <w:lang w:bidi="ar"/>
              </w:rPr>
              <w:t>肉灌肠类</w:t>
            </w:r>
            <w:r>
              <w:rPr>
                <w:rFonts w:hint="eastAsia" w:ascii="宋体" w:hAnsi="宋体" w:cs="宋体"/>
                <w:color w:val="000000"/>
                <w:kern w:val="0"/>
                <w:sz w:val="18"/>
                <w:szCs w:val="18"/>
                <w:lang w:val="en-US" w:eastAsia="zh-CN" w:bidi="ar"/>
              </w:rPr>
              <w:t>。以赤藓红计</w:t>
            </w:r>
          </w:p>
        </w:tc>
      </w:tr>
      <w:tr w14:paraId="4926D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00FF6CFA">
            <w:pPr>
              <w:spacing w:line="240" w:lineRule="auto"/>
              <w:jc w:val="center"/>
              <w:rPr>
                <w:rFonts w:hint="eastAsia" w:ascii="宋体" w:hAnsi="宋体" w:cs="宋体"/>
                <w:color w:val="000000"/>
                <w:kern w:val="0"/>
                <w:sz w:val="18"/>
                <w:szCs w:val="18"/>
                <w:lang w:val="en-US" w:eastAsia="zh-CN" w:bidi="ar"/>
              </w:rPr>
            </w:pPr>
          </w:p>
        </w:tc>
        <w:tc>
          <w:tcPr>
            <w:tcW w:w="1964" w:type="dxa"/>
            <w:vMerge w:val="continue"/>
            <w:tcBorders>
              <w:tl2br w:val="nil"/>
              <w:tr2bl w:val="nil"/>
            </w:tcBorders>
            <w:shd w:val="clear" w:color="auto" w:fill="auto"/>
            <w:vAlign w:val="center"/>
          </w:tcPr>
          <w:p w14:paraId="61B1B998">
            <w:pPr>
              <w:widowControl/>
              <w:spacing w:line="240" w:lineRule="auto"/>
              <w:jc w:val="center"/>
              <w:textAlignment w:val="center"/>
              <w:rPr>
                <w:rFonts w:hint="eastAsia" w:ascii="宋体" w:hAnsi="宋体" w:cs="宋体"/>
                <w:color w:val="000000"/>
                <w:kern w:val="0"/>
                <w:sz w:val="18"/>
                <w:szCs w:val="18"/>
                <w:lang w:bidi="ar"/>
              </w:rPr>
            </w:pPr>
          </w:p>
        </w:tc>
        <w:tc>
          <w:tcPr>
            <w:tcW w:w="1219" w:type="dxa"/>
            <w:tcBorders>
              <w:tl2br w:val="nil"/>
              <w:tr2bl w:val="nil"/>
            </w:tcBorders>
            <w:shd w:val="clear" w:color="auto" w:fill="auto"/>
            <w:vAlign w:val="center"/>
          </w:tcPr>
          <w:p w14:paraId="73FDE06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0.030</w:t>
            </w:r>
            <w:r>
              <w:rPr>
                <w:rFonts w:hint="eastAsia" w:ascii="宋体" w:hAnsi="宋体" w:cs="宋体"/>
                <w:color w:val="000000"/>
                <w:kern w:val="0"/>
                <w:sz w:val="18"/>
                <w:szCs w:val="18"/>
                <w:vertAlign w:val="superscript"/>
                <w:lang w:val="en-US" w:eastAsia="zh-CN" w:bidi="ar"/>
              </w:rPr>
              <w:t>b</w:t>
            </w:r>
            <w:r>
              <w:rPr>
                <w:rFonts w:hint="eastAsia" w:ascii="宋体" w:hAnsi="宋体" w:cs="宋体"/>
                <w:color w:val="000000"/>
                <w:kern w:val="0"/>
                <w:sz w:val="18"/>
                <w:szCs w:val="18"/>
                <w:vertAlign w:val="superscript"/>
                <w:lang w:bidi="ar"/>
              </w:rPr>
              <w:t>、</w:t>
            </w:r>
            <w:r>
              <w:rPr>
                <w:rFonts w:hint="eastAsia" w:ascii="宋体" w:hAnsi="宋体" w:cs="宋体"/>
                <w:color w:val="000000"/>
                <w:kern w:val="0"/>
                <w:sz w:val="18"/>
                <w:szCs w:val="18"/>
                <w:vertAlign w:val="superscript"/>
                <w:lang w:val="en-US" w:eastAsia="zh-CN" w:bidi="ar"/>
              </w:rPr>
              <w:t>c</w:t>
            </w:r>
          </w:p>
        </w:tc>
        <w:tc>
          <w:tcPr>
            <w:tcW w:w="1153" w:type="dxa"/>
            <w:vMerge w:val="continue"/>
            <w:tcBorders>
              <w:tl2br w:val="nil"/>
              <w:tr2bl w:val="nil"/>
            </w:tcBorders>
            <w:shd w:val="clear" w:color="auto" w:fill="auto"/>
            <w:vAlign w:val="center"/>
          </w:tcPr>
          <w:p w14:paraId="0F320FE1">
            <w:pPr>
              <w:spacing w:line="240" w:lineRule="auto"/>
              <w:jc w:val="center"/>
              <w:rPr>
                <w:rFonts w:hint="eastAsia" w:ascii="宋体" w:hAnsi="宋体" w:cs="宋体"/>
                <w:color w:val="000000"/>
                <w:kern w:val="0"/>
                <w:sz w:val="18"/>
                <w:szCs w:val="18"/>
                <w:lang w:bidi="ar"/>
              </w:rPr>
            </w:pPr>
          </w:p>
        </w:tc>
        <w:tc>
          <w:tcPr>
            <w:tcW w:w="1119" w:type="dxa"/>
            <w:vMerge w:val="continue"/>
            <w:tcBorders>
              <w:tl2br w:val="nil"/>
              <w:tr2bl w:val="nil"/>
            </w:tcBorders>
            <w:shd w:val="clear" w:color="auto" w:fill="auto"/>
            <w:vAlign w:val="center"/>
          </w:tcPr>
          <w:p w14:paraId="20B13170">
            <w:pPr>
              <w:spacing w:line="240" w:lineRule="auto"/>
              <w:jc w:val="center"/>
              <w:rPr>
                <w:rFonts w:hint="eastAsia" w:ascii="宋体" w:hAnsi="宋体" w:cs="宋体"/>
                <w:color w:val="000000"/>
                <w:kern w:val="0"/>
                <w:sz w:val="18"/>
                <w:szCs w:val="18"/>
                <w:lang w:bidi="ar"/>
              </w:rPr>
            </w:pPr>
          </w:p>
        </w:tc>
        <w:tc>
          <w:tcPr>
            <w:tcW w:w="3264" w:type="dxa"/>
            <w:tcBorders>
              <w:right w:val="single" w:color="000000" w:sz="8" w:space="0"/>
            </w:tcBorders>
            <w:shd w:val="clear" w:color="auto" w:fill="auto"/>
            <w:vAlign w:val="center"/>
          </w:tcPr>
          <w:p w14:paraId="327AFE10">
            <w:pPr>
              <w:widowControl/>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整块</w:t>
            </w:r>
            <w:r>
              <w:rPr>
                <w:rFonts w:hint="eastAsia" w:ascii="宋体" w:hAnsi="宋体" w:cs="宋体"/>
                <w:i w:val="0"/>
                <w:iCs w:val="0"/>
                <w:color w:val="000000"/>
                <w:kern w:val="0"/>
                <w:sz w:val="18"/>
                <w:szCs w:val="18"/>
                <w:u w:val="none"/>
                <w:lang w:val="en-US" w:eastAsia="zh-CN" w:bidi="ar"/>
              </w:rPr>
              <w:t>或</w:t>
            </w:r>
            <w:r>
              <w:rPr>
                <w:rFonts w:hint="eastAsia" w:ascii="宋体" w:hAnsi="宋体" w:eastAsia="宋体" w:cs="宋体"/>
                <w:i w:val="0"/>
                <w:iCs w:val="0"/>
                <w:color w:val="000000"/>
                <w:kern w:val="0"/>
                <w:sz w:val="18"/>
                <w:szCs w:val="18"/>
                <w:u w:val="none"/>
                <w:lang w:val="en-US" w:eastAsia="zh-CN" w:bidi="ar"/>
              </w:rPr>
              <w:t>分割</w:t>
            </w:r>
            <w:r>
              <w:rPr>
                <w:rFonts w:hint="eastAsia" w:ascii="宋体" w:hAnsi="宋体" w:cs="宋体"/>
                <w:i w:val="0"/>
                <w:iCs w:val="0"/>
                <w:color w:val="000000"/>
                <w:kern w:val="0"/>
                <w:sz w:val="18"/>
                <w:szCs w:val="18"/>
                <w:u w:val="none"/>
                <w:lang w:val="en-US" w:eastAsia="zh-CN" w:bidi="ar"/>
              </w:rPr>
              <w:t>的</w:t>
            </w:r>
            <w:r>
              <w:rPr>
                <w:rFonts w:hint="eastAsia" w:ascii="宋体" w:hAnsi="宋体" w:eastAsia="宋体" w:cs="宋体"/>
                <w:i w:val="0"/>
                <w:iCs w:val="0"/>
                <w:color w:val="000000"/>
                <w:kern w:val="0"/>
                <w:sz w:val="18"/>
                <w:szCs w:val="18"/>
                <w:u w:val="none"/>
                <w:lang w:val="en-US" w:eastAsia="zh-CN" w:bidi="ar"/>
              </w:rPr>
              <w:t>经热处理加工畜肉、禽肉制品。</w:t>
            </w:r>
            <w:r>
              <w:rPr>
                <w:rFonts w:hint="eastAsia" w:ascii="宋体" w:hAnsi="宋体" w:cs="宋体"/>
                <w:i w:val="0"/>
                <w:iCs w:val="0"/>
                <w:color w:val="000000"/>
                <w:kern w:val="0"/>
                <w:sz w:val="18"/>
                <w:szCs w:val="18"/>
                <w:u w:val="none"/>
                <w:lang w:val="en-US" w:eastAsia="zh-CN" w:bidi="ar"/>
              </w:rPr>
              <w:t>整块或分割的冷冻加工畜肉、禽肉的熟肉制品。</w:t>
            </w:r>
            <w:r>
              <w:rPr>
                <w:rFonts w:hint="eastAsia" w:ascii="宋体" w:hAnsi="宋体" w:cs="宋体"/>
                <w:color w:val="000000"/>
                <w:kern w:val="0"/>
                <w:sz w:val="18"/>
                <w:szCs w:val="18"/>
                <w:lang w:val="en-US" w:eastAsia="zh-CN" w:bidi="ar"/>
              </w:rPr>
              <w:t>以赤藓红计</w:t>
            </w:r>
          </w:p>
        </w:tc>
      </w:tr>
      <w:tr w14:paraId="7FECC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C2AC9AE">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1</w:t>
            </w:r>
          </w:p>
        </w:tc>
        <w:tc>
          <w:tcPr>
            <w:tcW w:w="1964" w:type="dxa"/>
            <w:tcBorders>
              <w:tl2br w:val="nil"/>
              <w:tr2bl w:val="nil"/>
            </w:tcBorders>
            <w:shd w:val="clear" w:color="auto" w:fill="auto"/>
            <w:vAlign w:val="center"/>
          </w:tcPr>
          <w:p w14:paraId="6D7698B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单辛酸甘油酯</w:t>
            </w:r>
          </w:p>
        </w:tc>
        <w:tc>
          <w:tcPr>
            <w:tcW w:w="1219" w:type="dxa"/>
            <w:tcBorders>
              <w:tl2br w:val="nil"/>
              <w:tr2bl w:val="nil"/>
            </w:tcBorders>
            <w:shd w:val="clear" w:color="auto" w:fill="auto"/>
            <w:vAlign w:val="center"/>
          </w:tcPr>
          <w:p w14:paraId="130C383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0.500</w:t>
            </w:r>
            <w:r>
              <w:rPr>
                <w:rFonts w:hint="eastAsia" w:ascii="宋体" w:hAnsi="宋体" w:cs="宋体"/>
                <w:color w:val="000000"/>
                <w:kern w:val="0"/>
                <w:sz w:val="18"/>
                <w:szCs w:val="18"/>
                <w:vertAlign w:val="superscript"/>
                <w:lang w:val="en-US" w:eastAsia="zh-CN" w:bidi="ar"/>
              </w:rPr>
              <w:t>b</w:t>
            </w:r>
          </w:p>
        </w:tc>
        <w:tc>
          <w:tcPr>
            <w:tcW w:w="1153" w:type="dxa"/>
            <w:tcBorders>
              <w:tl2br w:val="nil"/>
              <w:tr2bl w:val="nil"/>
            </w:tcBorders>
            <w:shd w:val="clear" w:color="auto" w:fill="auto"/>
            <w:vAlign w:val="center"/>
          </w:tcPr>
          <w:p w14:paraId="423C97C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17.031</w:t>
            </w:r>
          </w:p>
        </w:tc>
        <w:tc>
          <w:tcPr>
            <w:tcW w:w="1119" w:type="dxa"/>
            <w:tcBorders>
              <w:tl2br w:val="nil"/>
              <w:tr2bl w:val="nil"/>
            </w:tcBorders>
            <w:shd w:val="clear" w:color="auto" w:fill="auto"/>
            <w:vAlign w:val="center"/>
          </w:tcPr>
          <w:p w14:paraId="2BA4DDD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w:t>
            </w:r>
          </w:p>
        </w:tc>
        <w:tc>
          <w:tcPr>
            <w:tcW w:w="3264" w:type="dxa"/>
            <w:tcBorders>
              <w:right w:val="single" w:color="000000" w:sz="8" w:space="0"/>
            </w:tcBorders>
            <w:shd w:val="clear" w:color="auto" w:fill="auto"/>
            <w:vAlign w:val="center"/>
          </w:tcPr>
          <w:p w14:paraId="3CE79A16">
            <w:pPr>
              <w:widowControl/>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color w:val="000000"/>
                <w:kern w:val="0"/>
                <w:sz w:val="18"/>
                <w:szCs w:val="18"/>
                <w:lang w:bidi="ar"/>
              </w:rPr>
              <w:t>肉灌肠类</w:t>
            </w:r>
          </w:p>
        </w:tc>
      </w:tr>
      <w:tr w14:paraId="0515B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F0F1F81">
            <w:pPr>
              <w:widowControl/>
              <w:spacing w:line="240" w:lineRule="auto"/>
              <w:jc w:val="center"/>
              <w:textAlignment w:val="center"/>
              <w:rPr>
                <w:rFonts w:hint="eastAsia" w:ascii="宋体" w:hAnsi="宋体" w:cs="宋体"/>
                <w:color w:val="000000"/>
                <w:kern w:val="0"/>
                <w:sz w:val="18"/>
                <w:szCs w:val="18"/>
                <w:lang w:val="en-US" w:eastAsia="zh-CN" w:bidi="ar"/>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2</w:t>
            </w:r>
          </w:p>
        </w:tc>
        <w:tc>
          <w:tcPr>
            <w:tcW w:w="1964" w:type="dxa"/>
            <w:tcBorders>
              <w:tl2br w:val="nil"/>
              <w:tr2bl w:val="nil"/>
            </w:tcBorders>
            <w:shd w:val="clear" w:color="auto" w:fill="auto"/>
            <w:vAlign w:val="center"/>
          </w:tcPr>
          <w:p w14:paraId="2875EC6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二醋酸钠</w:t>
            </w:r>
          </w:p>
        </w:tc>
        <w:tc>
          <w:tcPr>
            <w:tcW w:w="1219" w:type="dxa"/>
            <w:tcBorders>
              <w:tl2br w:val="nil"/>
              <w:tr2bl w:val="nil"/>
            </w:tcBorders>
            <w:shd w:val="clear" w:color="auto" w:fill="auto"/>
            <w:vAlign w:val="center"/>
          </w:tcPr>
          <w:p w14:paraId="008F80D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val="en-US" w:eastAsia="zh-CN" w:bidi="ar"/>
              </w:rPr>
              <w:t>3</w:t>
            </w:r>
            <w:r>
              <w:rPr>
                <w:rFonts w:hint="eastAsia" w:ascii="宋体" w:hAnsi="宋体" w:cs="宋体"/>
                <w:color w:val="000000"/>
                <w:kern w:val="0"/>
                <w:sz w:val="18"/>
                <w:szCs w:val="18"/>
                <w:lang w:bidi="ar"/>
              </w:rPr>
              <w:t>.000</w:t>
            </w:r>
          </w:p>
        </w:tc>
        <w:tc>
          <w:tcPr>
            <w:tcW w:w="1153" w:type="dxa"/>
            <w:tcBorders>
              <w:tl2br w:val="nil"/>
              <w:tr2bl w:val="nil"/>
            </w:tcBorders>
            <w:shd w:val="clear" w:color="auto" w:fill="auto"/>
            <w:vAlign w:val="center"/>
          </w:tcPr>
          <w:p w14:paraId="089BF18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17.013</w:t>
            </w:r>
          </w:p>
        </w:tc>
        <w:tc>
          <w:tcPr>
            <w:tcW w:w="1119" w:type="dxa"/>
            <w:tcBorders>
              <w:tl2br w:val="nil"/>
              <w:tr2bl w:val="nil"/>
            </w:tcBorders>
            <w:shd w:val="clear" w:color="auto" w:fill="auto"/>
            <w:vAlign w:val="center"/>
          </w:tcPr>
          <w:p w14:paraId="253B8C1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262（ii）</w:t>
            </w:r>
          </w:p>
        </w:tc>
        <w:tc>
          <w:tcPr>
            <w:tcW w:w="3264" w:type="dxa"/>
            <w:tcBorders>
              <w:right w:val="single" w:color="000000" w:sz="8" w:space="0"/>
            </w:tcBorders>
            <w:shd w:val="clear" w:color="auto" w:fill="auto"/>
            <w:vAlign w:val="center"/>
          </w:tcPr>
          <w:p w14:paraId="12135960">
            <w:pPr>
              <w:widowControl/>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整块、分割、碎的冷冻加工畜肉、禽肉熟肉制品</w:t>
            </w:r>
          </w:p>
        </w:tc>
      </w:tr>
    </w:tbl>
    <w:p w14:paraId="40F6AF3B"/>
    <w:tbl>
      <w:tblPr>
        <w:tblStyle w:val="31"/>
        <w:tblW w:w="9477"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2"/>
        <w:gridCol w:w="2115"/>
        <w:gridCol w:w="1211"/>
        <w:gridCol w:w="1135"/>
        <w:gridCol w:w="1125"/>
        <w:gridCol w:w="3269"/>
      </w:tblGrid>
      <w:tr w14:paraId="73C822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477" w:type="dxa"/>
            <w:gridSpan w:val="6"/>
            <w:tcBorders>
              <w:top w:val="nil"/>
              <w:left w:val="nil"/>
              <w:bottom w:val="single" w:color="000000" w:sz="8" w:space="0"/>
              <w:right w:val="nil"/>
            </w:tcBorders>
            <w:shd w:val="clear" w:color="auto" w:fill="auto"/>
            <w:vAlign w:val="center"/>
          </w:tcPr>
          <w:p w14:paraId="1A5BEF65">
            <w:pPr>
              <w:pStyle w:val="120"/>
              <w:numPr>
                <w:ilvl w:val="0"/>
                <w:numId w:val="0"/>
              </w:numPr>
              <w:spacing w:before="120" w:after="120"/>
              <w:textAlignment w:val="center"/>
              <w:rPr>
                <w:rFonts w:hint="eastAsia" w:ascii="宋体" w:hAnsi="宋体" w:cs="宋体"/>
                <w:color w:val="000000"/>
                <w:sz w:val="18"/>
                <w:szCs w:val="18"/>
                <w:lang w:bidi="ar"/>
              </w:rPr>
            </w:pPr>
            <w:r>
              <w:rPr>
                <w:rFonts w:hint="eastAsia"/>
              </w:rPr>
              <w:t>表D.1  澳门特别行政区热加工熟肉制品中食品添加剂的最大使用量</w:t>
            </w:r>
            <w:r>
              <w:rPr>
                <w:rFonts w:hint="eastAsia" w:ascii="宋体" w:hAnsi="宋体" w:eastAsia="宋体" w:cs="宋体"/>
              </w:rPr>
              <w:t>（续）</w:t>
            </w:r>
          </w:p>
        </w:tc>
      </w:tr>
      <w:tr w14:paraId="699CD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622" w:type="dxa"/>
            <w:tcBorders>
              <w:top w:val="single" w:color="000000" w:sz="8" w:space="0"/>
              <w:left w:val="single" w:color="000000" w:sz="8" w:space="0"/>
              <w:bottom w:val="single" w:color="000000" w:sz="8" w:space="0"/>
            </w:tcBorders>
            <w:shd w:val="clear" w:color="auto" w:fill="auto"/>
            <w:vAlign w:val="center"/>
          </w:tcPr>
          <w:p w14:paraId="2E94B70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序号</w:t>
            </w:r>
          </w:p>
        </w:tc>
        <w:tc>
          <w:tcPr>
            <w:tcW w:w="2115" w:type="dxa"/>
            <w:tcBorders>
              <w:top w:val="single" w:color="000000" w:sz="8" w:space="0"/>
              <w:bottom w:val="single" w:color="000000" w:sz="8" w:space="0"/>
            </w:tcBorders>
            <w:shd w:val="clear" w:color="auto" w:fill="auto"/>
            <w:vAlign w:val="center"/>
          </w:tcPr>
          <w:p w14:paraId="4F2EF58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211" w:type="dxa"/>
            <w:tcBorders>
              <w:top w:val="single" w:color="000000" w:sz="8" w:space="0"/>
              <w:bottom w:val="single" w:color="000000" w:sz="8" w:space="0"/>
            </w:tcBorders>
            <w:shd w:val="clear" w:color="auto" w:fill="auto"/>
            <w:vAlign w:val="center"/>
          </w:tcPr>
          <w:p w14:paraId="031D172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最大使用量/(g/kg)</w:t>
            </w:r>
          </w:p>
        </w:tc>
        <w:tc>
          <w:tcPr>
            <w:tcW w:w="1135" w:type="dxa"/>
            <w:tcBorders>
              <w:top w:val="single" w:color="000000" w:sz="8" w:space="0"/>
              <w:bottom w:val="single" w:color="000000" w:sz="8" w:space="0"/>
            </w:tcBorders>
            <w:shd w:val="clear" w:color="auto" w:fill="auto"/>
            <w:vAlign w:val="center"/>
          </w:tcPr>
          <w:p w14:paraId="78F20E1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CNS号</w:t>
            </w:r>
          </w:p>
        </w:tc>
        <w:tc>
          <w:tcPr>
            <w:tcW w:w="1125" w:type="dxa"/>
            <w:tcBorders>
              <w:top w:val="single" w:color="000000" w:sz="8" w:space="0"/>
              <w:bottom w:val="single" w:color="000000" w:sz="8" w:space="0"/>
            </w:tcBorders>
            <w:shd w:val="clear" w:color="auto" w:fill="auto"/>
            <w:vAlign w:val="center"/>
          </w:tcPr>
          <w:p w14:paraId="305610B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INS号</w:t>
            </w:r>
          </w:p>
        </w:tc>
        <w:tc>
          <w:tcPr>
            <w:tcW w:w="3269" w:type="dxa"/>
            <w:tcBorders>
              <w:top w:val="single" w:color="000000" w:sz="8" w:space="0"/>
              <w:bottom w:val="single" w:color="000000" w:sz="8" w:space="0"/>
              <w:right w:val="single" w:color="000000" w:sz="8" w:space="0"/>
            </w:tcBorders>
            <w:shd w:val="clear" w:color="auto" w:fill="auto"/>
            <w:vAlign w:val="center"/>
          </w:tcPr>
          <w:p w14:paraId="5358113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192F6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600CA674">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3</w:t>
            </w:r>
          </w:p>
        </w:tc>
        <w:tc>
          <w:tcPr>
            <w:tcW w:w="2115" w:type="dxa"/>
            <w:tcBorders>
              <w:tl2br w:val="nil"/>
              <w:tr2bl w:val="nil"/>
            </w:tcBorders>
            <w:shd w:val="clear" w:color="auto" w:fill="auto"/>
            <w:vAlign w:val="center"/>
          </w:tcPr>
          <w:p w14:paraId="7D8F6AB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二丁基羟基甲苯</w:t>
            </w:r>
          </w:p>
        </w:tc>
        <w:tc>
          <w:tcPr>
            <w:tcW w:w="1211" w:type="dxa"/>
            <w:tcBorders>
              <w:tl2br w:val="nil"/>
              <w:tr2bl w:val="nil"/>
            </w:tcBorders>
            <w:shd w:val="clear" w:color="auto" w:fill="auto"/>
            <w:vAlign w:val="center"/>
          </w:tcPr>
          <w:p w14:paraId="6C87AC82">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0.100</w:t>
            </w:r>
          </w:p>
        </w:tc>
        <w:tc>
          <w:tcPr>
            <w:tcW w:w="1135" w:type="dxa"/>
            <w:tcBorders>
              <w:tl2br w:val="nil"/>
              <w:tr2bl w:val="nil"/>
            </w:tcBorders>
            <w:shd w:val="clear" w:color="auto" w:fill="auto"/>
            <w:vAlign w:val="center"/>
          </w:tcPr>
          <w:p w14:paraId="15146A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125" w:type="dxa"/>
            <w:tcBorders>
              <w:tl2br w:val="nil"/>
              <w:tr2bl w:val="nil"/>
            </w:tcBorders>
            <w:shd w:val="clear" w:color="auto" w:fill="auto"/>
            <w:vAlign w:val="center"/>
          </w:tcPr>
          <w:p w14:paraId="2F70890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3269" w:type="dxa"/>
            <w:tcBorders>
              <w:right w:val="single" w:color="000000" w:sz="8" w:space="0"/>
            </w:tcBorders>
            <w:shd w:val="clear" w:color="auto" w:fill="auto"/>
            <w:vAlign w:val="center"/>
          </w:tcPr>
          <w:p w14:paraId="2B8DA651">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整块或分割的经热处理加工、冷冻加工的畜肉、禽肉制品中的脱水产品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碎的经热处理加工、冷冻加工的畜肉、禽肉制品中的脱水产品和意大利腊肠类产品</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以脂肪或油脂计</w:t>
            </w:r>
          </w:p>
        </w:tc>
      </w:tr>
      <w:tr w14:paraId="361A6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01F488F3">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4</w:t>
            </w:r>
          </w:p>
        </w:tc>
        <w:tc>
          <w:tcPr>
            <w:tcW w:w="2115" w:type="dxa"/>
            <w:tcBorders>
              <w:tl2br w:val="nil"/>
              <w:tr2bl w:val="nil"/>
            </w:tcBorders>
            <w:shd w:val="clear" w:color="auto" w:fill="auto"/>
            <w:vAlign w:val="center"/>
          </w:tcPr>
          <w:p w14:paraId="77B9B88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二乙酰酒石酸和脂肪酸甘油酯</w:t>
            </w:r>
          </w:p>
        </w:tc>
        <w:tc>
          <w:tcPr>
            <w:tcW w:w="1211" w:type="dxa"/>
            <w:tcBorders>
              <w:tl2br w:val="nil"/>
              <w:tr2bl w:val="nil"/>
            </w:tcBorders>
            <w:shd w:val="clear" w:color="auto" w:fill="auto"/>
            <w:vAlign w:val="center"/>
          </w:tcPr>
          <w:p w14:paraId="491E4B7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1135" w:type="dxa"/>
            <w:tcBorders>
              <w:tl2br w:val="nil"/>
              <w:tr2bl w:val="nil"/>
            </w:tcBorders>
            <w:shd w:val="clear" w:color="auto" w:fill="auto"/>
            <w:vAlign w:val="center"/>
          </w:tcPr>
          <w:p w14:paraId="51E1CE5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10.010</w:t>
            </w:r>
          </w:p>
        </w:tc>
        <w:tc>
          <w:tcPr>
            <w:tcW w:w="1125" w:type="dxa"/>
            <w:tcBorders>
              <w:tl2br w:val="nil"/>
              <w:tr2bl w:val="nil"/>
            </w:tcBorders>
            <w:shd w:val="clear" w:color="auto" w:fill="auto"/>
            <w:vAlign w:val="center"/>
          </w:tcPr>
          <w:p w14:paraId="2CB0FF5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472e</w:t>
            </w:r>
          </w:p>
        </w:tc>
        <w:tc>
          <w:tcPr>
            <w:tcW w:w="3269" w:type="dxa"/>
            <w:tcBorders>
              <w:right w:val="single" w:color="000000" w:sz="8" w:space="0"/>
            </w:tcBorders>
            <w:shd w:val="clear" w:color="auto" w:fill="auto"/>
            <w:vAlign w:val="center"/>
          </w:tcPr>
          <w:p w14:paraId="3A160D4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771262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2F9F385">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5</w:t>
            </w:r>
          </w:p>
        </w:tc>
        <w:tc>
          <w:tcPr>
            <w:tcW w:w="2115" w:type="dxa"/>
            <w:tcBorders>
              <w:tl2br w:val="nil"/>
              <w:tr2bl w:val="nil"/>
            </w:tcBorders>
            <w:shd w:val="clear" w:color="auto" w:fill="auto"/>
            <w:vAlign w:val="center"/>
          </w:tcPr>
          <w:p w14:paraId="5261284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甘草抗氧化物</w:t>
            </w:r>
          </w:p>
        </w:tc>
        <w:tc>
          <w:tcPr>
            <w:tcW w:w="1211" w:type="dxa"/>
            <w:tcBorders>
              <w:tl2br w:val="nil"/>
              <w:tr2bl w:val="nil"/>
            </w:tcBorders>
            <w:shd w:val="clear" w:color="auto" w:fill="auto"/>
            <w:vAlign w:val="center"/>
          </w:tcPr>
          <w:p w14:paraId="6B8214B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0.200</w:t>
            </w:r>
          </w:p>
        </w:tc>
        <w:tc>
          <w:tcPr>
            <w:tcW w:w="1135" w:type="dxa"/>
            <w:tcBorders>
              <w:tl2br w:val="nil"/>
              <w:tr2bl w:val="nil"/>
            </w:tcBorders>
            <w:shd w:val="clear" w:color="auto" w:fill="auto"/>
            <w:vAlign w:val="center"/>
          </w:tcPr>
          <w:p w14:paraId="77DB850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04.008</w:t>
            </w:r>
          </w:p>
        </w:tc>
        <w:tc>
          <w:tcPr>
            <w:tcW w:w="1125" w:type="dxa"/>
            <w:tcBorders>
              <w:tl2br w:val="nil"/>
              <w:tr2bl w:val="nil"/>
            </w:tcBorders>
            <w:shd w:val="clear" w:color="auto" w:fill="auto"/>
            <w:vAlign w:val="center"/>
          </w:tcPr>
          <w:p w14:paraId="6F0C176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30885D0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cs="宋体"/>
                <w:color w:val="000000"/>
                <w:kern w:val="0"/>
                <w:sz w:val="18"/>
                <w:szCs w:val="18"/>
                <w:lang w:bidi="ar"/>
              </w:rPr>
              <w:t>以甘草酸计</w:t>
            </w:r>
          </w:p>
        </w:tc>
      </w:tr>
      <w:tr w14:paraId="3971A1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042521B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6</w:t>
            </w:r>
          </w:p>
        </w:tc>
        <w:tc>
          <w:tcPr>
            <w:tcW w:w="2115" w:type="dxa"/>
            <w:tcBorders>
              <w:tl2br w:val="nil"/>
              <w:tr2bl w:val="nil"/>
            </w:tcBorders>
            <w:shd w:val="clear" w:color="auto" w:fill="auto"/>
            <w:vAlign w:val="center"/>
          </w:tcPr>
          <w:p w14:paraId="14A715F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海藻酸丙二醇酯</w:t>
            </w:r>
          </w:p>
        </w:tc>
        <w:tc>
          <w:tcPr>
            <w:tcW w:w="1211" w:type="dxa"/>
            <w:tcBorders>
              <w:tl2br w:val="nil"/>
              <w:tr2bl w:val="nil"/>
            </w:tcBorders>
            <w:shd w:val="clear" w:color="auto" w:fill="auto"/>
            <w:vAlign w:val="center"/>
          </w:tcPr>
          <w:p w14:paraId="3CA445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3.000</w:t>
            </w:r>
          </w:p>
        </w:tc>
        <w:tc>
          <w:tcPr>
            <w:tcW w:w="1135" w:type="dxa"/>
            <w:tcBorders>
              <w:tl2br w:val="nil"/>
              <w:tr2bl w:val="nil"/>
            </w:tcBorders>
            <w:shd w:val="clear" w:color="auto" w:fill="auto"/>
            <w:vAlign w:val="center"/>
          </w:tcPr>
          <w:p w14:paraId="0C4737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20.010</w:t>
            </w:r>
          </w:p>
        </w:tc>
        <w:tc>
          <w:tcPr>
            <w:tcW w:w="1125" w:type="dxa"/>
            <w:tcBorders>
              <w:tl2br w:val="nil"/>
              <w:tr2bl w:val="nil"/>
            </w:tcBorders>
            <w:shd w:val="clear" w:color="auto" w:fill="auto"/>
            <w:vAlign w:val="center"/>
          </w:tcPr>
          <w:p w14:paraId="1706796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405</w:t>
            </w:r>
          </w:p>
        </w:tc>
        <w:tc>
          <w:tcPr>
            <w:tcW w:w="3269" w:type="dxa"/>
            <w:tcBorders>
              <w:right w:val="single" w:color="000000" w:sz="8" w:space="0"/>
            </w:tcBorders>
            <w:shd w:val="clear" w:color="auto" w:fill="auto"/>
            <w:vAlign w:val="center"/>
          </w:tcPr>
          <w:p w14:paraId="71F0591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碎的冷冻加工畜肉、禽肉的熟肉制品</w:t>
            </w:r>
          </w:p>
        </w:tc>
      </w:tr>
      <w:tr w14:paraId="46AFC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A6FE9E2">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7</w:t>
            </w:r>
          </w:p>
        </w:tc>
        <w:tc>
          <w:tcPr>
            <w:tcW w:w="2115" w:type="dxa"/>
            <w:tcBorders>
              <w:tl2br w:val="nil"/>
              <w:tr2bl w:val="nil"/>
            </w:tcBorders>
            <w:shd w:val="clear" w:color="auto" w:fill="auto"/>
            <w:vAlign w:val="center"/>
          </w:tcPr>
          <w:p w14:paraId="5532690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红曲黄色素</w:t>
            </w:r>
          </w:p>
        </w:tc>
        <w:tc>
          <w:tcPr>
            <w:tcW w:w="1211" w:type="dxa"/>
            <w:tcBorders>
              <w:tl2br w:val="nil"/>
              <w:tr2bl w:val="nil"/>
            </w:tcBorders>
            <w:shd w:val="clear" w:color="auto" w:fill="auto"/>
            <w:vAlign w:val="center"/>
          </w:tcPr>
          <w:p w14:paraId="3411E4D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GMP</w:t>
            </w:r>
          </w:p>
        </w:tc>
        <w:tc>
          <w:tcPr>
            <w:tcW w:w="1135" w:type="dxa"/>
            <w:tcBorders>
              <w:tl2br w:val="nil"/>
              <w:tr2bl w:val="nil"/>
            </w:tcBorders>
            <w:shd w:val="clear" w:color="auto" w:fill="auto"/>
            <w:vAlign w:val="center"/>
          </w:tcPr>
          <w:p w14:paraId="561AC63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08.152</w:t>
            </w:r>
          </w:p>
        </w:tc>
        <w:tc>
          <w:tcPr>
            <w:tcW w:w="1125" w:type="dxa"/>
            <w:tcBorders>
              <w:tl2br w:val="nil"/>
              <w:tr2bl w:val="nil"/>
            </w:tcBorders>
            <w:shd w:val="clear" w:color="auto" w:fill="auto"/>
            <w:vAlign w:val="center"/>
          </w:tcPr>
          <w:p w14:paraId="1D20684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68C0735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56237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7A26E3DC">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8</w:t>
            </w:r>
          </w:p>
        </w:tc>
        <w:tc>
          <w:tcPr>
            <w:tcW w:w="2115" w:type="dxa"/>
            <w:tcBorders>
              <w:tl2br w:val="nil"/>
              <w:tr2bl w:val="nil"/>
            </w:tcBorders>
            <w:shd w:val="clear" w:color="auto" w:fill="auto"/>
            <w:vAlign w:val="center"/>
          </w:tcPr>
          <w:p w14:paraId="26FB99B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红曲米、红曲红</w:t>
            </w:r>
          </w:p>
        </w:tc>
        <w:tc>
          <w:tcPr>
            <w:tcW w:w="1211" w:type="dxa"/>
            <w:tcBorders>
              <w:tl2br w:val="nil"/>
              <w:tr2bl w:val="nil"/>
            </w:tcBorders>
            <w:shd w:val="clear" w:color="auto" w:fill="auto"/>
            <w:vAlign w:val="center"/>
          </w:tcPr>
          <w:p w14:paraId="5B011C6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GMP</w:t>
            </w:r>
          </w:p>
        </w:tc>
        <w:tc>
          <w:tcPr>
            <w:tcW w:w="1135" w:type="dxa"/>
            <w:tcBorders>
              <w:tl2br w:val="nil"/>
              <w:tr2bl w:val="nil"/>
            </w:tcBorders>
            <w:shd w:val="clear" w:color="auto" w:fill="auto"/>
            <w:vAlign w:val="center"/>
          </w:tcPr>
          <w:p w14:paraId="684F795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08.119,</w:t>
            </w:r>
          </w:p>
          <w:p w14:paraId="4AAAE51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08.120</w:t>
            </w:r>
          </w:p>
        </w:tc>
        <w:tc>
          <w:tcPr>
            <w:tcW w:w="1125" w:type="dxa"/>
            <w:tcBorders>
              <w:tl2br w:val="nil"/>
              <w:tr2bl w:val="nil"/>
            </w:tcBorders>
            <w:shd w:val="clear" w:color="auto" w:fill="auto"/>
            <w:vAlign w:val="center"/>
          </w:tcPr>
          <w:p w14:paraId="6E0DF9F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4817911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549F7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882118E">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w:t>
            </w:r>
            <w:r>
              <w:rPr>
                <w:rFonts w:hint="eastAsia" w:ascii="宋体" w:hAnsi="宋体" w:cs="宋体"/>
                <w:color w:val="000000"/>
                <w:kern w:val="0"/>
                <w:sz w:val="18"/>
                <w:szCs w:val="18"/>
                <w:lang w:val="en-US" w:eastAsia="zh-CN" w:bidi="ar"/>
              </w:rPr>
              <w:t>9</w:t>
            </w:r>
          </w:p>
        </w:tc>
        <w:tc>
          <w:tcPr>
            <w:tcW w:w="2115" w:type="dxa"/>
            <w:tcBorders>
              <w:tl2br w:val="nil"/>
              <w:tr2bl w:val="nil"/>
            </w:tcBorders>
            <w:shd w:val="clear" w:color="auto" w:fill="auto"/>
            <w:vAlign w:val="center"/>
          </w:tcPr>
          <w:p w14:paraId="76CDCBD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花生衣红</w:t>
            </w:r>
          </w:p>
        </w:tc>
        <w:tc>
          <w:tcPr>
            <w:tcW w:w="1211" w:type="dxa"/>
            <w:tcBorders>
              <w:tl2br w:val="nil"/>
              <w:tr2bl w:val="nil"/>
            </w:tcBorders>
            <w:shd w:val="clear" w:color="auto" w:fill="auto"/>
            <w:vAlign w:val="center"/>
          </w:tcPr>
          <w:p w14:paraId="10A8B9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w:t>
            </w:r>
          </w:p>
        </w:tc>
        <w:tc>
          <w:tcPr>
            <w:tcW w:w="1135" w:type="dxa"/>
            <w:tcBorders>
              <w:tl2br w:val="nil"/>
              <w:tr2bl w:val="nil"/>
            </w:tcBorders>
            <w:shd w:val="clear" w:color="auto" w:fill="auto"/>
            <w:vAlign w:val="center"/>
          </w:tcPr>
          <w:p w14:paraId="7C55737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08.134</w:t>
            </w:r>
          </w:p>
        </w:tc>
        <w:tc>
          <w:tcPr>
            <w:tcW w:w="1125" w:type="dxa"/>
            <w:tcBorders>
              <w:tl2br w:val="nil"/>
              <w:tr2bl w:val="nil"/>
            </w:tcBorders>
            <w:shd w:val="clear" w:color="auto" w:fill="auto"/>
            <w:vAlign w:val="center"/>
          </w:tcPr>
          <w:p w14:paraId="0F24A0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77E7D95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w:t>
            </w:r>
          </w:p>
        </w:tc>
      </w:tr>
      <w:tr w14:paraId="266260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39937457">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20</w:t>
            </w:r>
          </w:p>
        </w:tc>
        <w:tc>
          <w:tcPr>
            <w:tcW w:w="2115" w:type="dxa"/>
            <w:tcBorders>
              <w:tl2br w:val="nil"/>
              <w:tr2bl w:val="nil"/>
            </w:tcBorders>
            <w:shd w:val="clear" w:color="auto" w:fill="auto"/>
            <w:vAlign w:val="center"/>
          </w:tcPr>
          <w:p w14:paraId="29347F1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坚牢绿FCF</w:t>
            </w:r>
          </w:p>
        </w:tc>
        <w:tc>
          <w:tcPr>
            <w:tcW w:w="1211" w:type="dxa"/>
            <w:tcBorders>
              <w:tl2br w:val="nil"/>
              <w:tr2bl w:val="nil"/>
            </w:tcBorders>
            <w:shd w:val="clear" w:color="auto" w:fill="auto"/>
            <w:vAlign w:val="center"/>
          </w:tcPr>
          <w:p w14:paraId="1C34DAC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0.100</w:t>
            </w:r>
            <w:r>
              <w:rPr>
                <w:rFonts w:hint="eastAsia" w:ascii="宋体" w:hAnsi="宋体" w:cs="宋体"/>
                <w:color w:val="000000"/>
                <w:kern w:val="0"/>
                <w:sz w:val="18"/>
                <w:szCs w:val="18"/>
                <w:vertAlign w:val="superscript"/>
                <w:lang w:val="en-US" w:eastAsia="zh-CN" w:bidi="ar"/>
              </w:rPr>
              <w:t>b,d</w:t>
            </w:r>
          </w:p>
        </w:tc>
        <w:tc>
          <w:tcPr>
            <w:tcW w:w="1135" w:type="dxa"/>
            <w:tcBorders>
              <w:tl2br w:val="nil"/>
              <w:tr2bl w:val="nil"/>
            </w:tcBorders>
            <w:shd w:val="clear" w:color="auto" w:fill="auto"/>
            <w:vAlign w:val="center"/>
          </w:tcPr>
          <w:p w14:paraId="0AE264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25" w:type="dxa"/>
            <w:tcBorders>
              <w:tl2br w:val="nil"/>
              <w:tr2bl w:val="nil"/>
            </w:tcBorders>
            <w:shd w:val="clear" w:color="auto" w:fill="auto"/>
            <w:vAlign w:val="center"/>
          </w:tcPr>
          <w:p w14:paraId="7729844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143</w:t>
            </w:r>
          </w:p>
        </w:tc>
        <w:tc>
          <w:tcPr>
            <w:tcW w:w="3269" w:type="dxa"/>
            <w:tcBorders>
              <w:right w:val="single" w:color="000000" w:sz="8" w:space="0"/>
            </w:tcBorders>
            <w:shd w:val="clear" w:color="auto" w:fill="auto"/>
            <w:vAlign w:val="center"/>
          </w:tcPr>
          <w:p w14:paraId="757CE3D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整块或分割的冷冻加工畜肉、禽肉的熟肉制品</w:t>
            </w:r>
          </w:p>
        </w:tc>
      </w:tr>
      <w:tr w14:paraId="5EBD2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BC88538">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21</w:t>
            </w:r>
          </w:p>
        </w:tc>
        <w:tc>
          <w:tcPr>
            <w:tcW w:w="2115" w:type="dxa"/>
            <w:tcBorders>
              <w:tl2br w:val="nil"/>
              <w:tr2bl w:val="nil"/>
            </w:tcBorders>
            <w:shd w:val="clear" w:color="auto" w:fill="auto"/>
            <w:vAlign w:val="center"/>
          </w:tcPr>
          <w:p w14:paraId="3A670AAF">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焦糖色III─氨法</w:t>
            </w:r>
          </w:p>
        </w:tc>
        <w:tc>
          <w:tcPr>
            <w:tcW w:w="1211" w:type="dxa"/>
            <w:tcBorders>
              <w:tl2br w:val="nil"/>
              <w:tr2bl w:val="nil"/>
            </w:tcBorders>
            <w:shd w:val="clear" w:color="auto" w:fill="auto"/>
            <w:vAlign w:val="center"/>
          </w:tcPr>
          <w:p w14:paraId="2966F42E">
            <w:pPr>
              <w:keepNext w:val="0"/>
              <w:keepLines w:val="0"/>
              <w:widowControl/>
              <w:suppressLineNumbers w:val="0"/>
              <w:spacing w:line="240" w:lineRule="auto"/>
              <w:jc w:val="center"/>
              <w:textAlignment w:val="center"/>
              <w:rPr>
                <w:rFonts w:hint="default" w:ascii="宋体" w:hAnsi="宋体" w:cs="宋体"/>
                <w:color w:val="000000"/>
                <w:kern w:val="0"/>
                <w:sz w:val="18"/>
                <w:szCs w:val="18"/>
                <w:lang w:val="en-US" w:bidi="ar"/>
              </w:rPr>
            </w:pPr>
            <w:r>
              <w:rPr>
                <w:rFonts w:hint="eastAsia" w:ascii="宋体" w:hAnsi="宋体" w:eastAsia="宋体" w:cs="宋体"/>
                <w:i w:val="0"/>
                <w:iCs w:val="0"/>
                <w:color w:val="000000"/>
                <w:kern w:val="0"/>
                <w:sz w:val="18"/>
                <w:szCs w:val="18"/>
                <w:u w:val="none"/>
                <w:lang w:val="en-US" w:eastAsia="zh-CN" w:bidi="ar"/>
              </w:rPr>
              <w:t>GMP</w:t>
            </w:r>
            <w:r>
              <w:rPr>
                <w:rFonts w:hint="eastAsia" w:ascii="宋体" w:hAnsi="宋体" w:cs="宋体"/>
                <w:i w:val="0"/>
                <w:iCs w:val="0"/>
                <w:color w:val="000000"/>
                <w:kern w:val="0"/>
                <w:sz w:val="18"/>
                <w:szCs w:val="18"/>
                <w:u w:val="none"/>
                <w:vertAlign w:val="superscript"/>
                <w:lang w:val="en-US" w:eastAsia="zh-CN" w:bidi="ar"/>
              </w:rPr>
              <w:t>b、c、d</w:t>
            </w:r>
          </w:p>
        </w:tc>
        <w:tc>
          <w:tcPr>
            <w:tcW w:w="1135" w:type="dxa"/>
            <w:tcBorders>
              <w:tl2br w:val="nil"/>
              <w:tr2bl w:val="nil"/>
            </w:tcBorders>
            <w:shd w:val="clear" w:color="auto" w:fill="auto"/>
            <w:vAlign w:val="center"/>
          </w:tcPr>
          <w:p w14:paraId="6B6E5523">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08.110</w:t>
            </w:r>
          </w:p>
        </w:tc>
        <w:tc>
          <w:tcPr>
            <w:tcW w:w="1125" w:type="dxa"/>
            <w:tcBorders>
              <w:tl2br w:val="nil"/>
              <w:tr2bl w:val="nil"/>
            </w:tcBorders>
            <w:shd w:val="clear" w:color="auto" w:fill="auto"/>
            <w:vAlign w:val="center"/>
          </w:tcPr>
          <w:p w14:paraId="18B599BF">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150C</w:t>
            </w:r>
          </w:p>
        </w:tc>
        <w:tc>
          <w:tcPr>
            <w:tcW w:w="3269" w:type="dxa"/>
            <w:tcBorders>
              <w:right w:val="single" w:color="000000" w:sz="8" w:space="0"/>
            </w:tcBorders>
            <w:shd w:val="clear" w:color="auto" w:fill="auto"/>
            <w:vAlign w:val="center"/>
          </w:tcPr>
          <w:p w14:paraId="0C8A266B">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3FF3F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64ED6DC7">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22</w:t>
            </w:r>
          </w:p>
        </w:tc>
        <w:tc>
          <w:tcPr>
            <w:tcW w:w="2115" w:type="dxa"/>
            <w:tcBorders>
              <w:tl2br w:val="nil"/>
              <w:tr2bl w:val="nil"/>
            </w:tcBorders>
            <w:shd w:val="clear" w:color="auto" w:fill="auto"/>
            <w:vAlign w:val="center"/>
          </w:tcPr>
          <w:p w14:paraId="22CC9B83">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焦糖色IV─亚硫酸氨法</w:t>
            </w:r>
          </w:p>
        </w:tc>
        <w:tc>
          <w:tcPr>
            <w:tcW w:w="1211" w:type="dxa"/>
            <w:tcBorders>
              <w:tl2br w:val="nil"/>
              <w:tr2bl w:val="nil"/>
            </w:tcBorders>
            <w:shd w:val="clear" w:color="auto" w:fill="auto"/>
            <w:vAlign w:val="center"/>
          </w:tcPr>
          <w:p w14:paraId="208365C7">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GMP</w:t>
            </w:r>
            <w:r>
              <w:rPr>
                <w:rFonts w:hint="eastAsia" w:ascii="宋体" w:hAnsi="宋体" w:cs="宋体"/>
                <w:i w:val="0"/>
                <w:iCs w:val="0"/>
                <w:color w:val="000000"/>
                <w:kern w:val="0"/>
                <w:sz w:val="18"/>
                <w:szCs w:val="18"/>
                <w:u w:val="none"/>
                <w:vertAlign w:val="superscript"/>
                <w:lang w:val="en-US" w:eastAsia="zh-CN" w:bidi="ar"/>
              </w:rPr>
              <w:t>b、c、d</w:t>
            </w:r>
          </w:p>
        </w:tc>
        <w:tc>
          <w:tcPr>
            <w:tcW w:w="1135" w:type="dxa"/>
            <w:tcBorders>
              <w:tl2br w:val="nil"/>
              <w:tr2bl w:val="nil"/>
            </w:tcBorders>
            <w:shd w:val="clear" w:color="auto" w:fill="auto"/>
            <w:vAlign w:val="center"/>
          </w:tcPr>
          <w:p w14:paraId="5F3F68DE">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08.109</w:t>
            </w:r>
          </w:p>
        </w:tc>
        <w:tc>
          <w:tcPr>
            <w:tcW w:w="1125" w:type="dxa"/>
            <w:tcBorders>
              <w:tl2br w:val="nil"/>
              <w:tr2bl w:val="nil"/>
            </w:tcBorders>
            <w:shd w:val="clear" w:color="auto" w:fill="auto"/>
            <w:vAlign w:val="center"/>
          </w:tcPr>
          <w:p w14:paraId="7B5670A6">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150d</w:t>
            </w:r>
          </w:p>
        </w:tc>
        <w:tc>
          <w:tcPr>
            <w:tcW w:w="3269" w:type="dxa"/>
            <w:tcBorders>
              <w:right w:val="single" w:color="000000" w:sz="8" w:space="0"/>
            </w:tcBorders>
            <w:shd w:val="clear" w:color="auto" w:fill="auto"/>
            <w:vAlign w:val="center"/>
          </w:tcPr>
          <w:p w14:paraId="708799D2">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32F04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BAA22F1">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3</w:t>
            </w:r>
          </w:p>
        </w:tc>
        <w:tc>
          <w:tcPr>
            <w:tcW w:w="2115" w:type="dxa"/>
            <w:tcBorders>
              <w:tl2br w:val="nil"/>
              <w:tr2bl w:val="nil"/>
            </w:tcBorders>
            <w:shd w:val="clear" w:color="auto" w:fill="auto"/>
            <w:vAlign w:val="center"/>
          </w:tcPr>
          <w:p w14:paraId="7BE6AAD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聚氧乙烯（20）山梨醇酐单月桂酸酯、聚氧乙烯（20）山梨醇酐单油酸酯、聚氧乙烯（20）山梨醇酐单棕榈酸酯、聚氧乙烯（20）山梨醇酐单硬脂酸酯、聚氧乙烯（20）山梨醇酐三硬脂酸酯</w:t>
            </w:r>
          </w:p>
        </w:tc>
        <w:tc>
          <w:tcPr>
            <w:tcW w:w="1211" w:type="dxa"/>
            <w:tcBorders>
              <w:tl2br w:val="nil"/>
              <w:tr2bl w:val="nil"/>
            </w:tcBorders>
            <w:shd w:val="clear" w:color="auto" w:fill="auto"/>
            <w:vAlign w:val="center"/>
          </w:tcPr>
          <w:p w14:paraId="5105F71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1135" w:type="dxa"/>
            <w:tcBorders>
              <w:tl2br w:val="nil"/>
              <w:tr2bl w:val="nil"/>
            </w:tcBorders>
            <w:shd w:val="clear" w:color="auto" w:fill="auto"/>
            <w:vAlign w:val="center"/>
          </w:tcPr>
          <w:p w14:paraId="6B0DD45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25" w:type="dxa"/>
            <w:tcBorders>
              <w:tl2br w:val="nil"/>
              <w:tr2bl w:val="nil"/>
            </w:tcBorders>
            <w:shd w:val="clear" w:color="auto" w:fill="auto"/>
            <w:vAlign w:val="center"/>
          </w:tcPr>
          <w:p w14:paraId="3413409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432,433,</w:t>
            </w:r>
          </w:p>
          <w:p w14:paraId="1C9B2E0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434,435,</w:t>
            </w:r>
          </w:p>
          <w:p w14:paraId="4E3BA14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436</w:t>
            </w:r>
          </w:p>
        </w:tc>
        <w:tc>
          <w:tcPr>
            <w:tcW w:w="3269" w:type="dxa"/>
            <w:tcBorders>
              <w:right w:val="single" w:color="000000" w:sz="8" w:space="0"/>
            </w:tcBorders>
            <w:shd w:val="clear" w:color="auto" w:fill="auto"/>
            <w:vAlign w:val="center"/>
          </w:tcPr>
          <w:p w14:paraId="3269BD8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2691B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B886831">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4</w:t>
            </w:r>
          </w:p>
        </w:tc>
        <w:tc>
          <w:tcPr>
            <w:tcW w:w="2115" w:type="dxa"/>
            <w:tcBorders>
              <w:tl2br w:val="nil"/>
              <w:tr2bl w:val="nil"/>
            </w:tcBorders>
            <w:shd w:val="clear" w:color="auto" w:fill="auto"/>
            <w:vAlign w:val="center"/>
          </w:tcPr>
          <w:p w14:paraId="697B11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矿物油，高粘度</w:t>
            </w:r>
          </w:p>
        </w:tc>
        <w:tc>
          <w:tcPr>
            <w:tcW w:w="1211" w:type="dxa"/>
            <w:tcBorders>
              <w:tl2br w:val="nil"/>
              <w:tr2bl w:val="nil"/>
            </w:tcBorders>
            <w:shd w:val="clear" w:color="auto" w:fill="auto"/>
            <w:vAlign w:val="center"/>
          </w:tcPr>
          <w:p w14:paraId="3B564132">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0.950</w:t>
            </w:r>
            <w:r>
              <w:rPr>
                <w:rFonts w:hint="eastAsia" w:ascii="宋体" w:hAnsi="宋体" w:cs="宋体"/>
                <w:color w:val="000000"/>
                <w:kern w:val="0"/>
                <w:sz w:val="18"/>
                <w:szCs w:val="18"/>
                <w:vertAlign w:val="superscript"/>
                <w:lang w:val="en-US" w:eastAsia="zh-CN" w:bidi="ar"/>
              </w:rPr>
              <w:t>d</w:t>
            </w:r>
          </w:p>
        </w:tc>
        <w:tc>
          <w:tcPr>
            <w:tcW w:w="1135" w:type="dxa"/>
            <w:tcBorders>
              <w:tl2br w:val="nil"/>
              <w:tr2bl w:val="nil"/>
            </w:tcBorders>
            <w:shd w:val="clear" w:color="auto" w:fill="auto"/>
            <w:vAlign w:val="center"/>
          </w:tcPr>
          <w:p w14:paraId="46D973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25" w:type="dxa"/>
            <w:tcBorders>
              <w:tl2br w:val="nil"/>
              <w:tr2bl w:val="nil"/>
            </w:tcBorders>
            <w:shd w:val="clear" w:color="auto" w:fill="auto"/>
            <w:vAlign w:val="center"/>
          </w:tcPr>
          <w:p w14:paraId="6F68435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905d</w:t>
            </w:r>
          </w:p>
        </w:tc>
        <w:tc>
          <w:tcPr>
            <w:tcW w:w="3269" w:type="dxa"/>
            <w:tcBorders>
              <w:right w:val="single" w:color="000000" w:sz="8" w:space="0"/>
            </w:tcBorders>
            <w:shd w:val="clear" w:color="auto" w:fill="auto"/>
            <w:vAlign w:val="center"/>
          </w:tcPr>
          <w:p w14:paraId="17D2FB2F">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406F3F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02111B2">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5</w:t>
            </w:r>
          </w:p>
        </w:tc>
        <w:tc>
          <w:tcPr>
            <w:tcW w:w="2115" w:type="dxa"/>
            <w:tcBorders>
              <w:tl2br w:val="nil"/>
              <w:tr2bl w:val="nil"/>
            </w:tcBorders>
            <w:shd w:val="clear" w:color="auto" w:fill="auto"/>
            <w:vAlign w:val="center"/>
          </w:tcPr>
          <w:p w14:paraId="2091A38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辣椒橙</w:t>
            </w:r>
          </w:p>
        </w:tc>
        <w:tc>
          <w:tcPr>
            <w:tcW w:w="1211" w:type="dxa"/>
            <w:tcBorders>
              <w:tl2br w:val="nil"/>
              <w:tr2bl w:val="nil"/>
            </w:tcBorders>
            <w:shd w:val="clear" w:color="auto" w:fill="auto"/>
            <w:vAlign w:val="center"/>
          </w:tcPr>
          <w:p w14:paraId="38FDDD2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GMP</w:t>
            </w:r>
          </w:p>
        </w:tc>
        <w:tc>
          <w:tcPr>
            <w:tcW w:w="1135" w:type="dxa"/>
            <w:tcBorders>
              <w:tl2br w:val="nil"/>
              <w:tr2bl w:val="nil"/>
            </w:tcBorders>
            <w:shd w:val="clear" w:color="auto" w:fill="auto"/>
            <w:vAlign w:val="center"/>
          </w:tcPr>
          <w:p w14:paraId="0D14438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08.107</w:t>
            </w:r>
          </w:p>
        </w:tc>
        <w:tc>
          <w:tcPr>
            <w:tcW w:w="1125" w:type="dxa"/>
            <w:tcBorders>
              <w:tl2br w:val="nil"/>
              <w:tr2bl w:val="nil"/>
            </w:tcBorders>
            <w:shd w:val="clear" w:color="auto" w:fill="auto"/>
            <w:vAlign w:val="center"/>
          </w:tcPr>
          <w:p w14:paraId="59C0B4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15169DA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009335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8BE540C">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6</w:t>
            </w:r>
          </w:p>
        </w:tc>
        <w:tc>
          <w:tcPr>
            <w:tcW w:w="2115" w:type="dxa"/>
            <w:tcBorders>
              <w:tl2br w:val="nil"/>
              <w:tr2bl w:val="nil"/>
            </w:tcBorders>
            <w:shd w:val="clear" w:color="auto" w:fill="auto"/>
            <w:vAlign w:val="center"/>
          </w:tcPr>
          <w:p w14:paraId="08175F0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辣椒红</w:t>
            </w:r>
          </w:p>
        </w:tc>
        <w:tc>
          <w:tcPr>
            <w:tcW w:w="1211" w:type="dxa"/>
            <w:tcBorders>
              <w:tl2br w:val="nil"/>
              <w:tr2bl w:val="nil"/>
            </w:tcBorders>
            <w:shd w:val="clear" w:color="auto" w:fill="auto"/>
            <w:vAlign w:val="center"/>
          </w:tcPr>
          <w:p w14:paraId="7E502F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GMP</w:t>
            </w:r>
          </w:p>
        </w:tc>
        <w:tc>
          <w:tcPr>
            <w:tcW w:w="1135" w:type="dxa"/>
            <w:tcBorders>
              <w:tl2br w:val="nil"/>
              <w:tr2bl w:val="nil"/>
            </w:tcBorders>
            <w:shd w:val="clear" w:color="auto" w:fill="auto"/>
            <w:vAlign w:val="center"/>
          </w:tcPr>
          <w:p w14:paraId="010BF79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08.106</w:t>
            </w:r>
          </w:p>
        </w:tc>
        <w:tc>
          <w:tcPr>
            <w:tcW w:w="1125" w:type="dxa"/>
            <w:tcBorders>
              <w:tl2br w:val="nil"/>
              <w:tr2bl w:val="nil"/>
            </w:tcBorders>
            <w:shd w:val="clear" w:color="auto" w:fill="auto"/>
            <w:vAlign w:val="center"/>
          </w:tcPr>
          <w:p w14:paraId="100279A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160c(ii)</w:t>
            </w:r>
          </w:p>
        </w:tc>
        <w:tc>
          <w:tcPr>
            <w:tcW w:w="3269" w:type="dxa"/>
            <w:tcBorders>
              <w:right w:val="single" w:color="000000" w:sz="8" w:space="0"/>
            </w:tcBorders>
            <w:shd w:val="clear" w:color="auto" w:fill="auto"/>
            <w:vAlign w:val="center"/>
          </w:tcPr>
          <w:p w14:paraId="004404E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34760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BEFBD20">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7</w:t>
            </w:r>
          </w:p>
        </w:tc>
        <w:tc>
          <w:tcPr>
            <w:tcW w:w="2115" w:type="dxa"/>
            <w:tcBorders>
              <w:tl2br w:val="nil"/>
              <w:tr2bl w:val="nil"/>
            </w:tcBorders>
            <w:shd w:val="clear" w:color="auto" w:fill="auto"/>
            <w:vAlign w:val="center"/>
          </w:tcPr>
          <w:p w14:paraId="192FE40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辣椒油树脂</w:t>
            </w:r>
          </w:p>
        </w:tc>
        <w:tc>
          <w:tcPr>
            <w:tcW w:w="1211" w:type="dxa"/>
            <w:tcBorders>
              <w:tl2br w:val="nil"/>
              <w:tr2bl w:val="nil"/>
            </w:tcBorders>
            <w:shd w:val="clear" w:color="auto" w:fill="auto"/>
            <w:vAlign w:val="center"/>
          </w:tcPr>
          <w:p w14:paraId="14E879F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GMP</w:t>
            </w:r>
          </w:p>
        </w:tc>
        <w:tc>
          <w:tcPr>
            <w:tcW w:w="1135" w:type="dxa"/>
            <w:tcBorders>
              <w:tl2br w:val="nil"/>
              <w:tr2bl w:val="nil"/>
            </w:tcBorders>
            <w:shd w:val="clear" w:color="auto" w:fill="auto"/>
            <w:vAlign w:val="center"/>
          </w:tcPr>
          <w:p w14:paraId="777BF44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00.012</w:t>
            </w:r>
          </w:p>
        </w:tc>
        <w:tc>
          <w:tcPr>
            <w:tcW w:w="1125" w:type="dxa"/>
            <w:tcBorders>
              <w:tl2br w:val="nil"/>
              <w:tr2bl w:val="nil"/>
            </w:tcBorders>
            <w:shd w:val="clear" w:color="auto" w:fill="auto"/>
            <w:vAlign w:val="center"/>
          </w:tcPr>
          <w:p w14:paraId="3608D40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160c(i)</w:t>
            </w:r>
          </w:p>
        </w:tc>
        <w:tc>
          <w:tcPr>
            <w:tcW w:w="3269" w:type="dxa"/>
            <w:tcBorders>
              <w:right w:val="single" w:color="000000" w:sz="8" w:space="0"/>
            </w:tcBorders>
            <w:shd w:val="clear" w:color="auto" w:fill="auto"/>
            <w:vAlign w:val="center"/>
          </w:tcPr>
          <w:p w14:paraId="7638EC5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酱卤肉类</w:t>
            </w:r>
          </w:p>
        </w:tc>
      </w:tr>
      <w:tr w14:paraId="5538C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F4CCB0C">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2</w:t>
            </w:r>
            <w:r>
              <w:rPr>
                <w:rFonts w:hint="eastAsia" w:ascii="宋体" w:hAnsi="宋体" w:cs="宋体"/>
                <w:color w:val="000000"/>
                <w:kern w:val="0"/>
                <w:sz w:val="18"/>
                <w:szCs w:val="18"/>
                <w:lang w:val="en-US" w:eastAsia="zh-CN" w:bidi="ar"/>
              </w:rPr>
              <w:t>8</w:t>
            </w:r>
          </w:p>
        </w:tc>
        <w:tc>
          <w:tcPr>
            <w:tcW w:w="2115" w:type="dxa"/>
            <w:tcBorders>
              <w:tl2br w:val="nil"/>
              <w:tr2bl w:val="nil"/>
            </w:tcBorders>
            <w:shd w:val="clear" w:color="auto" w:fill="auto"/>
            <w:vAlign w:val="center"/>
          </w:tcPr>
          <w:p w14:paraId="6052EA4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来自甜叶菊的甜菊糖苷（来自甜叶菊的甜菊糖苷）、发酵法生产的甜菊糖苷、酶法生产的甜菊糖苷、葡萄糖基甜菊糖苷</w:t>
            </w:r>
          </w:p>
        </w:tc>
        <w:tc>
          <w:tcPr>
            <w:tcW w:w="1211" w:type="dxa"/>
            <w:tcBorders>
              <w:tl2br w:val="nil"/>
              <w:tr2bl w:val="nil"/>
            </w:tcBorders>
            <w:shd w:val="clear" w:color="auto" w:fill="auto"/>
            <w:vAlign w:val="center"/>
          </w:tcPr>
          <w:p w14:paraId="74BFC6F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0.08</w:t>
            </w:r>
          </w:p>
        </w:tc>
        <w:tc>
          <w:tcPr>
            <w:tcW w:w="1135" w:type="dxa"/>
            <w:tcBorders>
              <w:tl2br w:val="nil"/>
              <w:tr2bl w:val="nil"/>
            </w:tcBorders>
            <w:shd w:val="clear" w:color="auto" w:fill="auto"/>
            <w:vAlign w:val="center"/>
          </w:tcPr>
          <w:p w14:paraId="292935D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19.008，—,—,—</w:t>
            </w:r>
          </w:p>
        </w:tc>
        <w:tc>
          <w:tcPr>
            <w:tcW w:w="1125" w:type="dxa"/>
            <w:tcBorders>
              <w:tl2br w:val="nil"/>
              <w:tr2bl w:val="nil"/>
            </w:tcBorders>
            <w:shd w:val="clear" w:color="auto" w:fill="auto"/>
            <w:vAlign w:val="center"/>
          </w:tcPr>
          <w:p w14:paraId="3EFAB9A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960a,960b,960c,960d</w:t>
            </w:r>
          </w:p>
        </w:tc>
        <w:tc>
          <w:tcPr>
            <w:tcW w:w="3269" w:type="dxa"/>
            <w:tcBorders>
              <w:right w:val="single" w:color="000000" w:sz="8" w:space="0"/>
            </w:tcBorders>
            <w:shd w:val="clear" w:color="auto" w:fill="auto"/>
            <w:vAlign w:val="center"/>
          </w:tcPr>
          <w:p w14:paraId="20F5AC4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整块或分割的冷冻加工畜肉、禽肉的熟肉制品。</w:t>
            </w:r>
            <w:r>
              <w:rPr>
                <w:rFonts w:hint="eastAsia" w:ascii="宋体" w:hAnsi="宋体" w:cs="宋体"/>
                <w:color w:val="000000"/>
                <w:kern w:val="0"/>
                <w:sz w:val="18"/>
                <w:szCs w:val="18"/>
                <w:lang w:bidi="ar"/>
              </w:rPr>
              <w:t>以甜菊糖苷等价物计</w:t>
            </w:r>
          </w:p>
        </w:tc>
      </w:tr>
      <w:tr w14:paraId="3B9E2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03DC6576">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29</w:t>
            </w:r>
          </w:p>
        </w:tc>
        <w:tc>
          <w:tcPr>
            <w:tcW w:w="2115" w:type="dxa"/>
            <w:tcBorders>
              <w:tl2br w:val="nil"/>
              <w:tr2bl w:val="nil"/>
            </w:tcBorders>
            <w:shd w:val="clear" w:color="auto" w:fill="auto"/>
            <w:vAlign w:val="center"/>
          </w:tcPr>
          <w:p w14:paraId="0CB52B2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亮蓝 FCF</w:t>
            </w:r>
          </w:p>
        </w:tc>
        <w:tc>
          <w:tcPr>
            <w:tcW w:w="1211" w:type="dxa"/>
            <w:tcBorders>
              <w:tl2br w:val="nil"/>
              <w:tr2bl w:val="nil"/>
            </w:tcBorders>
            <w:shd w:val="clear" w:color="auto" w:fill="auto"/>
            <w:vAlign w:val="center"/>
          </w:tcPr>
          <w:p w14:paraId="787332B8">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0.100</w:t>
            </w:r>
            <w:r>
              <w:rPr>
                <w:rFonts w:hint="eastAsia" w:ascii="宋体" w:hAnsi="宋体" w:cs="宋体"/>
                <w:color w:val="000000"/>
                <w:kern w:val="0"/>
                <w:sz w:val="18"/>
                <w:szCs w:val="18"/>
                <w:vertAlign w:val="superscript"/>
                <w:lang w:val="en-US" w:eastAsia="zh-CN" w:bidi="ar"/>
              </w:rPr>
              <w:t>b、c</w:t>
            </w:r>
          </w:p>
        </w:tc>
        <w:tc>
          <w:tcPr>
            <w:tcW w:w="1135" w:type="dxa"/>
            <w:tcBorders>
              <w:tl2br w:val="nil"/>
              <w:tr2bl w:val="nil"/>
            </w:tcBorders>
            <w:shd w:val="clear" w:color="auto" w:fill="auto"/>
            <w:vAlign w:val="center"/>
          </w:tcPr>
          <w:p w14:paraId="6B06FE98">
            <w:pPr>
              <w:widowControl/>
              <w:spacing w:line="240" w:lineRule="auto"/>
              <w:jc w:val="center"/>
              <w:textAlignment w:val="center"/>
              <w:rPr>
                <w:rFonts w:hint="default"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08.007</w:t>
            </w:r>
          </w:p>
        </w:tc>
        <w:tc>
          <w:tcPr>
            <w:tcW w:w="1125" w:type="dxa"/>
            <w:tcBorders>
              <w:tl2br w:val="nil"/>
              <w:tr2bl w:val="nil"/>
            </w:tcBorders>
            <w:shd w:val="clear" w:color="auto" w:fill="auto"/>
            <w:vAlign w:val="center"/>
          </w:tcPr>
          <w:p w14:paraId="7BF0FAF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133</w:t>
            </w:r>
          </w:p>
        </w:tc>
        <w:tc>
          <w:tcPr>
            <w:tcW w:w="3269" w:type="dxa"/>
            <w:tcBorders>
              <w:right w:val="single" w:color="000000" w:sz="8" w:space="0"/>
            </w:tcBorders>
            <w:shd w:val="clear" w:color="auto" w:fill="auto"/>
            <w:vAlign w:val="center"/>
          </w:tcPr>
          <w:p w14:paraId="54574A4A">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06B6E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7187001F">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30</w:t>
            </w:r>
          </w:p>
        </w:tc>
        <w:tc>
          <w:tcPr>
            <w:tcW w:w="2115" w:type="dxa"/>
            <w:vMerge w:val="restart"/>
            <w:tcBorders>
              <w:tl2br w:val="nil"/>
              <w:tr2bl w:val="nil"/>
            </w:tcBorders>
            <w:shd w:val="clear" w:color="auto" w:fill="auto"/>
            <w:vAlign w:val="center"/>
          </w:tcPr>
          <w:p w14:paraId="1069AA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磷酸、磷酸二氢钠、磷酸氢二钠、磷酸三钠、磷酸二氢钾、磷酸氢二钾、磷酸三钾、磷酸二氢钙、磷酸氢钙、磷酸三钙、磷酸二氢铵、磷酸氢二铵、磷酸二氢镁、磷酸氢镁、磷酸三镁、二磷酸二钠、二磷酸三钠、二磷酸四钠、二磷酸二氢镁、二磷酸四钾、二磷酸二钙、二磷酸二氢钙、三磷酸五钠、三磷酸五钾、聚磷酸钠、聚磷酸钾、聚磷酸钙钠、聚磷酸钙、聚磷酸铵、骨磷酸盐</w:t>
            </w:r>
          </w:p>
        </w:tc>
        <w:tc>
          <w:tcPr>
            <w:tcW w:w="1211" w:type="dxa"/>
            <w:tcBorders>
              <w:tl2br w:val="nil"/>
              <w:tr2bl w:val="nil"/>
            </w:tcBorders>
            <w:shd w:val="clear" w:color="auto" w:fill="auto"/>
            <w:vAlign w:val="center"/>
          </w:tcPr>
          <w:p w14:paraId="7A07D2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1.630</w:t>
            </w:r>
          </w:p>
        </w:tc>
        <w:tc>
          <w:tcPr>
            <w:tcW w:w="1135" w:type="dxa"/>
            <w:vMerge w:val="restart"/>
            <w:tcBorders>
              <w:tl2br w:val="nil"/>
              <w:tr2bl w:val="nil"/>
            </w:tcBorders>
            <w:shd w:val="clear" w:color="auto" w:fill="auto"/>
            <w:vAlign w:val="center"/>
          </w:tcPr>
          <w:p w14:paraId="4146EC5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6489250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754A5BA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60C242F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383332E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577B676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64EFB4F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7F14755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10DB03C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2B564B9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62E2A61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05FC386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4FF706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3A0438D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33554DD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34067BC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4E85B48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73AFAE6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5703A53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15.015,—,—,—,—</w:t>
            </w:r>
          </w:p>
        </w:tc>
        <w:tc>
          <w:tcPr>
            <w:tcW w:w="1125" w:type="dxa"/>
            <w:vMerge w:val="restart"/>
            <w:tcBorders>
              <w:tl2br w:val="nil"/>
              <w:tr2bl w:val="nil"/>
            </w:tcBorders>
            <w:shd w:val="clear" w:color="auto" w:fill="auto"/>
            <w:vAlign w:val="center"/>
          </w:tcPr>
          <w:p w14:paraId="46DFAE2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338,</w:t>
            </w:r>
          </w:p>
          <w:p w14:paraId="4F983BB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w:t>
            </w:r>
          </w:p>
          <w:p w14:paraId="166746E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w:t>
            </w:r>
          </w:p>
          <w:p w14:paraId="4BBB086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339（iii）,</w:t>
            </w:r>
          </w:p>
          <w:p w14:paraId="33451CE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w:t>
            </w:r>
          </w:p>
          <w:p w14:paraId="2DAB659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w:t>
            </w:r>
          </w:p>
          <w:p w14:paraId="7742B36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340（iii）,</w:t>
            </w:r>
          </w:p>
          <w:p w14:paraId="668E712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w:t>
            </w:r>
          </w:p>
          <w:p w14:paraId="416660B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w:t>
            </w:r>
          </w:p>
          <w:p w14:paraId="123A18F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341（iii）,</w:t>
            </w:r>
          </w:p>
          <w:p w14:paraId="121C14F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342（i）,</w:t>
            </w:r>
          </w:p>
          <w:p w14:paraId="42B4842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342（ii）,</w:t>
            </w:r>
          </w:p>
          <w:p w14:paraId="74712224">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w:t>
            </w:r>
          </w:p>
          <w:p w14:paraId="3C212E5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w:t>
            </w:r>
          </w:p>
          <w:p w14:paraId="7F41D9C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343（iii）,</w:t>
            </w:r>
          </w:p>
          <w:p w14:paraId="5B34D84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w:t>
            </w:r>
          </w:p>
          <w:p w14:paraId="40F8850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w:t>
            </w:r>
          </w:p>
          <w:p w14:paraId="7BF41D7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450（iii）,</w:t>
            </w:r>
          </w:p>
          <w:p w14:paraId="25CC0F1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450（ix）,</w:t>
            </w:r>
          </w:p>
          <w:p w14:paraId="021D53F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w:t>
            </w:r>
          </w:p>
          <w:p w14:paraId="32E6710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w:t>
            </w:r>
          </w:p>
          <w:p w14:paraId="74B73E7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450（vii）,</w:t>
            </w:r>
          </w:p>
          <w:p w14:paraId="0C548F6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w:t>
            </w:r>
          </w:p>
          <w:p w14:paraId="202AFEA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451（ii）,</w:t>
            </w:r>
          </w:p>
          <w:p w14:paraId="5ACBA67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w:t>
            </w:r>
          </w:p>
          <w:p w14:paraId="7A91E28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w:t>
            </w:r>
          </w:p>
          <w:p w14:paraId="7C1A948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452（iii）,</w:t>
            </w:r>
          </w:p>
          <w:p w14:paraId="32E66F2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452（iv）,</w:t>
            </w:r>
          </w:p>
          <w:p w14:paraId="5746710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452（v）,</w:t>
            </w:r>
          </w:p>
          <w:p w14:paraId="58E380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542</w:t>
            </w:r>
          </w:p>
        </w:tc>
        <w:tc>
          <w:tcPr>
            <w:tcW w:w="3269" w:type="dxa"/>
            <w:tcBorders>
              <w:right w:val="single" w:color="000000" w:sz="8" w:space="0"/>
            </w:tcBorders>
            <w:shd w:val="clear" w:color="auto" w:fill="auto"/>
            <w:vAlign w:val="center"/>
          </w:tcPr>
          <w:p w14:paraId="69D38DC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以磷计</w:t>
            </w:r>
          </w:p>
        </w:tc>
      </w:tr>
      <w:tr w14:paraId="7DA4F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3A16D9CD">
            <w:pPr>
              <w:spacing w:line="240" w:lineRule="auto"/>
              <w:jc w:val="center"/>
              <w:rPr>
                <w:rFonts w:hint="eastAsia" w:ascii="宋体" w:hAnsi="宋体" w:cs="宋体"/>
                <w:color w:val="000000"/>
                <w:sz w:val="18"/>
                <w:szCs w:val="18"/>
              </w:rPr>
            </w:pPr>
          </w:p>
        </w:tc>
        <w:tc>
          <w:tcPr>
            <w:tcW w:w="2115" w:type="dxa"/>
            <w:vMerge w:val="continue"/>
            <w:tcBorders>
              <w:tl2br w:val="nil"/>
              <w:tr2bl w:val="nil"/>
            </w:tcBorders>
            <w:shd w:val="clear" w:color="auto" w:fill="auto"/>
            <w:vAlign w:val="center"/>
          </w:tcPr>
          <w:p w14:paraId="164BB119">
            <w:pPr>
              <w:spacing w:line="240" w:lineRule="auto"/>
              <w:jc w:val="center"/>
              <w:rPr>
                <w:rFonts w:hint="eastAsia" w:ascii="宋体" w:hAnsi="宋体" w:cs="宋体"/>
                <w:color w:val="000000"/>
                <w:sz w:val="18"/>
                <w:szCs w:val="18"/>
              </w:rPr>
            </w:pPr>
          </w:p>
        </w:tc>
        <w:tc>
          <w:tcPr>
            <w:tcW w:w="1211" w:type="dxa"/>
            <w:tcBorders>
              <w:tl2br w:val="nil"/>
              <w:tr2bl w:val="nil"/>
            </w:tcBorders>
            <w:shd w:val="clear" w:color="auto" w:fill="auto"/>
            <w:vAlign w:val="center"/>
          </w:tcPr>
          <w:p w14:paraId="1706C04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2.200</w:t>
            </w:r>
          </w:p>
        </w:tc>
        <w:tc>
          <w:tcPr>
            <w:tcW w:w="1135" w:type="dxa"/>
            <w:vMerge w:val="continue"/>
            <w:tcBorders>
              <w:tl2br w:val="nil"/>
              <w:tr2bl w:val="nil"/>
            </w:tcBorders>
            <w:shd w:val="clear" w:color="auto" w:fill="auto"/>
            <w:vAlign w:val="center"/>
          </w:tcPr>
          <w:p w14:paraId="372CFBBC">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566444DF">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64321990">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碎</w:t>
            </w:r>
            <w:r>
              <w:rPr>
                <w:rFonts w:hint="eastAsia" w:ascii="宋体" w:hAnsi="宋体" w:eastAsia="宋体" w:cs="宋体"/>
                <w:i w:val="0"/>
                <w:iCs w:val="0"/>
                <w:color w:val="000000"/>
                <w:kern w:val="0"/>
                <w:sz w:val="18"/>
                <w:szCs w:val="18"/>
                <w:u w:val="none"/>
                <w:lang w:val="en-US" w:eastAsia="zh-CN" w:bidi="ar"/>
              </w:rPr>
              <w:t>的</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以磷计</w:t>
            </w:r>
          </w:p>
        </w:tc>
      </w:tr>
      <w:tr w14:paraId="686CE1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A5E59D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31</w:t>
            </w:r>
          </w:p>
        </w:tc>
        <w:tc>
          <w:tcPr>
            <w:tcW w:w="2115" w:type="dxa"/>
            <w:tcBorders>
              <w:tl2br w:val="nil"/>
              <w:tr2bl w:val="nil"/>
            </w:tcBorders>
            <w:shd w:val="clear" w:color="auto" w:fill="auto"/>
            <w:vAlign w:val="center"/>
          </w:tcPr>
          <w:p w14:paraId="524CA74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没食子酸丙酯</w:t>
            </w:r>
          </w:p>
        </w:tc>
        <w:tc>
          <w:tcPr>
            <w:tcW w:w="1211" w:type="dxa"/>
            <w:tcBorders>
              <w:tl2br w:val="nil"/>
              <w:tr2bl w:val="nil"/>
            </w:tcBorders>
            <w:shd w:val="clear" w:color="auto" w:fill="auto"/>
            <w:vAlign w:val="center"/>
          </w:tcPr>
          <w:p w14:paraId="7507B98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0.200</w:t>
            </w:r>
          </w:p>
        </w:tc>
        <w:tc>
          <w:tcPr>
            <w:tcW w:w="1135" w:type="dxa"/>
            <w:tcBorders>
              <w:tl2br w:val="nil"/>
              <w:tr2bl w:val="nil"/>
            </w:tcBorders>
            <w:shd w:val="clear" w:color="auto" w:fill="auto"/>
            <w:vAlign w:val="center"/>
          </w:tcPr>
          <w:p w14:paraId="7140CDB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04.003</w:t>
            </w:r>
          </w:p>
        </w:tc>
        <w:tc>
          <w:tcPr>
            <w:tcW w:w="1125" w:type="dxa"/>
            <w:tcBorders>
              <w:tl2br w:val="nil"/>
              <w:tr2bl w:val="nil"/>
            </w:tcBorders>
            <w:shd w:val="clear" w:color="auto" w:fill="auto"/>
            <w:vAlign w:val="center"/>
          </w:tcPr>
          <w:p w14:paraId="7642987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310</w:t>
            </w:r>
          </w:p>
        </w:tc>
        <w:tc>
          <w:tcPr>
            <w:tcW w:w="3269" w:type="dxa"/>
            <w:tcBorders>
              <w:right w:val="single" w:color="000000" w:sz="8" w:space="0"/>
            </w:tcBorders>
            <w:shd w:val="clear" w:color="auto" w:fill="auto"/>
            <w:vAlign w:val="center"/>
          </w:tcPr>
          <w:p w14:paraId="2A139B6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cs="宋体"/>
                <w:color w:val="000000"/>
                <w:kern w:val="0"/>
                <w:sz w:val="18"/>
                <w:szCs w:val="18"/>
                <w:lang w:bidi="ar"/>
              </w:rPr>
              <w:t>以脂肪或油脂计</w:t>
            </w:r>
          </w:p>
        </w:tc>
      </w:tr>
      <w:tr w14:paraId="0C7ED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58855C7">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32</w:t>
            </w:r>
          </w:p>
        </w:tc>
        <w:tc>
          <w:tcPr>
            <w:tcW w:w="2115" w:type="dxa"/>
            <w:tcBorders>
              <w:tl2br w:val="nil"/>
              <w:tr2bl w:val="nil"/>
            </w:tcBorders>
            <w:shd w:val="clear" w:color="auto" w:fill="auto"/>
            <w:vAlign w:val="center"/>
          </w:tcPr>
          <w:p w14:paraId="184DA24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迷迭香提取物</w:t>
            </w:r>
          </w:p>
        </w:tc>
        <w:tc>
          <w:tcPr>
            <w:tcW w:w="1211" w:type="dxa"/>
            <w:tcBorders>
              <w:tl2br w:val="nil"/>
              <w:tr2bl w:val="nil"/>
            </w:tcBorders>
            <w:shd w:val="clear" w:color="auto" w:fill="auto"/>
            <w:vAlign w:val="center"/>
          </w:tcPr>
          <w:p w14:paraId="40A1E61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0.300</w:t>
            </w:r>
          </w:p>
        </w:tc>
        <w:tc>
          <w:tcPr>
            <w:tcW w:w="1135" w:type="dxa"/>
            <w:tcBorders>
              <w:tl2br w:val="nil"/>
              <w:tr2bl w:val="nil"/>
            </w:tcBorders>
            <w:shd w:val="clear" w:color="auto" w:fill="auto"/>
            <w:vAlign w:val="center"/>
          </w:tcPr>
          <w:p w14:paraId="266E4A9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04.017</w:t>
            </w:r>
          </w:p>
        </w:tc>
        <w:tc>
          <w:tcPr>
            <w:tcW w:w="1125" w:type="dxa"/>
            <w:tcBorders>
              <w:tl2br w:val="nil"/>
              <w:tr2bl w:val="nil"/>
            </w:tcBorders>
            <w:shd w:val="clear" w:color="auto" w:fill="auto"/>
            <w:vAlign w:val="center"/>
          </w:tcPr>
          <w:p w14:paraId="2BE0CC0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392</w:t>
            </w:r>
          </w:p>
        </w:tc>
        <w:tc>
          <w:tcPr>
            <w:tcW w:w="3269" w:type="dxa"/>
            <w:tcBorders>
              <w:right w:val="single" w:color="000000" w:sz="8" w:space="0"/>
            </w:tcBorders>
            <w:shd w:val="clear" w:color="auto" w:fill="auto"/>
            <w:vAlign w:val="center"/>
          </w:tcPr>
          <w:p w14:paraId="2F268E8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09BF1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DF7C9D2">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33</w:t>
            </w:r>
          </w:p>
        </w:tc>
        <w:tc>
          <w:tcPr>
            <w:tcW w:w="2115" w:type="dxa"/>
            <w:tcBorders>
              <w:tl2br w:val="nil"/>
              <w:tr2bl w:val="nil"/>
            </w:tcBorders>
            <w:shd w:val="clear" w:color="auto" w:fill="auto"/>
            <w:vAlign w:val="center"/>
          </w:tcPr>
          <w:p w14:paraId="71B663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迷迭香提取物（超临界二氧化碳萃取法）</w:t>
            </w:r>
          </w:p>
        </w:tc>
        <w:tc>
          <w:tcPr>
            <w:tcW w:w="1211" w:type="dxa"/>
            <w:tcBorders>
              <w:tl2br w:val="nil"/>
              <w:tr2bl w:val="nil"/>
            </w:tcBorders>
            <w:shd w:val="clear" w:color="auto" w:fill="auto"/>
            <w:vAlign w:val="center"/>
          </w:tcPr>
          <w:p w14:paraId="70EE33F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0.300</w:t>
            </w:r>
          </w:p>
        </w:tc>
        <w:tc>
          <w:tcPr>
            <w:tcW w:w="1135" w:type="dxa"/>
            <w:tcBorders>
              <w:tl2br w:val="nil"/>
              <w:tr2bl w:val="nil"/>
            </w:tcBorders>
            <w:shd w:val="clear" w:color="auto" w:fill="auto"/>
            <w:vAlign w:val="center"/>
          </w:tcPr>
          <w:p w14:paraId="025AB19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04.017</w:t>
            </w:r>
          </w:p>
        </w:tc>
        <w:tc>
          <w:tcPr>
            <w:tcW w:w="1125" w:type="dxa"/>
            <w:tcBorders>
              <w:tl2br w:val="nil"/>
              <w:tr2bl w:val="nil"/>
            </w:tcBorders>
            <w:shd w:val="clear" w:color="auto" w:fill="auto"/>
            <w:vAlign w:val="center"/>
          </w:tcPr>
          <w:p w14:paraId="061C2E0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392</w:t>
            </w:r>
          </w:p>
        </w:tc>
        <w:tc>
          <w:tcPr>
            <w:tcW w:w="3269" w:type="dxa"/>
            <w:tcBorders>
              <w:right w:val="single" w:color="000000" w:sz="8" w:space="0"/>
            </w:tcBorders>
            <w:shd w:val="clear" w:color="auto" w:fill="auto"/>
            <w:vAlign w:val="center"/>
          </w:tcPr>
          <w:p w14:paraId="0DC7F94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04012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0B4BA77F">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3</w:t>
            </w:r>
            <w:r>
              <w:rPr>
                <w:rFonts w:hint="eastAsia" w:ascii="宋体" w:hAnsi="宋体" w:cs="宋体"/>
                <w:color w:val="000000"/>
                <w:kern w:val="0"/>
                <w:sz w:val="18"/>
                <w:szCs w:val="18"/>
                <w:lang w:val="en-US" w:eastAsia="zh-CN" w:bidi="ar"/>
              </w:rPr>
              <w:t>4</w:t>
            </w:r>
          </w:p>
        </w:tc>
        <w:tc>
          <w:tcPr>
            <w:tcW w:w="2115" w:type="dxa"/>
            <w:tcBorders>
              <w:tl2br w:val="nil"/>
              <w:tr2bl w:val="nil"/>
            </w:tcBorders>
            <w:shd w:val="clear" w:color="auto" w:fill="auto"/>
            <w:vAlign w:val="center"/>
          </w:tcPr>
          <w:p w14:paraId="0FB1B9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纳他霉素（又名匹马菌素）</w:t>
            </w:r>
          </w:p>
        </w:tc>
        <w:tc>
          <w:tcPr>
            <w:tcW w:w="1211" w:type="dxa"/>
            <w:tcBorders>
              <w:tl2br w:val="nil"/>
              <w:tr2bl w:val="nil"/>
            </w:tcBorders>
            <w:shd w:val="clear" w:color="auto" w:fill="auto"/>
            <w:vAlign w:val="center"/>
          </w:tcPr>
          <w:p w14:paraId="6FA01FCC">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0.300</w:t>
            </w:r>
            <w:r>
              <w:rPr>
                <w:rFonts w:hint="eastAsia" w:ascii="宋体" w:hAnsi="宋体" w:cs="宋体"/>
                <w:color w:val="000000"/>
                <w:kern w:val="0"/>
                <w:sz w:val="18"/>
                <w:szCs w:val="18"/>
                <w:vertAlign w:val="superscript"/>
                <w:lang w:val="en-US" w:eastAsia="zh-CN" w:bidi="ar"/>
              </w:rPr>
              <w:t>e</w:t>
            </w:r>
          </w:p>
        </w:tc>
        <w:tc>
          <w:tcPr>
            <w:tcW w:w="1135" w:type="dxa"/>
            <w:tcBorders>
              <w:tl2br w:val="nil"/>
              <w:tr2bl w:val="nil"/>
            </w:tcBorders>
            <w:shd w:val="clear" w:color="auto" w:fill="auto"/>
            <w:vAlign w:val="center"/>
          </w:tcPr>
          <w:p w14:paraId="5820FEB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17.030</w:t>
            </w:r>
          </w:p>
        </w:tc>
        <w:tc>
          <w:tcPr>
            <w:tcW w:w="1125" w:type="dxa"/>
            <w:tcBorders>
              <w:tl2br w:val="nil"/>
              <w:tr2bl w:val="nil"/>
            </w:tcBorders>
            <w:shd w:val="clear" w:color="auto" w:fill="auto"/>
            <w:vAlign w:val="center"/>
          </w:tcPr>
          <w:p w14:paraId="5CC07B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235</w:t>
            </w:r>
          </w:p>
        </w:tc>
        <w:tc>
          <w:tcPr>
            <w:tcW w:w="3269" w:type="dxa"/>
            <w:tcBorders>
              <w:right w:val="single" w:color="000000" w:sz="8" w:space="0"/>
            </w:tcBorders>
            <w:shd w:val="clear" w:color="auto" w:fill="auto"/>
            <w:vAlign w:val="center"/>
          </w:tcPr>
          <w:p w14:paraId="5F87AC9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0DA1E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C2E5875">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3</w:t>
            </w:r>
            <w:r>
              <w:rPr>
                <w:rFonts w:hint="eastAsia" w:ascii="宋体" w:hAnsi="宋体" w:cs="宋体"/>
                <w:color w:val="000000"/>
                <w:kern w:val="0"/>
                <w:sz w:val="18"/>
                <w:szCs w:val="18"/>
                <w:lang w:val="en-US" w:eastAsia="zh-CN" w:bidi="ar"/>
              </w:rPr>
              <w:t>5</w:t>
            </w:r>
          </w:p>
        </w:tc>
        <w:tc>
          <w:tcPr>
            <w:tcW w:w="2115" w:type="dxa"/>
            <w:tcBorders>
              <w:tl2br w:val="nil"/>
              <w:tr2bl w:val="nil"/>
            </w:tcBorders>
            <w:shd w:val="clear" w:color="auto" w:fill="auto"/>
            <w:vAlign w:val="center"/>
          </w:tcPr>
          <w:p w14:paraId="073948B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葡萄皮提取物</w:t>
            </w:r>
          </w:p>
        </w:tc>
        <w:tc>
          <w:tcPr>
            <w:tcW w:w="1211" w:type="dxa"/>
            <w:tcBorders>
              <w:tl2br w:val="nil"/>
              <w:tr2bl w:val="nil"/>
            </w:tcBorders>
            <w:shd w:val="clear" w:color="auto" w:fill="auto"/>
            <w:vAlign w:val="center"/>
          </w:tcPr>
          <w:p w14:paraId="180893C0">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5.000</w:t>
            </w:r>
            <w:r>
              <w:rPr>
                <w:rFonts w:hint="eastAsia" w:ascii="宋体" w:hAnsi="宋体" w:cs="宋体"/>
                <w:color w:val="000000"/>
                <w:kern w:val="0"/>
                <w:sz w:val="18"/>
                <w:szCs w:val="18"/>
                <w:vertAlign w:val="superscript"/>
                <w:lang w:val="en-US" w:eastAsia="zh-CN" w:bidi="ar"/>
              </w:rPr>
              <w:t>c</w:t>
            </w:r>
          </w:p>
        </w:tc>
        <w:tc>
          <w:tcPr>
            <w:tcW w:w="1135" w:type="dxa"/>
            <w:tcBorders>
              <w:tl2br w:val="nil"/>
              <w:tr2bl w:val="nil"/>
            </w:tcBorders>
            <w:shd w:val="clear" w:color="auto" w:fill="auto"/>
            <w:vAlign w:val="center"/>
          </w:tcPr>
          <w:p w14:paraId="4E3D48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25" w:type="dxa"/>
            <w:tcBorders>
              <w:tl2br w:val="nil"/>
              <w:tr2bl w:val="nil"/>
            </w:tcBorders>
            <w:shd w:val="clear" w:color="auto" w:fill="auto"/>
            <w:vAlign w:val="center"/>
          </w:tcPr>
          <w:p w14:paraId="2ECD99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163（ii）</w:t>
            </w:r>
          </w:p>
        </w:tc>
        <w:tc>
          <w:tcPr>
            <w:tcW w:w="3269" w:type="dxa"/>
            <w:tcBorders>
              <w:right w:val="single" w:color="000000" w:sz="8" w:space="0"/>
            </w:tcBorders>
            <w:shd w:val="clear" w:color="auto" w:fill="auto"/>
            <w:vAlign w:val="center"/>
          </w:tcPr>
          <w:p w14:paraId="6247DEC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760ED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BF15F6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3</w:t>
            </w:r>
            <w:r>
              <w:rPr>
                <w:rFonts w:hint="eastAsia" w:ascii="宋体" w:hAnsi="宋体" w:cs="宋体"/>
                <w:color w:val="000000"/>
                <w:kern w:val="0"/>
                <w:sz w:val="18"/>
                <w:szCs w:val="18"/>
                <w:lang w:val="en-US" w:eastAsia="zh-CN" w:bidi="ar"/>
              </w:rPr>
              <w:t>6</w:t>
            </w:r>
          </w:p>
        </w:tc>
        <w:tc>
          <w:tcPr>
            <w:tcW w:w="2115" w:type="dxa"/>
            <w:tcBorders>
              <w:tl2br w:val="nil"/>
              <w:tr2bl w:val="nil"/>
            </w:tcBorders>
            <w:shd w:val="clear" w:color="auto" w:fill="auto"/>
            <w:vAlign w:val="center"/>
          </w:tcPr>
          <w:p w14:paraId="6D3875E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日落黄FCF</w:t>
            </w:r>
          </w:p>
        </w:tc>
        <w:tc>
          <w:tcPr>
            <w:tcW w:w="1211" w:type="dxa"/>
            <w:tcBorders>
              <w:tl2br w:val="nil"/>
              <w:tr2bl w:val="nil"/>
            </w:tcBorders>
            <w:shd w:val="clear" w:color="auto" w:fill="auto"/>
            <w:vAlign w:val="center"/>
          </w:tcPr>
          <w:p w14:paraId="63F4727C">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0.300</w:t>
            </w:r>
            <w:r>
              <w:rPr>
                <w:rFonts w:hint="eastAsia" w:ascii="宋体" w:hAnsi="宋体" w:cs="宋体"/>
                <w:color w:val="000000"/>
                <w:kern w:val="0"/>
                <w:sz w:val="18"/>
                <w:szCs w:val="18"/>
                <w:vertAlign w:val="superscript"/>
                <w:lang w:val="en-US" w:eastAsia="zh-CN" w:bidi="ar"/>
              </w:rPr>
              <w:t>c</w:t>
            </w:r>
          </w:p>
        </w:tc>
        <w:tc>
          <w:tcPr>
            <w:tcW w:w="1135" w:type="dxa"/>
            <w:tcBorders>
              <w:tl2br w:val="nil"/>
              <w:tr2bl w:val="nil"/>
            </w:tcBorders>
            <w:shd w:val="clear" w:color="auto" w:fill="auto"/>
            <w:vAlign w:val="center"/>
          </w:tcPr>
          <w:p w14:paraId="0E23EC8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08.006</w:t>
            </w:r>
          </w:p>
        </w:tc>
        <w:tc>
          <w:tcPr>
            <w:tcW w:w="1125" w:type="dxa"/>
            <w:tcBorders>
              <w:tl2br w:val="nil"/>
              <w:tr2bl w:val="nil"/>
            </w:tcBorders>
            <w:shd w:val="clear" w:color="auto" w:fill="auto"/>
            <w:vAlign w:val="center"/>
          </w:tcPr>
          <w:p w14:paraId="2CCF7C5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110</w:t>
            </w:r>
          </w:p>
        </w:tc>
        <w:tc>
          <w:tcPr>
            <w:tcW w:w="3269" w:type="dxa"/>
            <w:tcBorders>
              <w:right w:val="single" w:color="000000" w:sz="8" w:space="0"/>
            </w:tcBorders>
            <w:shd w:val="clear" w:color="auto" w:fill="auto"/>
            <w:vAlign w:val="center"/>
          </w:tcPr>
          <w:p w14:paraId="4519778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509FFA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FC47DE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3</w:t>
            </w:r>
            <w:r>
              <w:rPr>
                <w:rFonts w:hint="eastAsia" w:ascii="宋体" w:hAnsi="宋体" w:cs="宋体"/>
                <w:color w:val="000000"/>
                <w:kern w:val="0"/>
                <w:sz w:val="18"/>
                <w:szCs w:val="18"/>
                <w:lang w:val="en-US" w:eastAsia="zh-CN" w:bidi="ar"/>
              </w:rPr>
              <w:t>7</w:t>
            </w:r>
          </w:p>
        </w:tc>
        <w:tc>
          <w:tcPr>
            <w:tcW w:w="2115" w:type="dxa"/>
            <w:tcBorders>
              <w:tl2br w:val="nil"/>
              <w:tr2bl w:val="nil"/>
            </w:tcBorders>
            <w:shd w:val="clear" w:color="auto" w:fill="auto"/>
            <w:vAlign w:val="center"/>
          </w:tcPr>
          <w:p w14:paraId="60FD2A1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乳酸链球菌素</w:t>
            </w:r>
          </w:p>
        </w:tc>
        <w:tc>
          <w:tcPr>
            <w:tcW w:w="1211" w:type="dxa"/>
            <w:tcBorders>
              <w:tl2br w:val="nil"/>
              <w:tr2bl w:val="nil"/>
            </w:tcBorders>
            <w:shd w:val="clear" w:color="auto" w:fill="auto"/>
            <w:vAlign w:val="center"/>
          </w:tcPr>
          <w:p w14:paraId="237BA54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135" w:type="dxa"/>
            <w:tcBorders>
              <w:tl2br w:val="nil"/>
              <w:tr2bl w:val="nil"/>
            </w:tcBorders>
            <w:shd w:val="clear" w:color="auto" w:fill="auto"/>
            <w:vAlign w:val="center"/>
          </w:tcPr>
          <w:p w14:paraId="1D876D2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17.019</w:t>
            </w:r>
          </w:p>
        </w:tc>
        <w:tc>
          <w:tcPr>
            <w:tcW w:w="1125" w:type="dxa"/>
            <w:tcBorders>
              <w:tl2br w:val="nil"/>
              <w:tr2bl w:val="nil"/>
            </w:tcBorders>
            <w:shd w:val="clear" w:color="auto" w:fill="auto"/>
            <w:vAlign w:val="center"/>
          </w:tcPr>
          <w:p w14:paraId="2F6D27B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234</w:t>
            </w:r>
          </w:p>
        </w:tc>
        <w:tc>
          <w:tcPr>
            <w:tcW w:w="3269" w:type="dxa"/>
            <w:tcBorders>
              <w:right w:val="single" w:color="000000" w:sz="8" w:space="0"/>
            </w:tcBorders>
            <w:shd w:val="clear" w:color="auto" w:fill="auto"/>
            <w:vAlign w:val="center"/>
          </w:tcPr>
          <w:p w14:paraId="2BEA429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7AF33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1618EBF">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3</w:t>
            </w:r>
            <w:r>
              <w:rPr>
                <w:rFonts w:hint="eastAsia" w:ascii="宋体" w:hAnsi="宋体" w:cs="宋体"/>
                <w:color w:val="000000"/>
                <w:kern w:val="0"/>
                <w:sz w:val="18"/>
                <w:szCs w:val="18"/>
                <w:lang w:val="en-US" w:eastAsia="zh-CN" w:bidi="ar"/>
              </w:rPr>
              <w:t>8</w:t>
            </w:r>
          </w:p>
        </w:tc>
        <w:tc>
          <w:tcPr>
            <w:tcW w:w="2115" w:type="dxa"/>
            <w:tcBorders>
              <w:tl2br w:val="nil"/>
              <w:tr2bl w:val="nil"/>
            </w:tcBorders>
            <w:shd w:val="clear" w:color="auto" w:fill="auto"/>
            <w:vAlign w:val="center"/>
          </w:tcPr>
          <w:p w14:paraId="77EDC68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三赞胶</w:t>
            </w:r>
          </w:p>
        </w:tc>
        <w:tc>
          <w:tcPr>
            <w:tcW w:w="1211" w:type="dxa"/>
            <w:tcBorders>
              <w:tl2br w:val="nil"/>
              <w:tr2bl w:val="nil"/>
            </w:tcBorders>
            <w:shd w:val="clear" w:color="auto" w:fill="auto"/>
            <w:vAlign w:val="center"/>
          </w:tcPr>
          <w:p w14:paraId="59BFBFA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1135" w:type="dxa"/>
            <w:tcBorders>
              <w:tl2br w:val="nil"/>
              <w:tr2bl w:val="nil"/>
            </w:tcBorders>
            <w:shd w:val="clear" w:color="auto" w:fill="auto"/>
            <w:vAlign w:val="center"/>
          </w:tcPr>
          <w:p w14:paraId="0E907B7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20.047</w:t>
            </w:r>
          </w:p>
        </w:tc>
        <w:tc>
          <w:tcPr>
            <w:tcW w:w="1125" w:type="dxa"/>
            <w:tcBorders>
              <w:tl2br w:val="nil"/>
              <w:tr2bl w:val="nil"/>
            </w:tcBorders>
            <w:shd w:val="clear" w:color="auto" w:fill="auto"/>
            <w:vAlign w:val="center"/>
          </w:tcPr>
          <w:p w14:paraId="63313CC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1147BB1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w:t>
            </w:r>
          </w:p>
        </w:tc>
      </w:tr>
      <w:tr w14:paraId="72FF2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02DCB05">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3</w:t>
            </w:r>
            <w:r>
              <w:rPr>
                <w:rFonts w:hint="eastAsia" w:ascii="宋体" w:hAnsi="宋体" w:cs="宋体"/>
                <w:color w:val="000000"/>
                <w:kern w:val="0"/>
                <w:sz w:val="18"/>
                <w:szCs w:val="18"/>
                <w:lang w:val="en-US" w:eastAsia="zh-CN" w:bidi="ar"/>
              </w:rPr>
              <w:t>9</w:t>
            </w:r>
          </w:p>
        </w:tc>
        <w:tc>
          <w:tcPr>
            <w:tcW w:w="2115" w:type="dxa"/>
            <w:tcBorders>
              <w:tl2br w:val="nil"/>
              <w:tr2bl w:val="nil"/>
            </w:tcBorders>
            <w:shd w:val="clear" w:color="auto" w:fill="auto"/>
            <w:vAlign w:val="center"/>
          </w:tcPr>
          <w:p w14:paraId="1A85438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沙蒿胶</w:t>
            </w:r>
          </w:p>
        </w:tc>
        <w:tc>
          <w:tcPr>
            <w:tcW w:w="1211" w:type="dxa"/>
            <w:tcBorders>
              <w:tl2br w:val="nil"/>
              <w:tr2bl w:val="nil"/>
            </w:tcBorders>
            <w:shd w:val="clear" w:color="auto" w:fill="auto"/>
            <w:vAlign w:val="center"/>
          </w:tcPr>
          <w:p w14:paraId="3D9DD8F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135" w:type="dxa"/>
            <w:tcBorders>
              <w:tl2br w:val="nil"/>
              <w:tr2bl w:val="nil"/>
            </w:tcBorders>
            <w:shd w:val="clear" w:color="auto" w:fill="auto"/>
            <w:vAlign w:val="center"/>
          </w:tcPr>
          <w:p w14:paraId="5B086C4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20.037</w:t>
            </w:r>
          </w:p>
        </w:tc>
        <w:tc>
          <w:tcPr>
            <w:tcW w:w="1125" w:type="dxa"/>
            <w:tcBorders>
              <w:tl2br w:val="nil"/>
              <w:tr2bl w:val="nil"/>
            </w:tcBorders>
            <w:shd w:val="clear" w:color="auto" w:fill="auto"/>
            <w:vAlign w:val="center"/>
          </w:tcPr>
          <w:p w14:paraId="507AF6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0CB46F3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肉灌肠类、西式火腿（熏烤、烟熏、蒸煮）类</w:t>
            </w:r>
          </w:p>
        </w:tc>
      </w:tr>
      <w:tr w14:paraId="61FF8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036A9684">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40</w:t>
            </w:r>
          </w:p>
        </w:tc>
        <w:tc>
          <w:tcPr>
            <w:tcW w:w="2115" w:type="dxa"/>
            <w:vMerge w:val="restart"/>
            <w:tcBorders>
              <w:tl2br w:val="nil"/>
              <w:tr2bl w:val="nil"/>
            </w:tcBorders>
            <w:shd w:val="clear" w:color="auto" w:fill="auto"/>
            <w:vAlign w:val="center"/>
          </w:tcPr>
          <w:p w14:paraId="4E16BBD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山梨酸、山梨酸钠、山梨酸钾、山梨酸钙</w:t>
            </w:r>
          </w:p>
          <w:p w14:paraId="48884C2B">
            <w:pPr>
              <w:widowControl/>
              <w:spacing w:line="240" w:lineRule="auto"/>
              <w:jc w:val="center"/>
              <w:textAlignment w:val="center"/>
              <w:rPr>
                <w:rFonts w:hint="eastAsia" w:ascii="宋体" w:hAnsi="宋体" w:cs="宋体"/>
                <w:color w:val="000000"/>
                <w:sz w:val="18"/>
                <w:szCs w:val="18"/>
              </w:rPr>
            </w:pPr>
          </w:p>
        </w:tc>
        <w:tc>
          <w:tcPr>
            <w:tcW w:w="1211" w:type="dxa"/>
            <w:tcBorders>
              <w:tl2br w:val="nil"/>
              <w:tr2bl w:val="nil"/>
            </w:tcBorders>
            <w:shd w:val="clear" w:color="auto" w:fill="auto"/>
            <w:vAlign w:val="center"/>
          </w:tcPr>
          <w:p w14:paraId="69B938FF">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0.200</w:t>
            </w:r>
            <w:r>
              <w:rPr>
                <w:rFonts w:hint="eastAsia" w:ascii="宋体" w:hAnsi="宋体" w:cs="宋体"/>
                <w:color w:val="000000"/>
                <w:kern w:val="0"/>
                <w:sz w:val="18"/>
                <w:szCs w:val="18"/>
                <w:vertAlign w:val="superscript"/>
                <w:lang w:val="en-US" w:eastAsia="zh-CN" w:bidi="ar"/>
              </w:rPr>
              <w:t>d</w:t>
            </w:r>
          </w:p>
        </w:tc>
        <w:tc>
          <w:tcPr>
            <w:tcW w:w="1135" w:type="dxa"/>
            <w:vMerge w:val="restart"/>
            <w:tcBorders>
              <w:tl2br w:val="nil"/>
              <w:tr2bl w:val="nil"/>
            </w:tcBorders>
            <w:shd w:val="clear" w:color="auto" w:fill="auto"/>
            <w:vAlign w:val="center"/>
          </w:tcPr>
          <w:p w14:paraId="3496E0F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17.003,—,</w:t>
            </w:r>
          </w:p>
          <w:p w14:paraId="68BDF8A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17.004,—</w:t>
            </w:r>
          </w:p>
        </w:tc>
        <w:tc>
          <w:tcPr>
            <w:tcW w:w="1125" w:type="dxa"/>
            <w:vMerge w:val="restart"/>
            <w:tcBorders>
              <w:tl2br w:val="nil"/>
              <w:tr2bl w:val="nil"/>
            </w:tcBorders>
            <w:shd w:val="clear" w:color="auto" w:fill="auto"/>
            <w:vAlign w:val="center"/>
          </w:tcPr>
          <w:p w14:paraId="08C21C7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200,201,</w:t>
            </w:r>
          </w:p>
          <w:p w14:paraId="4ED982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202,203</w:t>
            </w:r>
          </w:p>
        </w:tc>
        <w:tc>
          <w:tcPr>
            <w:tcW w:w="3269" w:type="dxa"/>
            <w:tcBorders>
              <w:right w:val="single" w:color="000000" w:sz="8" w:space="0"/>
            </w:tcBorders>
            <w:shd w:val="clear" w:color="auto" w:fill="auto"/>
            <w:vAlign w:val="center"/>
          </w:tcPr>
          <w:p w14:paraId="2630FA6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整块或分割的冷冻加工畜肉、禽肉的熟肉制品。以山梨酸计</w:t>
            </w:r>
          </w:p>
        </w:tc>
      </w:tr>
      <w:tr w14:paraId="35961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71B3DCCE">
            <w:pPr>
              <w:spacing w:line="240" w:lineRule="auto"/>
              <w:jc w:val="center"/>
              <w:rPr>
                <w:rFonts w:hint="eastAsia" w:ascii="宋体" w:hAnsi="宋体" w:cs="宋体"/>
                <w:color w:val="000000"/>
                <w:sz w:val="18"/>
                <w:szCs w:val="18"/>
              </w:rPr>
            </w:pPr>
          </w:p>
        </w:tc>
        <w:tc>
          <w:tcPr>
            <w:tcW w:w="2115" w:type="dxa"/>
            <w:vMerge w:val="continue"/>
            <w:tcBorders>
              <w:tl2br w:val="nil"/>
              <w:tr2bl w:val="nil"/>
            </w:tcBorders>
            <w:shd w:val="clear" w:color="auto" w:fill="auto"/>
            <w:vAlign w:val="center"/>
          </w:tcPr>
          <w:p w14:paraId="143F17D9">
            <w:pPr>
              <w:widowControl/>
              <w:spacing w:line="240" w:lineRule="auto"/>
              <w:jc w:val="center"/>
              <w:textAlignment w:val="center"/>
              <w:rPr>
                <w:rFonts w:hint="eastAsia" w:ascii="宋体" w:hAnsi="宋体" w:cs="宋体"/>
                <w:color w:val="000000"/>
                <w:sz w:val="18"/>
                <w:szCs w:val="18"/>
              </w:rPr>
            </w:pPr>
          </w:p>
        </w:tc>
        <w:tc>
          <w:tcPr>
            <w:tcW w:w="1211" w:type="dxa"/>
            <w:tcBorders>
              <w:tl2br w:val="nil"/>
              <w:tr2bl w:val="nil"/>
            </w:tcBorders>
            <w:shd w:val="clear" w:color="auto" w:fill="auto"/>
            <w:vAlign w:val="center"/>
          </w:tcPr>
          <w:p w14:paraId="7659488C">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1.500</w:t>
            </w:r>
            <w:r>
              <w:rPr>
                <w:rFonts w:hint="eastAsia" w:ascii="宋体" w:hAnsi="宋体" w:cs="宋体"/>
                <w:color w:val="000000"/>
                <w:kern w:val="0"/>
                <w:sz w:val="18"/>
                <w:szCs w:val="18"/>
                <w:vertAlign w:val="superscript"/>
                <w:lang w:val="en-US" w:eastAsia="zh-CN" w:bidi="ar"/>
              </w:rPr>
              <w:t>d</w:t>
            </w:r>
          </w:p>
        </w:tc>
        <w:tc>
          <w:tcPr>
            <w:tcW w:w="1135" w:type="dxa"/>
            <w:vMerge w:val="continue"/>
            <w:tcBorders>
              <w:tl2br w:val="nil"/>
              <w:tr2bl w:val="nil"/>
            </w:tcBorders>
            <w:shd w:val="clear" w:color="auto" w:fill="auto"/>
            <w:vAlign w:val="center"/>
          </w:tcPr>
          <w:p w14:paraId="7A41A883">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6813BB8D">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37E7648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碎的冷冻加工畜肉、禽肉的熟肉制品。以山梨酸计</w:t>
            </w:r>
          </w:p>
        </w:tc>
      </w:tr>
      <w:tr w14:paraId="37A8A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F6A68CA">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41</w:t>
            </w:r>
          </w:p>
        </w:tc>
        <w:tc>
          <w:tcPr>
            <w:tcW w:w="2115" w:type="dxa"/>
            <w:tcBorders>
              <w:tl2br w:val="nil"/>
              <w:tr2bl w:val="nil"/>
            </w:tcBorders>
            <w:shd w:val="clear" w:color="auto" w:fill="auto"/>
            <w:vAlign w:val="center"/>
          </w:tcPr>
          <w:p w14:paraId="55E50F6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叔丁基对羟基茴香醚</w:t>
            </w:r>
          </w:p>
        </w:tc>
        <w:tc>
          <w:tcPr>
            <w:tcW w:w="1211" w:type="dxa"/>
            <w:tcBorders>
              <w:tl2br w:val="nil"/>
              <w:tr2bl w:val="nil"/>
            </w:tcBorders>
            <w:shd w:val="clear" w:color="auto" w:fill="auto"/>
            <w:vAlign w:val="center"/>
          </w:tcPr>
          <w:p w14:paraId="196C44C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0.200</w:t>
            </w:r>
          </w:p>
        </w:tc>
        <w:tc>
          <w:tcPr>
            <w:tcW w:w="1135" w:type="dxa"/>
            <w:tcBorders>
              <w:tl2br w:val="nil"/>
              <w:tr2bl w:val="nil"/>
            </w:tcBorders>
            <w:shd w:val="clear" w:color="auto" w:fill="auto"/>
            <w:vAlign w:val="center"/>
          </w:tcPr>
          <w:p w14:paraId="3E89CD3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04.001</w:t>
            </w:r>
          </w:p>
        </w:tc>
        <w:tc>
          <w:tcPr>
            <w:tcW w:w="1125" w:type="dxa"/>
            <w:tcBorders>
              <w:tl2br w:val="nil"/>
              <w:tr2bl w:val="nil"/>
            </w:tcBorders>
            <w:shd w:val="clear" w:color="auto" w:fill="auto"/>
            <w:vAlign w:val="center"/>
          </w:tcPr>
          <w:p w14:paraId="542E8D9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320</w:t>
            </w:r>
          </w:p>
        </w:tc>
        <w:tc>
          <w:tcPr>
            <w:tcW w:w="3269" w:type="dxa"/>
            <w:tcBorders>
              <w:right w:val="single" w:color="000000" w:sz="8" w:space="0"/>
            </w:tcBorders>
            <w:shd w:val="clear" w:color="auto" w:fill="auto"/>
            <w:vAlign w:val="center"/>
          </w:tcPr>
          <w:p w14:paraId="4700AE0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cs="宋体"/>
                <w:color w:val="000000"/>
                <w:kern w:val="0"/>
                <w:sz w:val="18"/>
                <w:szCs w:val="18"/>
                <w:lang w:bidi="ar"/>
              </w:rPr>
              <w:t>以脂肪或油脂计</w:t>
            </w:r>
          </w:p>
        </w:tc>
      </w:tr>
      <w:tr w14:paraId="0C231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332FEB8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val="en-US" w:eastAsia="zh-CN" w:bidi="ar"/>
              </w:rPr>
              <w:t>42</w:t>
            </w:r>
          </w:p>
        </w:tc>
        <w:tc>
          <w:tcPr>
            <w:tcW w:w="2115" w:type="dxa"/>
            <w:tcBorders>
              <w:tl2br w:val="nil"/>
              <w:tr2bl w:val="nil"/>
            </w:tcBorders>
            <w:shd w:val="clear" w:color="auto" w:fill="auto"/>
            <w:vAlign w:val="center"/>
          </w:tcPr>
          <w:p w14:paraId="7A98C28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211" w:type="dxa"/>
            <w:tcBorders>
              <w:tl2br w:val="nil"/>
              <w:tr2bl w:val="nil"/>
            </w:tcBorders>
            <w:shd w:val="clear" w:color="auto" w:fill="auto"/>
            <w:vAlign w:val="center"/>
          </w:tcPr>
          <w:p w14:paraId="3333F2B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0.100</w:t>
            </w:r>
          </w:p>
        </w:tc>
        <w:tc>
          <w:tcPr>
            <w:tcW w:w="1135" w:type="dxa"/>
            <w:tcBorders>
              <w:tl2br w:val="nil"/>
              <w:tr2bl w:val="nil"/>
            </w:tcBorders>
            <w:shd w:val="clear" w:color="auto" w:fill="auto"/>
            <w:vAlign w:val="center"/>
          </w:tcPr>
          <w:p w14:paraId="457B42F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125" w:type="dxa"/>
            <w:tcBorders>
              <w:tl2br w:val="nil"/>
              <w:tr2bl w:val="nil"/>
            </w:tcBorders>
            <w:shd w:val="clear" w:color="auto" w:fill="auto"/>
            <w:vAlign w:val="center"/>
          </w:tcPr>
          <w:p w14:paraId="528E73B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3269" w:type="dxa"/>
            <w:tcBorders>
              <w:right w:val="single" w:color="000000" w:sz="8" w:space="0"/>
            </w:tcBorders>
            <w:shd w:val="clear" w:color="auto" w:fill="auto"/>
            <w:vAlign w:val="center"/>
          </w:tcPr>
          <w:p w14:paraId="7599B5F8">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整块或分割的经热处理加工、冷冻加工的畜肉、禽肉制品中的脱水产品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碎的经热处理加工、冷冻加工的畜肉、禽肉制品中的脱水产品和意大利腊肠类产品</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以脂肪或油脂计</w:t>
            </w:r>
          </w:p>
        </w:tc>
      </w:tr>
      <w:tr w14:paraId="5D5DE7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77ADBCA8">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43</w:t>
            </w:r>
          </w:p>
        </w:tc>
        <w:tc>
          <w:tcPr>
            <w:tcW w:w="2115" w:type="dxa"/>
            <w:tcBorders>
              <w:tl2br w:val="nil"/>
              <w:tr2bl w:val="nil"/>
            </w:tcBorders>
            <w:shd w:val="clear" w:color="auto" w:fill="auto"/>
            <w:vAlign w:val="center"/>
          </w:tcPr>
          <w:p w14:paraId="457569C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脱氢醋酸、脱氢醋酸钠</w:t>
            </w:r>
          </w:p>
        </w:tc>
        <w:tc>
          <w:tcPr>
            <w:tcW w:w="1211" w:type="dxa"/>
            <w:tcBorders>
              <w:tl2br w:val="nil"/>
              <w:tr2bl w:val="nil"/>
            </w:tcBorders>
            <w:shd w:val="clear" w:color="auto" w:fill="auto"/>
            <w:vAlign w:val="center"/>
          </w:tcPr>
          <w:p w14:paraId="21B7C36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135" w:type="dxa"/>
            <w:tcBorders>
              <w:tl2br w:val="nil"/>
              <w:tr2bl w:val="nil"/>
            </w:tcBorders>
            <w:shd w:val="clear" w:color="auto" w:fill="auto"/>
            <w:vAlign w:val="center"/>
          </w:tcPr>
          <w:p w14:paraId="1E2FB43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—17.009(i),</w:t>
            </w:r>
          </w:p>
          <w:p w14:paraId="5A8C123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17.009(ii)</w:t>
            </w:r>
          </w:p>
        </w:tc>
        <w:tc>
          <w:tcPr>
            <w:tcW w:w="1125" w:type="dxa"/>
            <w:tcBorders>
              <w:tl2br w:val="nil"/>
              <w:tr2bl w:val="nil"/>
            </w:tcBorders>
            <w:shd w:val="clear" w:color="auto" w:fill="auto"/>
            <w:vAlign w:val="center"/>
          </w:tcPr>
          <w:p w14:paraId="56D8728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265,266</w:t>
            </w:r>
          </w:p>
        </w:tc>
        <w:tc>
          <w:tcPr>
            <w:tcW w:w="3269" w:type="dxa"/>
            <w:tcBorders>
              <w:right w:val="single" w:color="000000" w:sz="8" w:space="0"/>
            </w:tcBorders>
            <w:shd w:val="clear" w:color="auto" w:fill="auto"/>
            <w:vAlign w:val="center"/>
          </w:tcPr>
          <w:p w14:paraId="7640D7E2">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r>
              <w:rPr>
                <w:rFonts w:hint="eastAsia" w:ascii="宋体" w:hAnsi="宋体" w:cs="宋体"/>
                <w:color w:val="000000"/>
                <w:kern w:val="0"/>
                <w:sz w:val="18"/>
                <w:szCs w:val="18"/>
                <w:lang w:eastAsia="zh-CN" w:bidi="ar"/>
              </w:rPr>
              <w:t>。以脱氢醋酸计</w:t>
            </w:r>
          </w:p>
        </w:tc>
      </w:tr>
      <w:tr w14:paraId="3FE0C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75A4370C">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4</w:t>
            </w:r>
            <w:r>
              <w:rPr>
                <w:rFonts w:hint="eastAsia" w:ascii="宋体" w:hAnsi="宋体" w:cs="宋体"/>
                <w:color w:val="000000"/>
                <w:kern w:val="0"/>
                <w:sz w:val="18"/>
                <w:szCs w:val="18"/>
                <w:lang w:val="en-US" w:eastAsia="zh-CN" w:bidi="ar"/>
              </w:rPr>
              <w:t>4</w:t>
            </w:r>
          </w:p>
        </w:tc>
        <w:tc>
          <w:tcPr>
            <w:tcW w:w="2115" w:type="dxa"/>
            <w:tcBorders>
              <w:tl2br w:val="nil"/>
              <w:tr2bl w:val="nil"/>
            </w:tcBorders>
            <w:shd w:val="clear" w:color="auto" w:fill="auto"/>
            <w:vAlign w:val="center"/>
          </w:tcPr>
          <w:p w14:paraId="11746EF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脱乙酰甲壳素（又名壳聚糖）</w:t>
            </w:r>
          </w:p>
        </w:tc>
        <w:tc>
          <w:tcPr>
            <w:tcW w:w="1211" w:type="dxa"/>
            <w:tcBorders>
              <w:tl2br w:val="nil"/>
              <w:tr2bl w:val="nil"/>
            </w:tcBorders>
            <w:shd w:val="clear" w:color="auto" w:fill="auto"/>
            <w:vAlign w:val="center"/>
          </w:tcPr>
          <w:p w14:paraId="05089F6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6.000</w:t>
            </w:r>
          </w:p>
        </w:tc>
        <w:tc>
          <w:tcPr>
            <w:tcW w:w="1135" w:type="dxa"/>
            <w:tcBorders>
              <w:tl2br w:val="nil"/>
              <w:tr2bl w:val="nil"/>
            </w:tcBorders>
            <w:shd w:val="clear" w:color="auto" w:fill="auto"/>
            <w:vAlign w:val="center"/>
          </w:tcPr>
          <w:p w14:paraId="66273C0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20.026</w:t>
            </w:r>
          </w:p>
        </w:tc>
        <w:tc>
          <w:tcPr>
            <w:tcW w:w="1125" w:type="dxa"/>
            <w:tcBorders>
              <w:tl2br w:val="nil"/>
              <w:tr2bl w:val="nil"/>
            </w:tcBorders>
            <w:shd w:val="clear" w:color="auto" w:fill="auto"/>
            <w:vAlign w:val="center"/>
          </w:tcPr>
          <w:p w14:paraId="697B98C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31A2205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西式火腿（熏烤、烟熏、蒸煮）类、肉灌肠类</w:t>
            </w:r>
          </w:p>
        </w:tc>
      </w:tr>
      <w:tr w14:paraId="70E276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23A976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4</w:t>
            </w:r>
            <w:r>
              <w:rPr>
                <w:rFonts w:hint="eastAsia" w:ascii="宋体" w:hAnsi="宋体" w:cs="宋体"/>
                <w:color w:val="000000"/>
                <w:kern w:val="0"/>
                <w:sz w:val="18"/>
                <w:szCs w:val="18"/>
                <w:lang w:val="en-US" w:eastAsia="zh-CN" w:bidi="ar"/>
              </w:rPr>
              <w:t>5</w:t>
            </w:r>
          </w:p>
        </w:tc>
        <w:tc>
          <w:tcPr>
            <w:tcW w:w="2115" w:type="dxa"/>
            <w:tcBorders>
              <w:tl2br w:val="nil"/>
              <w:tr2bl w:val="nil"/>
            </w:tcBorders>
            <w:shd w:val="clear" w:color="auto" w:fill="auto"/>
            <w:vAlign w:val="center"/>
          </w:tcPr>
          <w:p w14:paraId="7B2660B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纤维素</w:t>
            </w:r>
          </w:p>
        </w:tc>
        <w:tc>
          <w:tcPr>
            <w:tcW w:w="1211" w:type="dxa"/>
            <w:tcBorders>
              <w:tl2br w:val="nil"/>
              <w:tr2bl w:val="nil"/>
            </w:tcBorders>
            <w:shd w:val="clear" w:color="auto" w:fill="auto"/>
            <w:vAlign w:val="center"/>
          </w:tcPr>
          <w:p w14:paraId="19FAF9E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GMP</w:t>
            </w:r>
          </w:p>
        </w:tc>
        <w:tc>
          <w:tcPr>
            <w:tcW w:w="1135" w:type="dxa"/>
            <w:tcBorders>
              <w:tl2br w:val="nil"/>
              <w:tr2bl w:val="nil"/>
            </w:tcBorders>
            <w:shd w:val="clear" w:color="auto" w:fill="auto"/>
            <w:vAlign w:val="center"/>
          </w:tcPr>
          <w:p w14:paraId="233B76F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02.012</w:t>
            </w:r>
          </w:p>
        </w:tc>
        <w:tc>
          <w:tcPr>
            <w:tcW w:w="1125" w:type="dxa"/>
            <w:tcBorders>
              <w:tl2br w:val="nil"/>
              <w:tr2bl w:val="nil"/>
            </w:tcBorders>
            <w:shd w:val="clear" w:color="auto" w:fill="auto"/>
            <w:vAlign w:val="center"/>
          </w:tcPr>
          <w:p w14:paraId="0AD6DF2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460</w:t>
            </w:r>
          </w:p>
        </w:tc>
        <w:tc>
          <w:tcPr>
            <w:tcW w:w="3269" w:type="dxa"/>
            <w:tcBorders>
              <w:right w:val="single" w:color="000000" w:sz="8" w:space="0"/>
            </w:tcBorders>
            <w:shd w:val="clear" w:color="auto" w:fill="auto"/>
            <w:vAlign w:val="center"/>
          </w:tcPr>
          <w:p w14:paraId="518472B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西式火腿（熏烤、烟熏、蒸煮）类、肉灌肠类</w:t>
            </w:r>
          </w:p>
        </w:tc>
      </w:tr>
      <w:tr w14:paraId="4355E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34B54BD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4</w:t>
            </w:r>
            <w:r>
              <w:rPr>
                <w:rFonts w:hint="eastAsia" w:ascii="宋体" w:hAnsi="宋体" w:cs="宋体"/>
                <w:color w:val="000000"/>
                <w:kern w:val="0"/>
                <w:sz w:val="18"/>
                <w:szCs w:val="18"/>
                <w:lang w:val="en-US" w:eastAsia="zh-CN" w:bidi="ar"/>
              </w:rPr>
              <w:t>6</w:t>
            </w:r>
          </w:p>
        </w:tc>
        <w:tc>
          <w:tcPr>
            <w:tcW w:w="2115" w:type="dxa"/>
            <w:tcBorders>
              <w:tl2br w:val="nil"/>
              <w:tr2bl w:val="nil"/>
            </w:tcBorders>
            <w:shd w:val="clear" w:color="auto" w:fill="auto"/>
            <w:vAlign w:val="center"/>
          </w:tcPr>
          <w:p w14:paraId="4163D56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硝酸钠、硝酸钾</w:t>
            </w:r>
          </w:p>
        </w:tc>
        <w:tc>
          <w:tcPr>
            <w:tcW w:w="1211" w:type="dxa"/>
            <w:tcBorders>
              <w:tl2br w:val="nil"/>
              <w:tr2bl w:val="nil"/>
            </w:tcBorders>
            <w:shd w:val="clear" w:color="auto" w:fill="auto"/>
            <w:vAlign w:val="center"/>
          </w:tcPr>
          <w:p w14:paraId="5DA2B9C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0.365</w:t>
            </w:r>
          </w:p>
        </w:tc>
        <w:tc>
          <w:tcPr>
            <w:tcW w:w="1135" w:type="dxa"/>
            <w:tcBorders>
              <w:tl2br w:val="nil"/>
              <w:tr2bl w:val="nil"/>
            </w:tcBorders>
            <w:shd w:val="clear" w:color="auto" w:fill="auto"/>
            <w:vAlign w:val="center"/>
          </w:tcPr>
          <w:p w14:paraId="2BEC437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09.001,</w:t>
            </w:r>
          </w:p>
          <w:p w14:paraId="5C4C2BF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09.003</w:t>
            </w:r>
          </w:p>
        </w:tc>
        <w:tc>
          <w:tcPr>
            <w:tcW w:w="1125" w:type="dxa"/>
            <w:tcBorders>
              <w:tl2br w:val="nil"/>
              <w:tr2bl w:val="nil"/>
            </w:tcBorders>
            <w:shd w:val="clear" w:color="auto" w:fill="auto"/>
            <w:vAlign w:val="center"/>
          </w:tcPr>
          <w:p w14:paraId="3BD7324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251,252</w:t>
            </w:r>
          </w:p>
        </w:tc>
        <w:tc>
          <w:tcPr>
            <w:tcW w:w="3269" w:type="dxa"/>
            <w:tcBorders>
              <w:right w:val="single" w:color="000000" w:sz="8" w:space="0"/>
            </w:tcBorders>
            <w:shd w:val="clear" w:color="auto" w:fill="auto"/>
            <w:vAlign w:val="center"/>
          </w:tcPr>
          <w:p w14:paraId="2B63B92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r>
              <w:rPr>
                <w:rFonts w:hint="eastAsia" w:ascii="宋体" w:hAnsi="宋体" w:cs="宋体"/>
                <w:color w:val="000000"/>
                <w:kern w:val="0"/>
                <w:sz w:val="18"/>
                <w:szCs w:val="18"/>
                <w:lang w:bidi="ar"/>
              </w:rPr>
              <w:t>。以硝酸根离子残留量计</w:t>
            </w:r>
          </w:p>
        </w:tc>
      </w:tr>
      <w:tr w14:paraId="21CC8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4E65CE2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4</w:t>
            </w:r>
            <w:r>
              <w:rPr>
                <w:rFonts w:hint="eastAsia" w:ascii="宋体" w:hAnsi="宋体" w:cs="宋体"/>
                <w:color w:val="000000"/>
                <w:kern w:val="0"/>
                <w:sz w:val="18"/>
                <w:szCs w:val="18"/>
                <w:lang w:val="en-US" w:eastAsia="zh-CN" w:bidi="ar"/>
              </w:rPr>
              <w:t>7</w:t>
            </w:r>
          </w:p>
        </w:tc>
        <w:tc>
          <w:tcPr>
            <w:tcW w:w="2115" w:type="dxa"/>
            <w:tcBorders>
              <w:tl2br w:val="nil"/>
              <w:tr2bl w:val="nil"/>
            </w:tcBorders>
            <w:shd w:val="clear" w:color="auto" w:fill="auto"/>
            <w:vAlign w:val="center"/>
          </w:tcPr>
          <w:p w14:paraId="54194DD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亚麻籽胶（又名富兰克胶）</w:t>
            </w:r>
          </w:p>
        </w:tc>
        <w:tc>
          <w:tcPr>
            <w:tcW w:w="1211" w:type="dxa"/>
            <w:tcBorders>
              <w:tl2br w:val="nil"/>
              <w:tr2bl w:val="nil"/>
            </w:tcBorders>
            <w:shd w:val="clear" w:color="auto" w:fill="auto"/>
            <w:vAlign w:val="center"/>
          </w:tcPr>
          <w:p w14:paraId="7FD87B5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1135" w:type="dxa"/>
            <w:tcBorders>
              <w:tl2br w:val="nil"/>
              <w:tr2bl w:val="nil"/>
            </w:tcBorders>
            <w:shd w:val="clear" w:color="auto" w:fill="auto"/>
            <w:vAlign w:val="center"/>
          </w:tcPr>
          <w:p w14:paraId="13FD0B8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20.020</w:t>
            </w:r>
          </w:p>
        </w:tc>
        <w:tc>
          <w:tcPr>
            <w:tcW w:w="1125" w:type="dxa"/>
            <w:tcBorders>
              <w:tl2br w:val="nil"/>
              <w:tr2bl w:val="nil"/>
            </w:tcBorders>
            <w:shd w:val="clear" w:color="auto" w:fill="auto"/>
            <w:vAlign w:val="center"/>
          </w:tcPr>
          <w:p w14:paraId="13A2412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right w:val="single" w:color="000000" w:sz="8" w:space="0"/>
            </w:tcBorders>
            <w:shd w:val="clear" w:color="auto" w:fill="auto"/>
            <w:vAlign w:val="center"/>
          </w:tcPr>
          <w:p w14:paraId="46E9D07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0C8F3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5EF86796">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4</w:t>
            </w:r>
            <w:r>
              <w:rPr>
                <w:rFonts w:hint="eastAsia" w:ascii="宋体" w:hAnsi="宋体" w:cs="宋体"/>
                <w:color w:val="000000"/>
                <w:kern w:val="0"/>
                <w:sz w:val="18"/>
                <w:szCs w:val="18"/>
                <w:lang w:val="en-US" w:eastAsia="zh-CN" w:bidi="ar"/>
              </w:rPr>
              <w:t>8</w:t>
            </w:r>
          </w:p>
        </w:tc>
        <w:tc>
          <w:tcPr>
            <w:tcW w:w="2115" w:type="dxa"/>
            <w:vMerge w:val="restart"/>
            <w:tcBorders>
              <w:tl2br w:val="nil"/>
              <w:tr2bl w:val="nil"/>
            </w:tcBorders>
            <w:shd w:val="clear" w:color="auto" w:fill="auto"/>
            <w:vAlign w:val="center"/>
          </w:tcPr>
          <w:p w14:paraId="255B2C6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亚硝酸钾、亚硝酸钠</w:t>
            </w:r>
          </w:p>
        </w:tc>
        <w:tc>
          <w:tcPr>
            <w:tcW w:w="1211" w:type="dxa"/>
            <w:vMerge w:val="restart"/>
            <w:tcBorders>
              <w:tl2br w:val="nil"/>
              <w:tr2bl w:val="nil"/>
            </w:tcBorders>
            <w:shd w:val="clear" w:color="auto" w:fill="auto"/>
            <w:vAlign w:val="center"/>
          </w:tcPr>
          <w:p w14:paraId="6708401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0.150</w:t>
            </w:r>
          </w:p>
        </w:tc>
        <w:tc>
          <w:tcPr>
            <w:tcW w:w="1135" w:type="dxa"/>
            <w:vMerge w:val="restart"/>
            <w:tcBorders>
              <w:tl2br w:val="nil"/>
              <w:tr2bl w:val="nil"/>
            </w:tcBorders>
            <w:shd w:val="clear" w:color="auto" w:fill="auto"/>
            <w:vAlign w:val="center"/>
          </w:tcPr>
          <w:p w14:paraId="53DF693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09.004,</w:t>
            </w:r>
          </w:p>
          <w:p w14:paraId="326A261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09.002</w:t>
            </w:r>
          </w:p>
        </w:tc>
        <w:tc>
          <w:tcPr>
            <w:tcW w:w="1125" w:type="dxa"/>
            <w:vMerge w:val="restart"/>
            <w:tcBorders>
              <w:tl2br w:val="nil"/>
              <w:tr2bl w:val="nil"/>
            </w:tcBorders>
            <w:shd w:val="clear" w:color="auto" w:fill="auto"/>
            <w:vAlign w:val="center"/>
          </w:tcPr>
          <w:p w14:paraId="06B194F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249,250</w:t>
            </w:r>
          </w:p>
        </w:tc>
        <w:tc>
          <w:tcPr>
            <w:tcW w:w="3269" w:type="dxa"/>
            <w:tcBorders>
              <w:right w:val="single" w:color="000000" w:sz="8" w:space="0"/>
            </w:tcBorders>
            <w:shd w:val="clear" w:color="auto" w:fill="auto"/>
            <w:vAlign w:val="center"/>
          </w:tcPr>
          <w:p w14:paraId="2DCBFE68">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整块或分割的冷冻加工畜肉、禽肉制品</w:t>
            </w:r>
            <w:r>
              <w:rPr>
                <w:rFonts w:hint="eastAsia" w:ascii="宋体" w:hAnsi="宋体" w:cs="宋体"/>
                <w:color w:val="000000"/>
                <w:kern w:val="0"/>
                <w:sz w:val="18"/>
                <w:szCs w:val="18"/>
                <w:lang w:eastAsia="zh-CN" w:bidi="ar"/>
              </w:rPr>
              <w:t>。以亚硝酸钠计，残留量≤30mg/kg</w:t>
            </w:r>
          </w:p>
        </w:tc>
      </w:tr>
      <w:tr w14:paraId="00998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50A04802">
            <w:pPr>
              <w:spacing w:line="240" w:lineRule="auto"/>
              <w:jc w:val="center"/>
              <w:rPr>
                <w:rFonts w:hint="eastAsia" w:ascii="宋体" w:hAnsi="宋体" w:cs="宋体"/>
                <w:color w:val="000000"/>
                <w:sz w:val="18"/>
                <w:szCs w:val="18"/>
              </w:rPr>
            </w:pPr>
          </w:p>
        </w:tc>
        <w:tc>
          <w:tcPr>
            <w:tcW w:w="2115" w:type="dxa"/>
            <w:vMerge w:val="continue"/>
            <w:tcBorders>
              <w:tl2br w:val="nil"/>
              <w:tr2bl w:val="nil"/>
            </w:tcBorders>
            <w:shd w:val="clear" w:color="auto" w:fill="auto"/>
            <w:vAlign w:val="center"/>
          </w:tcPr>
          <w:p w14:paraId="4007261D">
            <w:pPr>
              <w:spacing w:line="240" w:lineRule="auto"/>
              <w:jc w:val="center"/>
              <w:rPr>
                <w:rFonts w:hint="eastAsia" w:ascii="宋体" w:hAnsi="宋体" w:cs="宋体"/>
                <w:color w:val="000000"/>
                <w:sz w:val="18"/>
                <w:szCs w:val="18"/>
              </w:rPr>
            </w:pPr>
          </w:p>
        </w:tc>
        <w:tc>
          <w:tcPr>
            <w:tcW w:w="1211" w:type="dxa"/>
            <w:vMerge w:val="continue"/>
            <w:tcBorders>
              <w:tl2br w:val="nil"/>
              <w:tr2bl w:val="nil"/>
            </w:tcBorders>
            <w:shd w:val="clear" w:color="auto" w:fill="auto"/>
            <w:vAlign w:val="center"/>
          </w:tcPr>
          <w:p w14:paraId="63383B19">
            <w:pPr>
              <w:spacing w:line="240" w:lineRule="auto"/>
              <w:jc w:val="center"/>
              <w:rPr>
                <w:rFonts w:hint="eastAsia" w:ascii="宋体" w:hAnsi="宋体" w:cs="宋体"/>
                <w:color w:val="000000"/>
                <w:sz w:val="18"/>
                <w:szCs w:val="18"/>
              </w:rPr>
            </w:pPr>
          </w:p>
        </w:tc>
        <w:tc>
          <w:tcPr>
            <w:tcW w:w="1135" w:type="dxa"/>
            <w:vMerge w:val="continue"/>
            <w:tcBorders>
              <w:tl2br w:val="nil"/>
              <w:tr2bl w:val="nil"/>
            </w:tcBorders>
            <w:shd w:val="clear" w:color="auto" w:fill="auto"/>
            <w:vAlign w:val="center"/>
          </w:tcPr>
          <w:p w14:paraId="4FC05976">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54A4AFC0">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1FBA029D">
            <w:pPr>
              <w:widowControl/>
              <w:spacing w:line="240" w:lineRule="auto"/>
              <w:jc w:val="left"/>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eastAsia="宋体" w:cs="宋体"/>
                <w:i w:val="0"/>
                <w:iCs w:val="0"/>
                <w:color w:val="000000"/>
                <w:kern w:val="0"/>
                <w:sz w:val="18"/>
                <w:szCs w:val="18"/>
                <w:u w:val="none"/>
                <w:lang w:val="en-US" w:eastAsia="zh-CN" w:bidi="ar"/>
              </w:rPr>
              <w:t>碎的冷冻加工畜肉、禽肉的熟肉制品</w:t>
            </w:r>
            <w:r>
              <w:rPr>
                <w:rFonts w:hint="eastAsia" w:ascii="宋体" w:hAnsi="宋体" w:cs="宋体"/>
                <w:i w:val="0"/>
                <w:iCs w:val="0"/>
                <w:color w:val="000000"/>
                <w:kern w:val="0"/>
                <w:sz w:val="18"/>
                <w:szCs w:val="18"/>
                <w:u w:val="none"/>
                <w:lang w:val="en-US" w:eastAsia="zh-CN" w:bidi="ar"/>
              </w:rPr>
              <w:t>。</w:t>
            </w:r>
            <w:r>
              <w:rPr>
                <w:rFonts w:hint="eastAsia" w:ascii="宋体" w:hAnsi="宋体" w:cs="宋体"/>
                <w:color w:val="000000"/>
                <w:kern w:val="0"/>
                <w:sz w:val="18"/>
                <w:szCs w:val="18"/>
                <w:lang w:eastAsia="zh-CN" w:bidi="ar"/>
              </w:rPr>
              <w:t>以亚硝酸钠计，残留量≤120mg/kg</w:t>
            </w:r>
          </w:p>
        </w:tc>
      </w:tr>
      <w:tr w14:paraId="4EFA28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7F6CE34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4</w:t>
            </w:r>
            <w:r>
              <w:rPr>
                <w:rFonts w:hint="eastAsia" w:ascii="宋体" w:hAnsi="宋体" w:cs="宋体"/>
                <w:color w:val="000000"/>
                <w:kern w:val="0"/>
                <w:sz w:val="18"/>
                <w:szCs w:val="18"/>
                <w:lang w:val="en-US" w:eastAsia="zh-CN" w:bidi="ar"/>
              </w:rPr>
              <w:t>9</w:t>
            </w:r>
          </w:p>
        </w:tc>
        <w:tc>
          <w:tcPr>
            <w:tcW w:w="2115" w:type="dxa"/>
            <w:tcBorders>
              <w:tl2br w:val="nil"/>
              <w:tr2bl w:val="nil"/>
            </w:tcBorders>
            <w:shd w:val="clear" w:color="auto" w:fill="auto"/>
            <w:vAlign w:val="center"/>
          </w:tcPr>
          <w:p w14:paraId="58FA8EE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胭脂虫红</w:t>
            </w:r>
          </w:p>
        </w:tc>
        <w:tc>
          <w:tcPr>
            <w:tcW w:w="1211" w:type="dxa"/>
            <w:tcBorders>
              <w:tl2br w:val="nil"/>
              <w:tr2bl w:val="nil"/>
            </w:tcBorders>
            <w:shd w:val="clear" w:color="auto" w:fill="auto"/>
            <w:vAlign w:val="center"/>
          </w:tcPr>
          <w:p w14:paraId="04335DC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w:t>
            </w:r>
            <w:r>
              <w:rPr>
                <w:rFonts w:hint="eastAsia" w:ascii="宋体" w:hAnsi="宋体" w:cs="宋体"/>
                <w:color w:val="000000"/>
                <w:kern w:val="0"/>
                <w:sz w:val="18"/>
                <w:szCs w:val="18"/>
                <w:lang w:val="en-US" w:eastAsia="zh-CN" w:bidi="ar"/>
              </w:rPr>
              <w:t>5</w:t>
            </w:r>
            <w:r>
              <w:rPr>
                <w:rFonts w:hint="eastAsia" w:ascii="宋体" w:hAnsi="宋体" w:cs="宋体"/>
                <w:color w:val="000000"/>
                <w:kern w:val="0"/>
                <w:sz w:val="18"/>
                <w:szCs w:val="18"/>
                <w:lang w:bidi="ar"/>
              </w:rPr>
              <w:t>00</w:t>
            </w:r>
          </w:p>
        </w:tc>
        <w:tc>
          <w:tcPr>
            <w:tcW w:w="1135" w:type="dxa"/>
            <w:tcBorders>
              <w:tl2br w:val="nil"/>
              <w:tr2bl w:val="nil"/>
            </w:tcBorders>
            <w:shd w:val="clear" w:color="auto" w:fill="auto"/>
            <w:vAlign w:val="center"/>
          </w:tcPr>
          <w:p w14:paraId="1A07F36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08.145</w:t>
            </w:r>
          </w:p>
        </w:tc>
        <w:tc>
          <w:tcPr>
            <w:tcW w:w="1125" w:type="dxa"/>
            <w:tcBorders>
              <w:tl2br w:val="nil"/>
              <w:tr2bl w:val="nil"/>
            </w:tcBorders>
            <w:shd w:val="clear" w:color="auto" w:fill="auto"/>
            <w:vAlign w:val="center"/>
          </w:tcPr>
          <w:p w14:paraId="58FC0FC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w:t>
            </w:r>
          </w:p>
        </w:tc>
        <w:tc>
          <w:tcPr>
            <w:tcW w:w="3269" w:type="dxa"/>
            <w:tcBorders>
              <w:right w:val="single" w:color="000000" w:sz="8" w:space="0"/>
            </w:tcBorders>
            <w:shd w:val="clear" w:color="auto" w:fill="auto"/>
            <w:vAlign w:val="center"/>
          </w:tcPr>
          <w:p w14:paraId="7D04C74D">
            <w:pPr>
              <w:widowControl/>
              <w:spacing w:line="240" w:lineRule="auto"/>
              <w:jc w:val="left"/>
              <w:textAlignment w:val="center"/>
              <w:rPr>
                <w:rFonts w:hint="default" w:ascii="宋体" w:hAnsi="宋体" w:eastAsia="宋体" w:cs="宋体"/>
                <w:color w:val="000000"/>
                <w:sz w:val="18"/>
                <w:szCs w:val="18"/>
                <w:lang w:val="en-US" w:eastAsia="zh-CN"/>
              </w:rPr>
            </w:pPr>
            <w:r>
              <w:rPr>
                <w:rFonts w:hint="eastAsia" w:ascii="宋体" w:hAnsi="宋体" w:eastAsia="宋体" w:cs="宋体"/>
                <w:i w:val="0"/>
                <w:iCs w:val="0"/>
                <w:color w:val="000000"/>
                <w:kern w:val="0"/>
                <w:sz w:val="18"/>
                <w:szCs w:val="18"/>
                <w:u w:val="none"/>
                <w:lang w:val="en-US" w:eastAsia="zh-CN" w:bidi="ar"/>
              </w:rPr>
              <w:t>整块、分割、碎的经热处理加工畜肉、禽肉制品。</w:t>
            </w:r>
            <w:r>
              <w:rPr>
                <w:rFonts w:hint="eastAsia" w:ascii="宋体" w:hAnsi="宋体" w:cs="宋体"/>
                <w:i w:val="0"/>
                <w:iCs w:val="0"/>
                <w:color w:val="000000"/>
                <w:kern w:val="0"/>
                <w:sz w:val="18"/>
                <w:szCs w:val="18"/>
                <w:u w:val="none"/>
                <w:lang w:val="en-US" w:eastAsia="zh-CN" w:bidi="ar"/>
              </w:rPr>
              <w:t>整块、分割、碎的冷冻加工畜肉、禽肉的熟肉制品。以胭脂红酸计</w:t>
            </w:r>
          </w:p>
        </w:tc>
      </w:tr>
      <w:tr w14:paraId="26CF1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6368E2E">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50</w:t>
            </w:r>
          </w:p>
        </w:tc>
        <w:tc>
          <w:tcPr>
            <w:tcW w:w="2115" w:type="dxa"/>
            <w:tcBorders>
              <w:tl2br w:val="nil"/>
              <w:tr2bl w:val="nil"/>
            </w:tcBorders>
            <w:shd w:val="clear" w:color="auto" w:fill="auto"/>
            <w:vAlign w:val="center"/>
          </w:tcPr>
          <w:p w14:paraId="7647E1E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胭脂树橙</w:t>
            </w:r>
          </w:p>
        </w:tc>
        <w:tc>
          <w:tcPr>
            <w:tcW w:w="1211" w:type="dxa"/>
            <w:tcBorders>
              <w:tl2br w:val="nil"/>
              <w:tr2bl w:val="nil"/>
            </w:tcBorders>
            <w:shd w:val="clear" w:color="auto" w:fill="auto"/>
            <w:vAlign w:val="center"/>
          </w:tcPr>
          <w:p w14:paraId="38BDFAD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0.025</w:t>
            </w:r>
          </w:p>
        </w:tc>
        <w:tc>
          <w:tcPr>
            <w:tcW w:w="1135" w:type="dxa"/>
            <w:tcBorders>
              <w:tl2br w:val="nil"/>
              <w:tr2bl w:val="nil"/>
            </w:tcBorders>
            <w:shd w:val="clear" w:color="auto" w:fill="auto"/>
            <w:vAlign w:val="center"/>
          </w:tcPr>
          <w:p w14:paraId="6BB0031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08.144</w:t>
            </w:r>
          </w:p>
        </w:tc>
        <w:tc>
          <w:tcPr>
            <w:tcW w:w="1125" w:type="dxa"/>
            <w:tcBorders>
              <w:tl2br w:val="nil"/>
              <w:tr2bl w:val="nil"/>
            </w:tcBorders>
            <w:shd w:val="clear" w:color="auto" w:fill="auto"/>
            <w:vAlign w:val="center"/>
          </w:tcPr>
          <w:p w14:paraId="124B269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160b</w:t>
            </w:r>
          </w:p>
        </w:tc>
        <w:tc>
          <w:tcPr>
            <w:tcW w:w="3269" w:type="dxa"/>
            <w:tcBorders>
              <w:right w:val="single" w:color="000000" w:sz="8" w:space="0"/>
            </w:tcBorders>
            <w:shd w:val="clear" w:color="auto" w:fill="auto"/>
            <w:vAlign w:val="center"/>
          </w:tcPr>
          <w:p w14:paraId="610FAF7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西式火腿（熏烤、烟熏、蒸煮）类、肉灌肠类</w:t>
            </w:r>
          </w:p>
        </w:tc>
      </w:tr>
      <w:tr w14:paraId="577675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3EB364D5">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51</w:t>
            </w:r>
          </w:p>
        </w:tc>
        <w:tc>
          <w:tcPr>
            <w:tcW w:w="2115" w:type="dxa"/>
            <w:tcBorders>
              <w:tl2br w:val="nil"/>
              <w:tr2bl w:val="nil"/>
            </w:tcBorders>
            <w:shd w:val="clear" w:color="auto" w:fill="auto"/>
            <w:vAlign w:val="center"/>
          </w:tcPr>
          <w:p w14:paraId="1AE4555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乙二胺四醋酸二钠钙、乙二胺四醋酸二钠</w:t>
            </w:r>
          </w:p>
        </w:tc>
        <w:tc>
          <w:tcPr>
            <w:tcW w:w="1211" w:type="dxa"/>
            <w:tcBorders>
              <w:tl2br w:val="nil"/>
              <w:tr2bl w:val="nil"/>
            </w:tcBorders>
            <w:shd w:val="clear" w:color="auto" w:fill="auto"/>
            <w:vAlign w:val="center"/>
          </w:tcPr>
          <w:p w14:paraId="632FEAD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0.035</w:t>
            </w:r>
          </w:p>
        </w:tc>
        <w:tc>
          <w:tcPr>
            <w:tcW w:w="1135" w:type="dxa"/>
            <w:tcBorders>
              <w:tl2br w:val="nil"/>
              <w:tr2bl w:val="nil"/>
            </w:tcBorders>
            <w:shd w:val="clear" w:color="auto" w:fill="auto"/>
            <w:vAlign w:val="center"/>
          </w:tcPr>
          <w:p w14:paraId="4D1D83C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—04.020,</w:t>
            </w:r>
          </w:p>
          <w:p w14:paraId="07191CD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18.005</w:t>
            </w:r>
          </w:p>
        </w:tc>
        <w:tc>
          <w:tcPr>
            <w:tcW w:w="1125" w:type="dxa"/>
            <w:tcBorders>
              <w:tl2br w:val="nil"/>
              <w:tr2bl w:val="nil"/>
            </w:tcBorders>
            <w:shd w:val="clear" w:color="auto" w:fill="auto"/>
            <w:vAlign w:val="center"/>
          </w:tcPr>
          <w:p w14:paraId="3329609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385,386</w:t>
            </w:r>
          </w:p>
        </w:tc>
        <w:tc>
          <w:tcPr>
            <w:tcW w:w="3269" w:type="dxa"/>
            <w:tcBorders>
              <w:right w:val="single" w:color="000000" w:sz="8" w:space="0"/>
            </w:tcBorders>
            <w:shd w:val="clear" w:color="auto" w:fill="auto"/>
            <w:vAlign w:val="center"/>
          </w:tcPr>
          <w:p w14:paraId="700B596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碎的经热处理加工畜肉、禽肉制品。</w:t>
            </w:r>
          </w:p>
        </w:tc>
      </w:tr>
      <w:tr w14:paraId="79EB4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DEAA56E">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52</w:t>
            </w:r>
          </w:p>
        </w:tc>
        <w:tc>
          <w:tcPr>
            <w:tcW w:w="2115" w:type="dxa"/>
            <w:tcBorders>
              <w:tl2br w:val="nil"/>
              <w:tr2bl w:val="nil"/>
            </w:tcBorders>
            <w:shd w:val="clear" w:color="auto" w:fill="auto"/>
            <w:vAlign w:val="center"/>
          </w:tcPr>
          <w:p w14:paraId="1CC2377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硬脂酰乳酸钠、硬脂酰乳酸钙</w:t>
            </w:r>
          </w:p>
        </w:tc>
        <w:tc>
          <w:tcPr>
            <w:tcW w:w="1211" w:type="dxa"/>
            <w:tcBorders>
              <w:tl2br w:val="nil"/>
              <w:tr2bl w:val="nil"/>
            </w:tcBorders>
            <w:shd w:val="clear" w:color="auto" w:fill="auto"/>
            <w:vAlign w:val="center"/>
          </w:tcPr>
          <w:p w14:paraId="1E46C15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1135" w:type="dxa"/>
            <w:tcBorders>
              <w:tl2br w:val="nil"/>
              <w:tr2bl w:val="nil"/>
            </w:tcBorders>
            <w:shd w:val="clear" w:color="auto" w:fill="auto"/>
            <w:vAlign w:val="center"/>
          </w:tcPr>
          <w:p w14:paraId="0D191690">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10.011,</w:t>
            </w:r>
          </w:p>
          <w:p w14:paraId="22BA051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10.009</w:t>
            </w:r>
          </w:p>
        </w:tc>
        <w:tc>
          <w:tcPr>
            <w:tcW w:w="1125" w:type="dxa"/>
            <w:tcBorders>
              <w:tl2br w:val="nil"/>
              <w:tr2bl w:val="nil"/>
            </w:tcBorders>
            <w:shd w:val="clear" w:color="auto" w:fill="auto"/>
            <w:vAlign w:val="center"/>
          </w:tcPr>
          <w:p w14:paraId="70A102D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481（i）,</w:t>
            </w:r>
          </w:p>
          <w:p w14:paraId="58655C5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482（i）</w:t>
            </w:r>
          </w:p>
        </w:tc>
        <w:tc>
          <w:tcPr>
            <w:tcW w:w="3269" w:type="dxa"/>
            <w:tcBorders>
              <w:right w:val="single" w:color="000000" w:sz="8" w:space="0"/>
            </w:tcBorders>
            <w:shd w:val="clear" w:color="auto" w:fill="auto"/>
            <w:vAlign w:val="center"/>
          </w:tcPr>
          <w:p w14:paraId="146C418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碎的经热处理加工畜肉、禽肉制品，香肠，肉灌肠类</w:t>
            </w:r>
          </w:p>
        </w:tc>
      </w:tr>
      <w:tr w14:paraId="659239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56E03FE1">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val="en-US" w:eastAsia="zh-CN" w:bidi="ar"/>
              </w:rPr>
              <w:t>53</w:t>
            </w:r>
          </w:p>
        </w:tc>
        <w:tc>
          <w:tcPr>
            <w:tcW w:w="2115" w:type="dxa"/>
            <w:vMerge w:val="restart"/>
            <w:tcBorders>
              <w:tl2br w:val="nil"/>
              <w:tr2bl w:val="nil"/>
            </w:tcBorders>
            <w:shd w:val="clear" w:color="auto" w:fill="auto"/>
            <w:vAlign w:val="center"/>
          </w:tcPr>
          <w:p w14:paraId="3BCF83E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诱惑红AC</w:t>
            </w:r>
          </w:p>
        </w:tc>
        <w:tc>
          <w:tcPr>
            <w:tcW w:w="1211" w:type="dxa"/>
            <w:tcBorders>
              <w:tl2br w:val="nil"/>
              <w:tr2bl w:val="nil"/>
            </w:tcBorders>
            <w:shd w:val="clear" w:color="auto" w:fill="auto"/>
            <w:vAlign w:val="center"/>
          </w:tcPr>
          <w:p w14:paraId="7FDBFDE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0.015</w:t>
            </w:r>
          </w:p>
        </w:tc>
        <w:tc>
          <w:tcPr>
            <w:tcW w:w="1135" w:type="dxa"/>
            <w:vMerge w:val="restart"/>
            <w:tcBorders>
              <w:tl2br w:val="nil"/>
              <w:tr2bl w:val="nil"/>
            </w:tcBorders>
            <w:shd w:val="clear" w:color="auto" w:fill="auto"/>
            <w:vAlign w:val="center"/>
          </w:tcPr>
          <w:p w14:paraId="74ACE99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08.012</w:t>
            </w:r>
          </w:p>
        </w:tc>
        <w:tc>
          <w:tcPr>
            <w:tcW w:w="1125" w:type="dxa"/>
            <w:vMerge w:val="restart"/>
            <w:tcBorders>
              <w:tl2br w:val="nil"/>
              <w:tr2bl w:val="nil"/>
            </w:tcBorders>
            <w:shd w:val="clear" w:color="auto" w:fill="auto"/>
            <w:vAlign w:val="center"/>
          </w:tcPr>
          <w:p w14:paraId="69E864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129</w:t>
            </w:r>
          </w:p>
        </w:tc>
        <w:tc>
          <w:tcPr>
            <w:tcW w:w="3269" w:type="dxa"/>
            <w:tcBorders>
              <w:right w:val="single" w:color="000000" w:sz="8" w:space="0"/>
            </w:tcBorders>
            <w:shd w:val="clear" w:color="auto" w:fill="auto"/>
            <w:vAlign w:val="center"/>
          </w:tcPr>
          <w:p w14:paraId="7771E8E3">
            <w:pPr>
              <w:widowControl/>
              <w:spacing w:line="240" w:lineRule="auto"/>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肉灌肠类</w:t>
            </w:r>
            <w:r>
              <w:rPr>
                <w:rFonts w:hint="eastAsia" w:ascii="宋体" w:hAnsi="宋体" w:cs="宋体"/>
                <w:i w:val="0"/>
                <w:iCs w:val="0"/>
                <w:color w:val="000000"/>
                <w:kern w:val="0"/>
                <w:sz w:val="18"/>
                <w:szCs w:val="18"/>
                <w:u w:val="none"/>
                <w:lang w:val="en-US" w:eastAsia="zh-CN" w:bidi="ar"/>
              </w:rPr>
              <w:t>。以诱惑红计</w:t>
            </w:r>
          </w:p>
        </w:tc>
      </w:tr>
      <w:tr w14:paraId="4C364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65FE9C29">
            <w:pPr>
              <w:spacing w:line="240" w:lineRule="auto"/>
              <w:jc w:val="center"/>
              <w:rPr>
                <w:rFonts w:hint="eastAsia" w:ascii="宋体" w:hAnsi="宋体" w:cs="宋体"/>
                <w:color w:val="000000"/>
                <w:sz w:val="18"/>
                <w:szCs w:val="18"/>
              </w:rPr>
            </w:pPr>
          </w:p>
        </w:tc>
        <w:tc>
          <w:tcPr>
            <w:tcW w:w="2115" w:type="dxa"/>
            <w:vMerge w:val="continue"/>
            <w:tcBorders>
              <w:tl2br w:val="nil"/>
              <w:tr2bl w:val="nil"/>
            </w:tcBorders>
            <w:shd w:val="clear" w:color="auto" w:fill="auto"/>
            <w:vAlign w:val="center"/>
          </w:tcPr>
          <w:p w14:paraId="539B4274">
            <w:pPr>
              <w:spacing w:line="240" w:lineRule="auto"/>
              <w:jc w:val="center"/>
              <w:rPr>
                <w:rFonts w:hint="eastAsia" w:ascii="宋体" w:hAnsi="宋体" w:cs="宋体"/>
                <w:color w:val="000000"/>
                <w:sz w:val="18"/>
                <w:szCs w:val="18"/>
              </w:rPr>
            </w:pPr>
          </w:p>
        </w:tc>
        <w:tc>
          <w:tcPr>
            <w:tcW w:w="1211" w:type="dxa"/>
            <w:tcBorders>
              <w:tl2br w:val="nil"/>
              <w:tr2bl w:val="nil"/>
            </w:tcBorders>
            <w:shd w:val="clear" w:color="auto" w:fill="auto"/>
            <w:vAlign w:val="center"/>
          </w:tcPr>
          <w:p w14:paraId="49B4EE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0.025</w:t>
            </w:r>
          </w:p>
        </w:tc>
        <w:tc>
          <w:tcPr>
            <w:tcW w:w="1135" w:type="dxa"/>
            <w:vMerge w:val="continue"/>
            <w:tcBorders>
              <w:tl2br w:val="nil"/>
              <w:tr2bl w:val="nil"/>
            </w:tcBorders>
            <w:shd w:val="clear" w:color="auto" w:fill="auto"/>
            <w:vAlign w:val="center"/>
          </w:tcPr>
          <w:p w14:paraId="42D6A03E">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2F0CDB14">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5C9F41A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碎的经热处理加工畜肉、禽肉制品，西式火腿（熏烤、烟熏、蒸煮）类</w:t>
            </w:r>
            <w:r>
              <w:rPr>
                <w:rFonts w:hint="eastAsia" w:ascii="宋体" w:hAnsi="宋体" w:cs="宋体"/>
                <w:i w:val="0"/>
                <w:iCs w:val="0"/>
                <w:color w:val="000000"/>
                <w:kern w:val="0"/>
                <w:sz w:val="18"/>
                <w:szCs w:val="18"/>
                <w:u w:val="none"/>
                <w:lang w:val="en-US" w:eastAsia="zh-CN" w:bidi="ar"/>
              </w:rPr>
              <w:t>。以诱惑红计</w:t>
            </w:r>
          </w:p>
        </w:tc>
      </w:tr>
      <w:tr w14:paraId="1EC3D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3CAE83D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w:t>
            </w:r>
            <w:r>
              <w:rPr>
                <w:rFonts w:hint="eastAsia" w:ascii="宋体" w:hAnsi="宋体" w:cs="宋体"/>
                <w:color w:val="000000"/>
                <w:kern w:val="0"/>
                <w:sz w:val="18"/>
                <w:szCs w:val="18"/>
                <w:lang w:val="en-US" w:eastAsia="zh-CN" w:bidi="ar"/>
              </w:rPr>
              <w:t>4</w:t>
            </w:r>
          </w:p>
        </w:tc>
        <w:tc>
          <w:tcPr>
            <w:tcW w:w="2115" w:type="dxa"/>
            <w:tcBorders>
              <w:tl2br w:val="nil"/>
              <w:tr2bl w:val="nil"/>
            </w:tcBorders>
            <w:shd w:val="clear" w:color="auto" w:fill="auto"/>
            <w:vAlign w:val="center"/>
          </w:tcPr>
          <w:p w14:paraId="7A08782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月桂酰精氨酸乙酯</w:t>
            </w:r>
          </w:p>
        </w:tc>
        <w:tc>
          <w:tcPr>
            <w:tcW w:w="1211" w:type="dxa"/>
            <w:tcBorders>
              <w:tl2br w:val="nil"/>
              <w:tr2bl w:val="nil"/>
            </w:tcBorders>
            <w:shd w:val="clear" w:color="auto" w:fill="auto"/>
            <w:vAlign w:val="center"/>
          </w:tcPr>
          <w:p w14:paraId="5EA6B9A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0.200</w:t>
            </w:r>
          </w:p>
        </w:tc>
        <w:tc>
          <w:tcPr>
            <w:tcW w:w="1135" w:type="dxa"/>
            <w:vMerge w:val="restart"/>
            <w:tcBorders>
              <w:tl2br w:val="nil"/>
              <w:tr2bl w:val="nil"/>
            </w:tcBorders>
            <w:shd w:val="clear" w:color="auto" w:fill="auto"/>
            <w:vAlign w:val="center"/>
          </w:tcPr>
          <w:p w14:paraId="195B44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1125" w:type="dxa"/>
            <w:vMerge w:val="restart"/>
            <w:tcBorders>
              <w:tl2br w:val="nil"/>
              <w:tr2bl w:val="nil"/>
            </w:tcBorders>
            <w:shd w:val="clear" w:color="auto" w:fill="auto"/>
            <w:vAlign w:val="center"/>
          </w:tcPr>
          <w:p w14:paraId="701D3D9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243</w:t>
            </w:r>
          </w:p>
        </w:tc>
        <w:tc>
          <w:tcPr>
            <w:tcW w:w="3269" w:type="dxa"/>
            <w:tcBorders>
              <w:right w:val="single" w:color="000000" w:sz="8" w:space="0"/>
            </w:tcBorders>
            <w:shd w:val="clear" w:color="auto" w:fill="auto"/>
            <w:vAlign w:val="center"/>
          </w:tcPr>
          <w:p w14:paraId="22B7E23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p>
        </w:tc>
      </w:tr>
      <w:tr w14:paraId="6FC97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655CE2E9">
            <w:pPr>
              <w:spacing w:line="240" w:lineRule="auto"/>
              <w:jc w:val="center"/>
              <w:rPr>
                <w:rFonts w:hint="eastAsia" w:ascii="宋体" w:hAnsi="宋体" w:cs="宋体"/>
                <w:color w:val="000000"/>
                <w:sz w:val="18"/>
                <w:szCs w:val="18"/>
              </w:rPr>
            </w:pPr>
          </w:p>
        </w:tc>
        <w:tc>
          <w:tcPr>
            <w:tcW w:w="2115" w:type="dxa"/>
            <w:tcBorders>
              <w:tl2br w:val="nil"/>
              <w:tr2bl w:val="nil"/>
            </w:tcBorders>
            <w:shd w:val="clear" w:color="auto" w:fill="auto"/>
            <w:vAlign w:val="center"/>
          </w:tcPr>
          <w:p w14:paraId="69B19E8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月桂酰精氨酸乙酯</w:t>
            </w:r>
          </w:p>
        </w:tc>
        <w:tc>
          <w:tcPr>
            <w:tcW w:w="1211" w:type="dxa"/>
            <w:tcBorders>
              <w:tl2br w:val="nil"/>
              <w:tr2bl w:val="nil"/>
            </w:tcBorders>
            <w:shd w:val="clear" w:color="auto" w:fill="auto"/>
            <w:vAlign w:val="center"/>
          </w:tcPr>
          <w:p w14:paraId="440D9C9D">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0.200</w:t>
            </w:r>
            <w:r>
              <w:rPr>
                <w:rFonts w:hint="eastAsia" w:ascii="宋体" w:hAnsi="宋体" w:cs="宋体"/>
                <w:color w:val="000000"/>
                <w:kern w:val="0"/>
                <w:sz w:val="18"/>
                <w:szCs w:val="18"/>
                <w:vertAlign w:val="superscript"/>
                <w:lang w:val="en-US" w:eastAsia="zh-CN" w:bidi="ar"/>
              </w:rPr>
              <w:t>d</w:t>
            </w:r>
          </w:p>
        </w:tc>
        <w:tc>
          <w:tcPr>
            <w:tcW w:w="1135" w:type="dxa"/>
            <w:vMerge w:val="continue"/>
            <w:tcBorders>
              <w:tl2br w:val="nil"/>
              <w:tr2bl w:val="nil"/>
            </w:tcBorders>
            <w:shd w:val="clear" w:color="auto" w:fill="auto"/>
            <w:vAlign w:val="center"/>
          </w:tcPr>
          <w:p w14:paraId="72B0F7FE">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7E38AEAC">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09749BFE">
            <w:pPr>
              <w:keepNext w:val="0"/>
              <w:keepLines w:val="0"/>
              <w:widowControl/>
              <w:suppressLineNumbers w:val="0"/>
              <w:spacing w:line="240" w:lineRule="auto"/>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整块或分割的冷冻加工畜肉、禽肉</w:t>
            </w:r>
            <w:r>
              <w:rPr>
                <w:rFonts w:hint="eastAsia" w:ascii="宋体" w:hAnsi="宋体" w:cs="宋体"/>
                <w:i w:val="0"/>
                <w:iCs w:val="0"/>
                <w:color w:val="000000"/>
                <w:kern w:val="0"/>
                <w:sz w:val="18"/>
                <w:szCs w:val="18"/>
                <w:u w:val="none"/>
                <w:lang w:val="en-US" w:eastAsia="zh-CN" w:bidi="ar"/>
              </w:rPr>
              <w:t>的</w:t>
            </w:r>
            <w:r>
              <w:rPr>
                <w:rFonts w:hint="eastAsia" w:ascii="宋体" w:hAnsi="宋体" w:eastAsia="宋体" w:cs="宋体"/>
                <w:i w:val="0"/>
                <w:iCs w:val="0"/>
                <w:color w:val="000000"/>
                <w:kern w:val="0"/>
                <w:sz w:val="18"/>
                <w:szCs w:val="18"/>
                <w:u w:val="none"/>
                <w:lang w:val="en-US" w:eastAsia="zh-CN" w:bidi="ar"/>
              </w:rPr>
              <w:t>熟肉制品</w:t>
            </w:r>
          </w:p>
        </w:tc>
      </w:tr>
      <w:tr w14:paraId="20B3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5479519D">
            <w:pPr>
              <w:spacing w:line="240" w:lineRule="auto"/>
              <w:jc w:val="center"/>
              <w:rPr>
                <w:rFonts w:hint="eastAsia" w:ascii="宋体" w:hAnsi="宋体" w:cs="宋体"/>
                <w:color w:val="000000"/>
                <w:sz w:val="18"/>
                <w:szCs w:val="18"/>
              </w:rPr>
            </w:pPr>
          </w:p>
        </w:tc>
        <w:tc>
          <w:tcPr>
            <w:tcW w:w="2115" w:type="dxa"/>
            <w:tcBorders>
              <w:tl2br w:val="nil"/>
              <w:tr2bl w:val="nil"/>
            </w:tcBorders>
            <w:shd w:val="clear" w:color="auto" w:fill="auto"/>
            <w:vAlign w:val="center"/>
          </w:tcPr>
          <w:p w14:paraId="60BC0BB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月桂酰精氨酸乙酯</w:t>
            </w:r>
          </w:p>
        </w:tc>
        <w:tc>
          <w:tcPr>
            <w:tcW w:w="1211" w:type="dxa"/>
            <w:tcBorders>
              <w:tl2br w:val="nil"/>
              <w:tr2bl w:val="nil"/>
            </w:tcBorders>
            <w:shd w:val="clear" w:color="auto" w:fill="auto"/>
            <w:vAlign w:val="center"/>
          </w:tcPr>
          <w:p w14:paraId="754EBBA3">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0.315</w:t>
            </w:r>
            <w:r>
              <w:rPr>
                <w:rFonts w:hint="eastAsia" w:ascii="宋体" w:hAnsi="宋体" w:cs="宋体"/>
                <w:color w:val="000000"/>
                <w:kern w:val="0"/>
                <w:sz w:val="18"/>
                <w:szCs w:val="18"/>
                <w:vertAlign w:val="superscript"/>
                <w:lang w:val="en-US" w:eastAsia="zh-CN" w:bidi="ar"/>
              </w:rPr>
              <w:t>d</w:t>
            </w:r>
          </w:p>
        </w:tc>
        <w:tc>
          <w:tcPr>
            <w:tcW w:w="1135" w:type="dxa"/>
            <w:vMerge w:val="continue"/>
            <w:tcBorders>
              <w:tl2br w:val="nil"/>
              <w:tr2bl w:val="nil"/>
            </w:tcBorders>
            <w:shd w:val="clear" w:color="auto" w:fill="auto"/>
            <w:vAlign w:val="center"/>
          </w:tcPr>
          <w:p w14:paraId="10138BD2">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1458E8D5">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7B855160">
            <w:pPr>
              <w:keepNext w:val="0"/>
              <w:keepLines w:val="0"/>
              <w:widowControl/>
              <w:suppressLineNumbers w:val="0"/>
              <w:spacing w:line="240" w:lineRule="auto"/>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碎的的冷冻加工畜肉、禽肉</w:t>
            </w:r>
            <w:r>
              <w:rPr>
                <w:rFonts w:hint="eastAsia" w:ascii="宋体" w:hAnsi="宋体" w:cs="宋体"/>
                <w:i w:val="0"/>
                <w:iCs w:val="0"/>
                <w:color w:val="000000"/>
                <w:kern w:val="0"/>
                <w:sz w:val="18"/>
                <w:szCs w:val="18"/>
                <w:u w:val="none"/>
                <w:lang w:val="en-US" w:eastAsia="zh-CN" w:bidi="ar"/>
              </w:rPr>
              <w:t>的</w:t>
            </w:r>
            <w:r>
              <w:rPr>
                <w:rFonts w:hint="eastAsia" w:ascii="宋体" w:hAnsi="宋体" w:eastAsia="宋体" w:cs="宋体"/>
                <w:i w:val="0"/>
                <w:iCs w:val="0"/>
                <w:color w:val="000000"/>
                <w:kern w:val="0"/>
                <w:sz w:val="18"/>
                <w:szCs w:val="18"/>
                <w:u w:val="none"/>
                <w:lang w:val="en-US" w:eastAsia="zh-CN" w:bidi="ar"/>
              </w:rPr>
              <w:t>熟肉制品</w:t>
            </w:r>
          </w:p>
        </w:tc>
      </w:tr>
      <w:tr w14:paraId="6016D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2A687D2A">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w:t>
            </w:r>
            <w:r>
              <w:rPr>
                <w:rFonts w:hint="eastAsia" w:ascii="宋体" w:hAnsi="宋体" w:cs="宋体"/>
                <w:color w:val="000000"/>
                <w:kern w:val="0"/>
                <w:sz w:val="18"/>
                <w:szCs w:val="18"/>
                <w:lang w:val="en-US" w:eastAsia="zh-CN" w:bidi="ar"/>
              </w:rPr>
              <w:t>5</w:t>
            </w:r>
          </w:p>
        </w:tc>
        <w:tc>
          <w:tcPr>
            <w:tcW w:w="2115" w:type="dxa"/>
            <w:tcBorders>
              <w:tl2br w:val="nil"/>
              <w:tr2bl w:val="nil"/>
            </w:tcBorders>
            <w:shd w:val="clear" w:color="auto" w:fill="auto"/>
            <w:vAlign w:val="center"/>
          </w:tcPr>
          <w:p w14:paraId="1A23EC8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蔗糖素（又名三氯蔗糖）</w:t>
            </w:r>
          </w:p>
        </w:tc>
        <w:tc>
          <w:tcPr>
            <w:tcW w:w="1211" w:type="dxa"/>
            <w:tcBorders>
              <w:tl2br w:val="nil"/>
              <w:tr2bl w:val="nil"/>
            </w:tcBorders>
            <w:shd w:val="clear" w:color="auto" w:fill="auto"/>
            <w:vAlign w:val="center"/>
          </w:tcPr>
          <w:p w14:paraId="088712C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0.350</w:t>
            </w:r>
          </w:p>
        </w:tc>
        <w:tc>
          <w:tcPr>
            <w:tcW w:w="1135" w:type="dxa"/>
            <w:tcBorders>
              <w:tl2br w:val="nil"/>
              <w:tr2bl w:val="nil"/>
            </w:tcBorders>
            <w:shd w:val="clear" w:color="auto" w:fill="auto"/>
            <w:vAlign w:val="center"/>
          </w:tcPr>
          <w:p w14:paraId="7793F40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19.016</w:t>
            </w:r>
          </w:p>
        </w:tc>
        <w:tc>
          <w:tcPr>
            <w:tcW w:w="1125" w:type="dxa"/>
            <w:tcBorders>
              <w:tl2br w:val="nil"/>
              <w:tr2bl w:val="nil"/>
            </w:tcBorders>
            <w:shd w:val="clear" w:color="auto" w:fill="auto"/>
            <w:vAlign w:val="center"/>
          </w:tcPr>
          <w:p w14:paraId="6B9A5BA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955</w:t>
            </w:r>
          </w:p>
        </w:tc>
        <w:tc>
          <w:tcPr>
            <w:tcW w:w="3269" w:type="dxa"/>
            <w:tcBorders>
              <w:right w:val="single" w:color="000000" w:sz="8" w:space="0"/>
            </w:tcBorders>
            <w:shd w:val="clear" w:color="auto" w:fill="auto"/>
            <w:vAlign w:val="center"/>
          </w:tcPr>
          <w:p w14:paraId="13C82C4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肉灌肠类</w:t>
            </w:r>
          </w:p>
        </w:tc>
      </w:tr>
      <w:tr w14:paraId="0A5EF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restart"/>
            <w:tcBorders>
              <w:left w:val="single" w:color="000000" w:sz="8" w:space="0"/>
            </w:tcBorders>
            <w:shd w:val="clear" w:color="auto" w:fill="auto"/>
            <w:vAlign w:val="center"/>
          </w:tcPr>
          <w:p w14:paraId="56E7131E">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w:t>
            </w:r>
            <w:r>
              <w:rPr>
                <w:rFonts w:hint="eastAsia" w:ascii="宋体" w:hAnsi="宋体" w:cs="宋体"/>
                <w:color w:val="000000"/>
                <w:kern w:val="0"/>
                <w:sz w:val="18"/>
                <w:szCs w:val="18"/>
                <w:lang w:val="en-US" w:eastAsia="zh-CN" w:bidi="ar"/>
              </w:rPr>
              <w:t>6</w:t>
            </w:r>
          </w:p>
        </w:tc>
        <w:tc>
          <w:tcPr>
            <w:tcW w:w="2115" w:type="dxa"/>
            <w:vMerge w:val="restart"/>
            <w:tcBorders>
              <w:tl2br w:val="nil"/>
              <w:tr2bl w:val="nil"/>
            </w:tcBorders>
            <w:shd w:val="clear" w:color="auto" w:fill="auto"/>
            <w:vAlign w:val="center"/>
          </w:tcPr>
          <w:p w14:paraId="57DAC97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蔗糖脂肪酸酯、蔗糖低聚酯，Ⅰ类和Ⅱ类、蔗糖甘油酯</w:t>
            </w:r>
          </w:p>
        </w:tc>
        <w:tc>
          <w:tcPr>
            <w:tcW w:w="1211" w:type="dxa"/>
            <w:tcBorders>
              <w:tl2br w:val="nil"/>
              <w:tr2bl w:val="nil"/>
            </w:tcBorders>
            <w:shd w:val="clear" w:color="auto" w:fill="auto"/>
            <w:vAlign w:val="center"/>
          </w:tcPr>
          <w:p w14:paraId="59D9C3D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1135" w:type="dxa"/>
            <w:vMerge w:val="restart"/>
            <w:tcBorders>
              <w:tl2br w:val="nil"/>
              <w:tr2bl w:val="nil"/>
            </w:tcBorders>
            <w:shd w:val="clear" w:color="auto" w:fill="auto"/>
            <w:vAlign w:val="center"/>
          </w:tcPr>
          <w:p w14:paraId="1B4DA62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—10.001,—,—</w:t>
            </w:r>
          </w:p>
        </w:tc>
        <w:tc>
          <w:tcPr>
            <w:tcW w:w="1125" w:type="dxa"/>
            <w:vMerge w:val="restart"/>
            <w:tcBorders>
              <w:tl2br w:val="nil"/>
              <w:tr2bl w:val="nil"/>
            </w:tcBorders>
            <w:shd w:val="clear" w:color="auto" w:fill="auto"/>
            <w:vAlign w:val="center"/>
          </w:tcPr>
          <w:p w14:paraId="485B138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473,</w:t>
            </w:r>
          </w:p>
          <w:p w14:paraId="73CA1BF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473a,</w:t>
            </w:r>
          </w:p>
          <w:p w14:paraId="612D8C4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474</w:t>
            </w:r>
          </w:p>
        </w:tc>
        <w:tc>
          <w:tcPr>
            <w:tcW w:w="3269" w:type="dxa"/>
            <w:tcBorders>
              <w:right w:val="single" w:color="000000" w:sz="8" w:space="0"/>
            </w:tcBorders>
            <w:shd w:val="clear" w:color="auto" w:fill="auto"/>
            <w:vAlign w:val="center"/>
          </w:tcPr>
          <w:p w14:paraId="657CEEA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整块、分割、碎的冷冻加工畜肉、禽肉和制；碎的经热处理加工畜肉、禽肉制品（香肠的除外）</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以脂肪或油脂计</w:t>
            </w:r>
          </w:p>
        </w:tc>
      </w:tr>
      <w:tr w14:paraId="75B816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vMerge w:val="continue"/>
            <w:tcBorders>
              <w:left w:val="single" w:color="000000" w:sz="8" w:space="0"/>
            </w:tcBorders>
            <w:shd w:val="clear" w:color="auto" w:fill="auto"/>
            <w:vAlign w:val="center"/>
          </w:tcPr>
          <w:p w14:paraId="6288E3B2">
            <w:pPr>
              <w:spacing w:line="240" w:lineRule="auto"/>
              <w:jc w:val="center"/>
              <w:rPr>
                <w:rFonts w:hint="eastAsia" w:ascii="宋体" w:hAnsi="宋体" w:cs="宋体"/>
                <w:color w:val="000000"/>
                <w:sz w:val="18"/>
                <w:szCs w:val="18"/>
              </w:rPr>
            </w:pPr>
          </w:p>
        </w:tc>
        <w:tc>
          <w:tcPr>
            <w:tcW w:w="2115" w:type="dxa"/>
            <w:vMerge w:val="continue"/>
            <w:tcBorders>
              <w:tl2br w:val="nil"/>
              <w:tr2bl w:val="nil"/>
            </w:tcBorders>
            <w:shd w:val="clear" w:color="auto" w:fill="auto"/>
            <w:vAlign w:val="center"/>
          </w:tcPr>
          <w:p w14:paraId="45517D26">
            <w:pPr>
              <w:widowControl/>
              <w:spacing w:line="240" w:lineRule="auto"/>
              <w:jc w:val="center"/>
              <w:textAlignment w:val="center"/>
              <w:rPr>
                <w:rFonts w:hint="eastAsia" w:ascii="宋体" w:hAnsi="宋体" w:cs="宋体"/>
                <w:color w:val="000000"/>
                <w:sz w:val="18"/>
                <w:szCs w:val="18"/>
              </w:rPr>
            </w:pPr>
          </w:p>
        </w:tc>
        <w:tc>
          <w:tcPr>
            <w:tcW w:w="1211" w:type="dxa"/>
            <w:tcBorders>
              <w:tl2br w:val="nil"/>
              <w:tr2bl w:val="nil"/>
            </w:tcBorders>
            <w:shd w:val="clear" w:color="auto" w:fill="auto"/>
            <w:vAlign w:val="center"/>
          </w:tcPr>
          <w:p w14:paraId="3E41705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1135" w:type="dxa"/>
            <w:vMerge w:val="continue"/>
            <w:tcBorders>
              <w:tl2br w:val="nil"/>
              <w:tr2bl w:val="nil"/>
            </w:tcBorders>
            <w:shd w:val="clear" w:color="auto" w:fill="auto"/>
            <w:vAlign w:val="center"/>
          </w:tcPr>
          <w:p w14:paraId="0AF818D7">
            <w:pPr>
              <w:spacing w:line="240" w:lineRule="auto"/>
              <w:jc w:val="center"/>
              <w:rPr>
                <w:rFonts w:hint="eastAsia" w:ascii="宋体" w:hAnsi="宋体" w:cs="宋体"/>
                <w:color w:val="000000"/>
                <w:sz w:val="18"/>
                <w:szCs w:val="18"/>
              </w:rPr>
            </w:pPr>
          </w:p>
        </w:tc>
        <w:tc>
          <w:tcPr>
            <w:tcW w:w="1125" w:type="dxa"/>
            <w:vMerge w:val="continue"/>
            <w:tcBorders>
              <w:tl2br w:val="nil"/>
              <w:tr2bl w:val="nil"/>
            </w:tcBorders>
            <w:shd w:val="clear" w:color="auto" w:fill="auto"/>
            <w:vAlign w:val="center"/>
          </w:tcPr>
          <w:p w14:paraId="185B2739">
            <w:pPr>
              <w:spacing w:line="240" w:lineRule="auto"/>
              <w:jc w:val="center"/>
              <w:rPr>
                <w:rFonts w:hint="eastAsia" w:ascii="宋体" w:hAnsi="宋体" w:cs="宋体"/>
                <w:color w:val="000000"/>
                <w:sz w:val="18"/>
                <w:szCs w:val="18"/>
              </w:rPr>
            </w:pPr>
          </w:p>
        </w:tc>
        <w:tc>
          <w:tcPr>
            <w:tcW w:w="3269" w:type="dxa"/>
            <w:tcBorders>
              <w:right w:val="single" w:color="000000" w:sz="8" w:space="0"/>
            </w:tcBorders>
            <w:shd w:val="clear" w:color="auto" w:fill="auto"/>
            <w:vAlign w:val="center"/>
          </w:tcPr>
          <w:p w14:paraId="1DFD7CF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整块或分割的经热处理加工畜肉、禽肉制品；碎的经热处理加工畜肉、禽肉制品（香肠）</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以脂肪或油脂计</w:t>
            </w:r>
          </w:p>
        </w:tc>
      </w:tr>
      <w:tr w14:paraId="27BCD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5DA4BF37">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w:t>
            </w:r>
            <w:r>
              <w:rPr>
                <w:rFonts w:hint="eastAsia" w:ascii="宋体" w:hAnsi="宋体" w:cs="宋体"/>
                <w:color w:val="000000"/>
                <w:kern w:val="0"/>
                <w:sz w:val="18"/>
                <w:szCs w:val="18"/>
                <w:lang w:val="en-US" w:eastAsia="zh-CN" w:bidi="ar"/>
              </w:rPr>
              <w:t>7</w:t>
            </w:r>
          </w:p>
        </w:tc>
        <w:tc>
          <w:tcPr>
            <w:tcW w:w="2115" w:type="dxa"/>
            <w:tcBorders>
              <w:tl2br w:val="nil"/>
              <w:tr2bl w:val="nil"/>
            </w:tcBorders>
            <w:shd w:val="clear" w:color="auto" w:fill="auto"/>
            <w:vAlign w:val="center"/>
          </w:tcPr>
          <w:p w14:paraId="1739DCEC">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栀子黄</w:t>
            </w:r>
          </w:p>
        </w:tc>
        <w:tc>
          <w:tcPr>
            <w:tcW w:w="1211" w:type="dxa"/>
            <w:tcBorders>
              <w:tl2br w:val="nil"/>
              <w:tr2bl w:val="nil"/>
            </w:tcBorders>
            <w:shd w:val="clear" w:color="auto" w:fill="auto"/>
            <w:vAlign w:val="center"/>
          </w:tcPr>
          <w:p w14:paraId="09959E2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1135" w:type="dxa"/>
            <w:tcBorders>
              <w:tl2br w:val="nil"/>
              <w:tr2bl w:val="nil"/>
            </w:tcBorders>
            <w:shd w:val="clear" w:color="auto" w:fill="auto"/>
            <w:vAlign w:val="center"/>
          </w:tcPr>
          <w:p w14:paraId="50A3EC9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08.112</w:t>
            </w:r>
          </w:p>
        </w:tc>
        <w:tc>
          <w:tcPr>
            <w:tcW w:w="1125" w:type="dxa"/>
            <w:tcBorders>
              <w:tl2br w:val="nil"/>
              <w:tr2bl w:val="nil"/>
            </w:tcBorders>
            <w:shd w:val="clear" w:color="auto" w:fill="auto"/>
            <w:vAlign w:val="center"/>
          </w:tcPr>
          <w:p w14:paraId="5F1642C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164</w:t>
            </w:r>
          </w:p>
        </w:tc>
        <w:tc>
          <w:tcPr>
            <w:tcW w:w="3269" w:type="dxa"/>
            <w:tcBorders>
              <w:right w:val="single" w:color="000000" w:sz="8" w:space="0"/>
            </w:tcBorders>
            <w:shd w:val="clear" w:color="auto" w:fill="auto"/>
            <w:vAlign w:val="center"/>
          </w:tcPr>
          <w:p w14:paraId="0A71A66D">
            <w:pPr>
              <w:widowControl/>
              <w:spacing w:line="240" w:lineRule="auto"/>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熟肉制品</w:t>
            </w:r>
          </w:p>
        </w:tc>
      </w:tr>
      <w:tr w14:paraId="69046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tcBorders>
            <w:shd w:val="clear" w:color="auto" w:fill="auto"/>
            <w:vAlign w:val="center"/>
          </w:tcPr>
          <w:p w14:paraId="10DE052A">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w:t>
            </w:r>
            <w:r>
              <w:rPr>
                <w:rFonts w:hint="eastAsia" w:ascii="宋体" w:hAnsi="宋体" w:cs="宋体"/>
                <w:color w:val="000000"/>
                <w:kern w:val="0"/>
                <w:sz w:val="18"/>
                <w:szCs w:val="18"/>
                <w:lang w:val="en-US" w:eastAsia="zh-CN" w:bidi="ar"/>
              </w:rPr>
              <w:t>8</w:t>
            </w:r>
          </w:p>
        </w:tc>
        <w:tc>
          <w:tcPr>
            <w:tcW w:w="2115" w:type="dxa"/>
            <w:tcBorders>
              <w:tl2br w:val="nil"/>
              <w:tr2bl w:val="nil"/>
            </w:tcBorders>
            <w:shd w:val="clear" w:color="auto" w:fill="auto"/>
            <w:vAlign w:val="center"/>
          </w:tcPr>
          <w:p w14:paraId="7B50B4E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植酸（又名肌醇六磷酸）、植酸钠</w:t>
            </w:r>
          </w:p>
        </w:tc>
        <w:tc>
          <w:tcPr>
            <w:tcW w:w="1211" w:type="dxa"/>
            <w:tcBorders>
              <w:tl2br w:val="nil"/>
              <w:tr2bl w:val="nil"/>
            </w:tcBorders>
            <w:shd w:val="clear" w:color="auto" w:fill="auto"/>
            <w:vAlign w:val="center"/>
          </w:tcPr>
          <w:p w14:paraId="4962C3B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0.200</w:t>
            </w:r>
          </w:p>
        </w:tc>
        <w:tc>
          <w:tcPr>
            <w:tcW w:w="1135" w:type="dxa"/>
            <w:tcBorders>
              <w:tl2br w:val="nil"/>
              <w:tr2bl w:val="nil"/>
            </w:tcBorders>
            <w:shd w:val="clear" w:color="auto" w:fill="auto"/>
            <w:vAlign w:val="center"/>
          </w:tcPr>
          <w:p w14:paraId="582BA24C">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04.006,</w:t>
            </w:r>
          </w:p>
          <w:p w14:paraId="4EAF5A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04.025</w:t>
            </w:r>
          </w:p>
        </w:tc>
        <w:tc>
          <w:tcPr>
            <w:tcW w:w="1125" w:type="dxa"/>
            <w:tcBorders>
              <w:tl2br w:val="nil"/>
              <w:tr2bl w:val="nil"/>
            </w:tcBorders>
            <w:shd w:val="clear" w:color="auto" w:fill="auto"/>
            <w:vAlign w:val="center"/>
          </w:tcPr>
          <w:p w14:paraId="6C0FF51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391,—</w:t>
            </w:r>
          </w:p>
        </w:tc>
        <w:tc>
          <w:tcPr>
            <w:tcW w:w="3269" w:type="dxa"/>
            <w:tcBorders>
              <w:right w:val="single" w:color="000000" w:sz="8" w:space="0"/>
            </w:tcBorders>
            <w:shd w:val="clear" w:color="auto" w:fill="auto"/>
            <w:vAlign w:val="center"/>
          </w:tcPr>
          <w:p w14:paraId="7FD280FF">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整块、分割、碎的冷冻加工畜肉、禽肉的熟肉制品</w:t>
            </w:r>
          </w:p>
        </w:tc>
      </w:tr>
      <w:tr w14:paraId="5AE53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22" w:type="dxa"/>
            <w:tcBorders>
              <w:left w:val="single" w:color="000000" w:sz="8" w:space="0"/>
              <w:bottom w:val="single" w:color="000000" w:sz="8" w:space="0"/>
            </w:tcBorders>
            <w:shd w:val="clear" w:color="auto" w:fill="auto"/>
            <w:vAlign w:val="center"/>
          </w:tcPr>
          <w:p w14:paraId="2EFE01C4">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cs="宋体"/>
                <w:color w:val="000000"/>
                <w:kern w:val="0"/>
                <w:sz w:val="18"/>
                <w:szCs w:val="18"/>
                <w:lang w:bidi="ar"/>
              </w:rPr>
              <w:t>5</w:t>
            </w:r>
            <w:r>
              <w:rPr>
                <w:rFonts w:hint="eastAsia" w:ascii="宋体" w:hAnsi="宋体" w:cs="宋体"/>
                <w:color w:val="000000"/>
                <w:kern w:val="0"/>
                <w:sz w:val="18"/>
                <w:szCs w:val="18"/>
                <w:lang w:val="en-US" w:eastAsia="zh-CN" w:bidi="ar"/>
              </w:rPr>
              <w:t>9</w:t>
            </w:r>
          </w:p>
        </w:tc>
        <w:tc>
          <w:tcPr>
            <w:tcW w:w="2115" w:type="dxa"/>
            <w:tcBorders>
              <w:bottom w:val="single" w:color="000000" w:sz="8" w:space="0"/>
              <w:tl2br w:val="nil"/>
              <w:tr2bl w:val="nil"/>
            </w:tcBorders>
            <w:shd w:val="clear" w:color="auto" w:fill="auto"/>
            <w:vAlign w:val="center"/>
          </w:tcPr>
          <w:p w14:paraId="485927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竹叶抗氧化物</w:t>
            </w:r>
          </w:p>
        </w:tc>
        <w:tc>
          <w:tcPr>
            <w:tcW w:w="1211" w:type="dxa"/>
            <w:tcBorders>
              <w:bottom w:val="single" w:color="000000" w:sz="8" w:space="0"/>
              <w:tl2br w:val="nil"/>
              <w:tr2bl w:val="nil"/>
            </w:tcBorders>
            <w:shd w:val="clear" w:color="auto" w:fill="auto"/>
            <w:vAlign w:val="center"/>
          </w:tcPr>
          <w:p w14:paraId="62C293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135" w:type="dxa"/>
            <w:tcBorders>
              <w:bottom w:val="single" w:color="000000" w:sz="8" w:space="0"/>
              <w:tl2br w:val="nil"/>
              <w:tr2bl w:val="nil"/>
            </w:tcBorders>
            <w:shd w:val="clear" w:color="auto" w:fill="auto"/>
            <w:vAlign w:val="center"/>
          </w:tcPr>
          <w:p w14:paraId="4425C48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04.019</w:t>
            </w:r>
          </w:p>
        </w:tc>
        <w:tc>
          <w:tcPr>
            <w:tcW w:w="1125" w:type="dxa"/>
            <w:tcBorders>
              <w:bottom w:val="single" w:color="000000" w:sz="8" w:space="0"/>
              <w:tl2br w:val="nil"/>
              <w:tr2bl w:val="nil"/>
            </w:tcBorders>
            <w:shd w:val="clear" w:color="auto" w:fill="auto"/>
            <w:vAlign w:val="center"/>
          </w:tcPr>
          <w:p w14:paraId="63837B7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3269" w:type="dxa"/>
            <w:tcBorders>
              <w:bottom w:val="single" w:color="000000" w:sz="8" w:space="0"/>
              <w:right w:val="single" w:color="000000" w:sz="8" w:space="0"/>
            </w:tcBorders>
            <w:shd w:val="clear" w:color="auto" w:fill="auto"/>
            <w:vAlign w:val="center"/>
          </w:tcPr>
          <w:p w14:paraId="51864D3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整块、分割、碎的经热处理加工畜肉、禽肉制品</w:t>
            </w:r>
            <w:r>
              <w:rPr>
                <w:rFonts w:hint="eastAsia" w:ascii="宋体" w:hAnsi="宋体" w:cs="宋体"/>
                <w:color w:val="000000"/>
                <w:kern w:val="0"/>
                <w:sz w:val="18"/>
                <w:szCs w:val="18"/>
                <w:lang w:val="en-US" w:eastAsia="zh-CN" w:bidi="ar"/>
              </w:rPr>
              <w:t>；</w:t>
            </w:r>
            <w:r>
              <w:rPr>
                <w:rFonts w:hint="eastAsia" w:ascii="宋体" w:hAnsi="宋体" w:cs="宋体"/>
                <w:i w:val="0"/>
                <w:iCs w:val="0"/>
                <w:color w:val="000000"/>
                <w:kern w:val="0"/>
                <w:sz w:val="18"/>
                <w:szCs w:val="18"/>
                <w:u w:val="none"/>
                <w:lang w:val="en-US" w:eastAsia="zh-CN" w:bidi="ar"/>
              </w:rPr>
              <w:t>整块、分割、碎的冷冻加工畜肉、禽肉的熟肉制品</w:t>
            </w:r>
          </w:p>
        </w:tc>
      </w:tr>
      <w:tr w14:paraId="26E7A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77"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4DC1FE1">
            <w:pPr>
              <w:widowControl/>
              <w:spacing w:line="240" w:lineRule="auto"/>
              <w:ind w:firstLine="360" w:firstLineChars="200"/>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注</w:t>
            </w:r>
            <w:r>
              <w:rPr>
                <w:rFonts w:hint="eastAsia" w:ascii="宋体" w:hAnsi="宋体" w:cs="宋体"/>
                <w:color w:val="000000"/>
                <w:kern w:val="0"/>
                <w:sz w:val="18"/>
                <w:szCs w:val="18"/>
                <w:lang w:val="en-US" w:eastAsia="zh-CN" w:bidi="ar"/>
              </w:rPr>
              <w:t>1</w:t>
            </w:r>
            <w:r>
              <w:rPr>
                <w:rFonts w:hint="eastAsia" w:ascii="宋体" w:hAnsi="宋体" w:cs="宋体"/>
                <w:color w:val="000000"/>
                <w:kern w:val="0"/>
                <w:sz w:val="18"/>
                <w:szCs w:val="18"/>
                <w:lang w:bidi="ar"/>
              </w:rPr>
              <w:t>：GMP指加入到食品中添加剂的量应尽可能最低，以达到其预期效果为限；在食品生产加工或包装中，使用食品添加剂而使其成为食品的组成部分，但食品本身并不受到任何物理或其他技术的影响，添加剂的用量须尽可能减少至最合理的水平；添加剂应符合食品级质量，并按食品配料进行加工处理，下同。</w:t>
            </w:r>
          </w:p>
          <w:p w14:paraId="249E95D3">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注</w:t>
            </w:r>
            <w:r>
              <w:rPr>
                <w:rFonts w:hint="eastAsia" w:ascii="宋体" w:hAnsi="宋体" w:cs="宋体"/>
                <w:color w:val="000000"/>
                <w:kern w:val="0"/>
                <w:sz w:val="18"/>
                <w:szCs w:val="18"/>
                <w:lang w:val="en-US" w:eastAsia="zh-CN" w:bidi="ar"/>
              </w:rPr>
              <w:t>2</w:t>
            </w:r>
            <w:r>
              <w:rPr>
                <w:rFonts w:hint="eastAsia" w:ascii="宋体" w:hAnsi="宋体" w:cs="宋体"/>
                <w:color w:val="000000"/>
                <w:kern w:val="0"/>
                <w:sz w:val="18"/>
                <w:szCs w:val="18"/>
                <w:lang w:bidi="ar"/>
              </w:rPr>
              <w:t>：本表数据来源文件为：澳门行政法规第5/2024号。</w:t>
            </w:r>
          </w:p>
        </w:tc>
      </w:tr>
      <w:tr w14:paraId="7F184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77"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7F15FC47">
            <w:pPr>
              <w:widowControl/>
              <w:numPr>
                <w:ilvl w:val="0"/>
                <w:numId w:val="47"/>
              </w:numPr>
              <w:spacing w:line="240" w:lineRule="auto"/>
              <w:jc w:val="left"/>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用于产品装饰用途的最大使用量为30 mg/kg</w:t>
            </w:r>
          </w:p>
          <w:p w14:paraId="35AABF4B">
            <w:pPr>
              <w:widowControl/>
              <w:numPr>
                <w:ilvl w:val="0"/>
                <w:numId w:val="47"/>
              </w:numPr>
              <w:spacing w:line="240" w:lineRule="auto"/>
              <w:jc w:val="left"/>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仅限用于产品装饰用途。</w:t>
            </w:r>
          </w:p>
          <w:p w14:paraId="523E77B3">
            <w:pPr>
              <w:widowControl/>
              <w:numPr>
                <w:ilvl w:val="0"/>
                <w:numId w:val="47"/>
              </w:numPr>
              <w:spacing w:line="240" w:lineRule="auto"/>
              <w:jc w:val="left"/>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仅限用于肉类或鱼类的上光、包裹或装饰。</w:t>
            </w:r>
          </w:p>
          <w:p w14:paraId="5C392234">
            <w:pPr>
              <w:widowControl/>
              <w:numPr>
                <w:ilvl w:val="0"/>
                <w:numId w:val="47"/>
              </w:numPr>
              <w:spacing w:line="240" w:lineRule="auto"/>
              <w:jc w:val="left"/>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仅限用于表面处理。</w:t>
            </w:r>
          </w:p>
          <w:p w14:paraId="2FA7B5D8">
            <w:pPr>
              <w:widowControl/>
              <w:numPr>
                <w:ilvl w:val="0"/>
                <w:numId w:val="47"/>
              </w:numPr>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表面使用，混悬液喷雾或浸泡，残留量&lt;10 mg/kg。</w:t>
            </w:r>
          </w:p>
        </w:tc>
      </w:tr>
    </w:tbl>
    <w:p w14:paraId="35CBFE4A">
      <w:pPr>
        <w:pStyle w:val="18"/>
      </w:pPr>
    </w:p>
    <w:p w14:paraId="11A577C8">
      <w:r>
        <w:br w:type="page"/>
      </w:r>
    </w:p>
    <w:p w14:paraId="3C444025">
      <w:pPr>
        <w:numPr>
          <w:ilvl w:val="1"/>
          <w:numId w:val="0"/>
        </w:numPr>
        <w:spacing w:before="120" w:after="120"/>
        <w:jc w:val="center"/>
        <w:outlineLvl w:val="0"/>
        <w:rPr>
          <w:rFonts w:hint="eastAsia" w:hAnsi="黑体" w:cs="黑体"/>
        </w:rPr>
      </w:pPr>
      <w:bookmarkStart w:id="229" w:name="_Toc7315"/>
      <w:bookmarkStart w:id="230" w:name="_Toc6570"/>
      <w:r>
        <w:rPr>
          <w:rFonts w:hint="eastAsia" w:ascii="黑体" w:hAnsi="黑体" w:eastAsia="黑体" w:cs="黑体"/>
        </w:rPr>
        <w:t>表D.2</w:t>
      </w:r>
      <w:r>
        <w:rPr>
          <w:rFonts w:ascii="黑体" w:hAnsi="黑体" w:eastAsia="黑体" w:cs="黑体"/>
        </w:rPr>
        <w:t xml:space="preserve">  </w:t>
      </w:r>
      <w:r>
        <w:rPr>
          <w:rFonts w:hint="eastAsia" w:ascii="黑体" w:hAnsi="黑体" w:eastAsia="黑体" w:cs="黑体"/>
        </w:rPr>
        <w:t>澳门特别行政区肉制品中允许按生产需要适量使用的食品添加剂名单</w:t>
      </w:r>
      <w:bookmarkEnd w:id="229"/>
      <w:bookmarkEnd w:id="230"/>
    </w:p>
    <w:tbl>
      <w:tblPr>
        <w:tblStyle w:val="31"/>
        <w:tblW w:w="9384"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3095"/>
        <w:gridCol w:w="6289"/>
      </w:tblGrid>
      <w:tr w14:paraId="6F55271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vAlign w:val="center"/>
          </w:tcPr>
          <w:p w14:paraId="600D214D">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INS号</w:t>
            </w:r>
          </w:p>
        </w:tc>
        <w:tc>
          <w:tcPr>
            <w:tcW w:w="6289" w:type="dxa"/>
            <w:tcBorders>
              <w:tl2br w:val="nil"/>
              <w:tr2bl w:val="nil"/>
            </w:tcBorders>
            <w:shd w:val="clear" w:color="auto" w:fill="auto"/>
            <w:noWrap/>
            <w:tcMar>
              <w:top w:w="15" w:type="dxa"/>
              <w:left w:w="15" w:type="dxa"/>
              <w:right w:w="15" w:type="dxa"/>
            </w:tcMar>
            <w:vAlign w:val="center"/>
          </w:tcPr>
          <w:p w14:paraId="3C3CECEF">
            <w:pPr>
              <w:widowControl/>
              <w:spacing w:line="240" w:lineRule="auto"/>
              <w:ind w:firstLine="180" w:firstLineChars="100"/>
              <w:jc w:val="center"/>
              <w:textAlignment w:val="top"/>
              <w:rPr>
                <w:rFonts w:hint="eastAsia" w:ascii="宋体" w:hAnsi="宋体" w:cs="宋体"/>
                <w:kern w:val="0"/>
                <w:sz w:val="18"/>
                <w:szCs w:val="18"/>
              </w:rPr>
            </w:pPr>
            <w:r>
              <w:rPr>
                <w:rFonts w:hint="eastAsia"/>
                <w:color w:val="231F20"/>
                <w:sz w:val="18"/>
              </w:rPr>
              <w:t>食品添加剂名称</w:t>
            </w:r>
          </w:p>
        </w:tc>
      </w:tr>
      <w:tr w14:paraId="1FC125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0E3E7C9B">
            <w:pPr>
              <w:pStyle w:val="294"/>
              <w:spacing w:before="61" w:line="240" w:lineRule="auto"/>
              <w:ind w:left="566" w:right="539"/>
              <w:rPr>
                <w:rFonts w:hint="eastAsia" w:ascii="宋体" w:hAnsi="宋体" w:cs="宋体"/>
                <w:kern w:val="0"/>
                <w:sz w:val="18"/>
                <w:szCs w:val="18"/>
              </w:rPr>
            </w:pPr>
            <w:r>
              <w:rPr>
                <w:rFonts w:ascii="Times New Roman"/>
                <w:color w:val="231F20"/>
                <w:sz w:val="18"/>
              </w:rPr>
              <w:t>101</w:t>
            </w:r>
          </w:p>
        </w:tc>
        <w:tc>
          <w:tcPr>
            <w:tcW w:w="6289" w:type="dxa"/>
            <w:tcBorders>
              <w:tl2br w:val="nil"/>
              <w:tr2bl w:val="nil"/>
            </w:tcBorders>
            <w:shd w:val="clear" w:color="auto" w:fill="auto"/>
            <w:noWrap/>
            <w:tcMar>
              <w:top w:w="15" w:type="dxa"/>
              <w:left w:w="15" w:type="dxa"/>
              <w:right w:w="15" w:type="dxa"/>
            </w:tcMar>
          </w:tcPr>
          <w:p w14:paraId="2220F6F5">
            <w:pPr>
              <w:pStyle w:val="294"/>
              <w:spacing w:before="49" w:line="240" w:lineRule="auto"/>
              <w:ind w:left="113"/>
              <w:rPr>
                <w:rFonts w:hint="eastAsia" w:ascii="宋体" w:hAnsi="宋体" w:cs="宋体"/>
                <w:kern w:val="0"/>
                <w:sz w:val="18"/>
                <w:szCs w:val="18"/>
              </w:rPr>
            </w:pPr>
            <w:r>
              <w:rPr>
                <w:rFonts w:hint="eastAsia"/>
                <w:color w:val="231F20"/>
                <w:sz w:val="18"/>
              </w:rPr>
              <w:t>核黄素类</w:t>
            </w:r>
          </w:p>
        </w:tc>
      </w:tr>
      <w:tr w14:paraId="3FB781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6AF4069A">
            <w:pPr>
              <w:pStyle w:val="294"/>
              <w:spacing w:before="69" w:line="240" w:lineRule="auto"/>
              <w:ind w:left="566" w:right="539"/>
              <w:rPr>
                <w:rFonts w:hint="eastAsia" w:ascii="宋体" w:hAnsi="宋体" w:cs="宋体"/>
                <w:kern w:val="0"/>
                <w:sz w:val="18"/>
                <w:szCs w:val="18"/>
              </w:rPr>
            </w:pPr>
            <w:r>
              <w:rPr>
                <w:rFonts w:ascii="Times New Roman"/>
                <w:color w:val="231F20"/>
                <w:sz w:val="18"/>
              </w:rPr>
              <w:t>131</w:t>
            </w:r>
          </w:p>
        </w:tc>
        <w:tc>
          <w:tcPr>
            <w:tcW w:w="6289" w:type="dxa"/>
            <w:tcBorders>
              <w:tl2br w:val="nil"/>
              <w:tr2bl w:val="nil"/>
            </w:tcBorders>
            <w:shd w:val="clear" w:color="auto" w:fill="auto"/>
            <w:noWrap/>
            <w:tcMar>
              <w:top w:w="15" w:type="dxa"/>
              <w:left w:w="15" w:type="dxa"/>
              <w:right w:w="15" w:type="dxa"/>
            </w:tcMar>
          </w:tcPr>
          <w:p w14:paraId="4CEB1554">
            <w:pPr>
              <w:pStyle w:val="294"/>
              <w:spacing w:before="57" w:line="240" w:lineRule="auto"/>
              <w:ind w:left="113"/>
              <w:rPr>
                <w:rFonts w:hint="eastAsia" w:ascii="宋体" w:hAnsi="宋体" w:cs="宋体"/>
                <w:kern w:val="0"/>
                <w:sz w:val="18"/>
                <w:szCs w:val="18"/>
              </w:rPr>
            </w:pPr>
            <w:r>
              <w:rPr>
                <w:rFonts w:hint="eastAsia"/>
                <w:color w:val="231F20"/>
                <w:sz w:val="18"/>
              </w:rPr>
              <w:t>专利蓝</w:t>
            </w:r>
            <w:r>
              <w:rPr>
                <w:rFonts w:ascii="Times New Roman"/>
                <w:color w:val="231F20"/>
                <w:sz w:val="18"/>
              </w:rPr>
              <w:t>V</w:t>
            </w:r>
          </w:p>
        </w:tc>
      </w:tr>
      <w:tr w14:paraId="5B0726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6212280D">
            <w:pPr>
              <w:pStyle w:val="294"/>
              <w:spacing w:before="69" w:line="240" w:lineRule="auto"/>
              <w:ind w:left="566" w:right="539"/>
              <w:rPr>
                <w:rFonts w:hint="eastAsia" w:ascii="宋体" w:hAnsi="宋体" w:cs="宋体"/>
                <w:kern w:val="0"/>
                <w:sz w:val="18"/>
                <w:szCs w:val="18"/>
              </w:rPr>
            </w:pPr>
            <w:r>
              <w:rPr>
                <w:rFonts w:ascii="Times New Roman"/>
                <w:color w:val="231F20"/>
                <w:sz w:val="18"/>
              </w:rPr>
              <w:t>134</w:t>
            </w:r>
          </w:p>
        </w:tc>
        <w:tc>
          <w:tcPr>
            <w:tcW w:w="6289" w:type="dxa"/>
            <w:tcBorders>
              <w:tl2br w:val="nil"/>
              <w:tr2bl w:val="nil"/>
            </w:tcBorders>
            <w:shd w:val="clear" w:color="auto" w:fill="auto"/>
            <w:noWrap/>
            <w:tcMar>
              <w:top w:w="15" w:type="dxa"/>
              <w:left w:w="15" w:type="dxa"/>
              <w:right w:w="15" w:type="dxa"/>
            </w:tcMar>
          </w:tcPr>
          <w:p w14:paraId="315B16EB">
            <w:pPr>
              <w:pStyle w:val="294"/>
              <w:spacing w:before="57" w:line="240" w:lineRule="auto"/>
              <w:ind w:left="112"/>
              <w:rPr>
                <w:rFonts w:hint="eastAsia" w:ascii="宋体" w:hAnsi="宋体" w:cs="宋体"/>
                <w:kern w:val="0"/>
                <w:sz w:val="18"/>
                <w:szCs w:val="18"/>
              </w:rPr>
            </w:pPr>
            <w:r>
              <w:rPr>
                <w:rFonts w:hint="eastAsia"/>
                <w:color w:val="231F20"/>
                <w:sz w:val="18"/>
              </w:rPr>
              <w:t>螺旋藻提取物</w:t>
            </w:r>
          </w:p>
        </w:tc>
      </w:tr>
      <w:tr w14:paraId="093B93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2F39799F">
            <w:pPr>
              <w:pStyle w:val="294"/>
              <w:spacing w:before="69" w:line="240" w:lineRule="auto"/>
              <w:ind w:left="566" w:right="539"/>
              <w:rPr>
                <w:rFonts w:hint="eastAsia" w:ascii="宋体" w:hAnsi="宋体" w:cs="宋体"/>
                <w:kern w:val="0"/>
                <w:sz w:val="18"/>
                <w:szCs w:val="18"/>
              </w:rPr>
            </w:pPr>
            <w:r>
              <w:rPr>
                <w:rFonts w:ascii="Times New Roman"/>
                <w:color w:val="231F20"/>
                <w:sz w:val="18"/>
              </w:rPr>
              <w:t>140</w:t>
            </w:r>
          </w:p>
        </w:tc>
        <w:tc>
          <w:tcPr>
            <w:tcW w:w="6289" w:type="dxa"/>
            <w:tcBorders>
              <w:tl2br w:val="nil"/>
              <w:tr2bl w:val="nil"/>
            </w:tcBorders>
            <w:shd w:val="clear" w:color="auto" w:fill="auto"/>
            <w:noWrap/>
            <w:tcMar>
              <w:top w:w="15" w:type="dxa"/>
              <w:left w:w="15" w:type="dxa"/>
              <w:right w:w="15" w:type="dxa"/>
            </w:tcMar>
          </w:tcPr>
          <w:p w14:paraId="75F392E1">
            <w:pPr>
              <w:pStyle w:val="294"/>
              <w:spacing w:before="57" w:line="240" w:lineRule="auto"/>
              <w:ind w:left="112"/>
              <w:rPr>
                <w:rFonts w:hint="eastAsia" w:ascii="宋体" w:hAnsi="宋体" w:cs="宋体"/>
                <w:kern w:val="0"/>
                <w:sz w:val="18"/>
                <w:szCs w:val="18"/>
              </w:rPr>
            </w:pPr>
            <w:r>
              <w:rPr>
                <w:rFonts w:hint="eastAsia"/>
                <w:color w:val="231F20"/>
                <w:sz w:val="18"/>
              </w:rPr>
              <w:t>叶绿素</w:t>
            </w:r>
          </w:p>
        </w:tc>
      </w:tr>
      <w:tr w14:paraId="33E270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35D98901">
            <w:pPr>
              <w:pStyle w:val="294"/>
              <w:spacing w:before="69" w:line="240" w:lineRule="auto"/>
              <w:ind w:left="566" w:right="539"/>
              <w:rPr>
                <w:rFonts w:hint="eastAsia" w:ascii="宋体" w:hAnsi="宋体" w:cs="宋体"/>
                <w:kern w:val="0"/>
                <w:sz w:val="18"/>
                <w:szCs w:val="18"/>
              </w:rPr>
            </w:pPr>
            <w:r>
              <w:rPr>
                <w:rFonts w:ascii="Times New Roman"/>
                <w:color w:val="231F20"/>
                <w:sz w:val="18"/>
              </w:rPr>
              <w:t>142</w:t>
            </w:r>
          </w:p>
        </w:tc>
        <w:tc>
          <w:tcPr>
            <w:tcW w:w="6289" w:type="dxa"/>
            <w:tcBorders>
              <w:tl2br w:val="nil"/>
              <w:tr2bl w:val="nil"/>
            </w:tcBorders>
            <w:shd w:val="clear" w:color="auto" w:fill="auto"/>
            <w:noWrap/>
            <w:tcMar>
              <w:top w:w="15" w:type="dxa"/>
              <w:left w:w="15" w:type="dxa"/>
              <w:right w:w="15" w:type="dxa"/>
            </w:tcMar>
          </w:tcPr>
          <w:p w14:paraId="6EAA9120">
            <w:pPr>
              <w:pStyle w:val="294"/>
              <w:spacing w:before="57" w:line="240" w:lineRule="auto"/>
              <w:ind w:left="112"/>
              <w:rPr>
                <w:rFonts w:hint="eastAsia" w:ascii="宋体" w:hAnsi="宋体" w:cs="宋体"/>
                <w:kern w:val="0"/>
                <w:sz w:val="18"/>
                <w:szCs w:val="18"/>
              </w:rPr>
            </w:pPr>
            <w:r>
              <w:rPr>
                <w:rFonts w:hint="eastAsia"/>
                <w:color w:val="231F20"/>
                <w:sz w:val="18"/>
              </w:rPr>
              <w:t>绿</w:t>
            </w:r>
            <w:r>
              <w:rPr>
                <w:rFonts w:ascii="Times New Roman"/>
                <w:color w:val="231F20"/>
                <w:sz w:val="18"/>
              </w:rPr>
              <w:t>S</w:t>
            </w:r>
          </w:p>
        </w:tc>
      </w:tr>
      <w:tr w14:paraId="7639C2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643F67E9">
            <w:pPr>
              <w:pStyle w:val="294"/>
              <w:spacing w:before="69" w:line="240" w:lineRule="auto"/>
              <w:ind w:left="566" w:right="539"/>
              <w:rPr>
                <w:rFonts w:hint="eastAsia" w:ascii="宋体" w:hAnsi="宋体" w:cs="宋体"/>
                <w:kern w:val="0"/>
                <w:sz w:val="18"/>
                <w:szCs w:val="18"/>
              </w:rPr>
            </w:pPr>
            <w:r>
              <w:rPr>
                <w:rFonts w:ascii="Times New Roman"/>
                <w:color w:val="231F20"/>
                <w:w w:val="105"/>
                <w:sz w:val="18"/>
              </w:rPr>
              <w:t>150a</w:t>
            </w:r>
          </w:p>
        </w:tc>
        <w:tc>
          <w:tcPr>
            <w:tcW w:w="6289" w:type="dxa"/>
            <w:tcBorders>
              <w:tl2br w:val="nil"/>
              <w:tr2bl w:val="nil"/>
            </w:tcBorders>
            <w:shd w:val="clear" w:color="auto" w:fill="auto"/>
            <w:noWrap/>
            <w:tcMar>
              <w:top w:w="15" w:type="dxa"/>
              <w:left w:w="15" w:type="dxa"/>
              <w:right w:w="15" w:type="dxa"/>
            </w:tcMar>
          </w:tcPr>
          <w:p w14:paraId="7B49E7B1">
            <w:pPr>
              <w:pStyle w:val="294"/>
              <w:spacing w:before="57" w:line="240" w:lineRule="auto"/>
              <w:ind w:left="113"/>
              <w:rPr>
                <w:rFonts w:hint="eastAsia" w:ascii="宋体" w:hAnsi="宋体" w:cs="宋体"/>
                <w:kern w:val="0"/>
                <w:sz w:val="18"/>
                <w:szCs w:val="18"/>
              </w:rPr>
            </w:pPr>
            <w:r>
              <w:rPr>
                <w:rFonts w:hint="eastAsia"/>
                <w:color w:val="231F20"/>
                <w:sz w:val="18"/>
              </w:rPr>
              <w:t>焦糖色</w:t>
            </w:r>
            <w:r>
              <w:rPr>
                <w:rFonts w:ascii="Times New Roman" w:hAnsi="Times New Roman"/>
                <w:color w:val="231F20"/>
                <w:sz w:val="18"/>
              </w:rPr>
              <w:t>I</w:t>
            </w:r>
            <w:r>
              <w:rPr>
                <w:color w:val="231F20"/>
                <w:sz w:val="18"/>
              </w:rPr>
              <w:t>─</w:t>
            </w:r>
            <w:r>
              <w:rPr>
                <w:rFonts w:hint="eastAsia"/>
                <w:color w:val="231F20"/>
                <w:sz w:val="18"/>
              </w:rPr>
              <w:t>普通法（苛性焦糖色）</w:t>
            </w:r>
          </w:p>
        </w:tc>
      </w:tr>
      <w:tr w14:paraId="35E555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01247283">
            <w:pPr>
              <w:pStyle w:val="294"/>
              <w:spacing w:before="57" w:line="240" w:lineRule="auto"/>
              <w:ind w:left="566" w:right="539"/>
              <w:rPr>
                <w:rFonts w:hint="eastAsia" w:ascii="宋体" w:hAnsi="宋体" w:cs="宋体"/>
                <w:kern w:val="0"/>
                <w:sz w:val="18"/>
                <w:szCs w:val="18"/>
              </w:rPr>
            </w:pPr>
            <w:r>
              <w:rPr>
                <w:rFonts w:ascii="Times New Roman"/>
                <w:color w:val="231F20"/>
                <w:sz w:val="18"/>
              </w:rPr>
              <w:t>160a</w:t>
            </w:r>
            <w:r>
              <w:rPr>
                <w:rFonts w:hint="eastAsia"/>
                <w:color w:val="231F20"/>
                <w:sz w:val="18"/>
              </w:rPr>
              <w:t>（</w:t>
            </w:r>
            <w:r>
              <w:rPr>
                <w:rFonts w:ascii="Times New Roman"/>
                <w:color w:val="231F20"/>
                <w:sz w:val="18"/>
              </w:rPr>
              <w:t>ii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4AC8D4A7">
            <w:pPr>
              <w:pStyle w:val="294"/>
              <w:spacing w:before="57" w:line="240" w:lineRule="auto"/>
              <w:ind w:left="113"/>
              <w:rPr>
                <w:rFonts w:hint="eastAsia" w:ascii="宋体" w:hAnsi="宋体" w:cs="宋体"/>
                <w:kern w:val="0"/>
                <w:sz w:val="18"/>
                <w:szCs w:val="18"/>
              </w:rPr>
            </w:pPr>
            <w:r>
              <w:rPr>
                <w:rFonts w:ascii="Times New Roman" w:hAnsi="Times New Roman"/>
                <w:color w:val="231F20"/>
                <w:position w:val="1"/>
                <w:sz w:val="18"/>
              </w:rPr>
              <w:t>β</w:t>
            </w:r>
            <w:r>
              <w:rPr>
                <w:rFonts w:ascii="Times New Roman" w:hAnsi="Times New Roman"/>
                <w:color w:val="231F20"/>
                <w:sz w:val="18"/>
              </w:rPr>
              <w:t>-</w:t>
            </w:r>
            <w:r>
              <w:rPr>
                <w:rFonts w:hint="eastAsia"/>
                <w:color w:val="231F20"/>
                <w:sz w:val="18"/>
              </w:rPr>
              <w:t>胡萝卜素，蔬菜类</w:t>
            </w:r>
          </w:p>
        </w:tc>
      </w:tr>
      <w:tr w14:paraId="216E4D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7AC05B1E">
            <w:pPr>
              <w:pStyle w:val="294"/>
              <w:spacing w:before="57" w:line="240" w:lineRule="auto"/>
              <w:ind w:left="565" w:right="539"/>
              <w:rPr>
                <w:rFonts w:hint="eastAsia" w:ascii="宋体" w:hAnsi="宋体" w:cs="宋体"/>
                <w:kern w:val="0"/>
                <w:sz w:val="18"/>
                <w:szCs w:val="18"/>
              </w:rPr>
            </w:pPr>
            <w:r>
              <w:rPr>
                <w:rFonts w:ascii="Times New Roman"/>
                <w:color w:val="231F20"/>
                <w:sz w:val="18"/>
              </w:rPr>
              <w:t>160d</w:t>
            </w:r>
            <w:r>
              <w:rPr>
                <w:rFonts w:hint="eastAsia"/>
                <w:color w:val="231F20"/>
                <w:sz w:val="18"/>
              </w:rPr>
              <w:t>（</w:t>
            </w:r>
            <w:r>
              <w:rPr>
                <w:rFonts w:ascii="Times New Roman"/>
                <w:color w:val="231F20"/>
                <w:sz w:val="18"/>
              </w:rPr>
              <w:t>i</w:t>
            </w:r>
            <w:r>
              <w:rPr>
                <w:rFonts w:hint="eastAsia"/>
                <w:color w:val="231F20"/>
                <w:sz w:val="18"/>
              </w:rPr>
              <w:t>）</w:t>
            </w:r>
            <w:r>
              <w:rPr>
                <w:rFonts w:ascii="Times New Roman"/>
                <w:color w:val="231F20"/>
                <w:sz w:val="18"/>
              </w:rPr>
              <w:t>,160d</w:t>
            </w:r>
            <w:r>
              <w:rPr>
                <w:rFonts w:hint="eastAsia"/>
                <w:color w:val="231F20"/>
                <w:sz w:val="18"/>
              </w:rPr>
              <w:t>（</w:t>
            </w:r>
            <w:r>
              <w:rPr>
                <w:rFonts w:ascii="Times New Roman"/>
                <w:color w:val="231F20"/>
                <w:sz w:val="18"/>
              </w:rPr>
              <w:t>iii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152D5265">
            <w:pPr>
              <w:pStyle w:val="294"/>
              <w:spacing w:before="57" w:line="240" w:lineRule="auto"/>
              <w:ind w:left="112"/>
              <w:rPr>
                <w:rFonts w:hint="eastAsia" w:ascii="宋体" w:hAnsi="宋体" w:cs="宋体"/>
                <w:kern w:val="0"/>
                <w:sz w:val="18"/>
                <w:szCs w:val="18"/>
              </w:rPr>
            </w:pPr>
            <w:r>
              <w:rPr>
                <w:rFonts w:hint="eastAsia"/>
                <w:color w:val="231F20"/>
                <w:spacing w:val="-9"/>
                <w:sz w:val="18"/>
              </w:rPr>
              <w:t>西红柿红素</w:t>
            </w:r>
            <w:r>
              <w:rPr>
                <w:rFonts w:hint="eastAsia"/>
                <w:color w:val="231F20"/>
                <w:spacing w:val="-21"/>
                <w:sz w:val="18"/>
              </w:rPr>
              <w:t>（</w:t>
            </w:r>
            <w:r>
              <w:rPr>
                <w:rFonts w:hint="eastAsia"/>
                <w:color w:val="231F20"/>
                <w:spacing w:val="-5"/>
                <w:sz w:val="18"/>
              </w:rPr>
              <w:t>合成</w:t>
            </w:r>
            <w:r>
              <w:rPr>
                <w:rFonts w:hint="eastAsia"/>
                <w:color w:val="231F20"/>
                <w:spacing w:val="-64"/>
                <w:sz w:val="18"/>
              </w:rPr>
              <w:t>）</w:t>
            </w:r>
            <w:r>
              <w:rPr>
                <w:rFonts w:hint="eastAsia"/>
                <w:color w:val="231F20"/>
                <w:spacing w:val="-10"/>
                <w:sz w:val="18"/>
              </w:rPr>
              <w:t>、西红柿红素，三孢布拉霉来源</w:t>
            </w:r>
          </w:p>
        </w:tc>
      </w:tr>
      <w:tr w14:paraId="690205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6DAAFDD5">
            <w:pPr>
              <w:pStyle w:val="294"/>
              <w:spacing w:before="57" w:line="240" w:lineRule="auto"/>
              <w:ind w:left="565" w:right="539"/>
              <w:rPr>
                <w:rFonts w:hint="eastAsia" w:ascii="宋体" w:hAnsi="宋体" w:cs="宋体"/>
                <w:kern w:val="0"/>
                <w:sz w:val="18"/>
                <w:szCs w:val="18"/>
              </w:rPr>
            </w:pPr>
            <w:r>
              <w:rPr>
                <w:rFonts w:ascii="Times New Roman"/>
                <w:color w:val="231F20"/>
                <w:sz w:val="18"/>
              </w:rPr>
              <w:t>160d</w:t>
            </w:r>
            <w:r>
              <w:rPr>
                <w:rFonts w:hint="eastAsia"/>
                <w:color w:val="231F20"/>
                <w:sz w:val="18"/>
              </w:rPr>
              <w:t>（</w:t>
            </w:r>
            <w:r>
              <w:rPr>
                <w:rFonts w:ascii="Times New Roman"/>
                <w:color w:val="231F20"/>
                <w:sz w:val="18"/>
              </w:rPr>
              <w:t>ii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0E7AF279">
            <w:pPr>
              <w:pStyle w:val="294"/>
              <w:spacing w:before="57" w:line="240" w:lineRule="auto"/>
              <w:ind w:left="112"/>
              <w:rPr>
                <w:rFonts w:hint="eastAsia" w:ascii="宋体" w:hAnsi="宋体" w:cs="宋体"/>
                <w:kern w:val="0"/>
                <w:sz w:val="18"/>
                <w:szCs w:val="18"/>
              </w:rPr>
            </w:pPr>
            <w:r>
              <w:rPr>
                <w:rFonts w:hint="eastAsia"/>
                <w:color w:val="231F20"/>
                <w:sz w:val="18"/>
              </w:rPr>
              <w:t>西红柿红素</w:t>
            </w:r>
          </w:p>
        </w:tc>
      </w:tr>
      <w:tr w14:paraId="61F512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68D85884">
            <w:pPr>
              <w:pStyle w:val="294"/>
              <w:spacing w:before="57" w:line="240" w:lineRule="auto"/>
              <w:ind w:left="565" w:right="539"/>
              <w:rPr>
                <w:rFonts w:hint="eastAsia" w:ascii="宋体" w:hAnsi="宋体" w:cs="宋体"/>
                <w:kern w:val="0"/>
                <w:sz w:val="18"/>
                <w:szCs w:val="18"/>
              </w:rPr>
            </w:pPr>
            <w:r>
              <w:rPr>
                <w:rFonts w:ascii="Times New Roman"/>
                <w:color w:val="231F20"/>
                <w:sz w:val="18"/>
              </w:rPr>
              <w:t>161b</w:t>
            </w:r>
            <w:r>
              <w:rPr>
                <w:rFonts w:hint="eastAsia"/>
                <w:color w:val="231F20"/>
                <w:sz w:val="18"/>
              </w:rPr>
              <w:t>（</w:t>
            </w:r>
            <w:r>
              <w:rPr>
                <w:rFonts w:ascii="Times New Roman"/>
                <w:color w:val="231F20"/>
                <w:sz w:val="18"/>
              </w:rPr>
              <w:t>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0498134D">
            <w:pPr>
              <w:pStyle w:val="294"/>
              <w:spacing w:before="57" w:line="240" w:lineRule="auto"/>
              <w:ind w:left="112"/>
              <w:rPr>
                <w:rFonts w:hint="eastAsia" w:ascii="宋体" w:hAnsi="宋体" w:cs="宋体"/>
                <w:kern w:val="0"/>
                <w:sz w:val="18"/>
                <w:szCs w:val="18"/>
              </w:rPr>
            </w:pPr>
            <w:r>
              <w:rPr>
                <w:rFonts w:hint="eastAsia"/>
                <w:color w:val="231F20"/>
                <w:sz w:val="18"/>
              </w:rPr>
              <w:t>叶黄素，万寿菊来源</w:t>
            </w:r>
          </w:p>
        </w:tc>
      </w:tr>
      <w:tr w14:paraId="0ACF90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0809D004">
            <w:pPr>
              <w:pStyle w:val="294"/>
              <w:spacing w:before="57" w:line="240" w:lineRule="auto"/>
              <w:ind w:left="565" w:right="539"/>
              <w:rPr>
                <w:rFonts w:hint="eastAsia" w:ascii="宋体" w:hAnsi="宋体" w:cs="宋体"/>
                <w:kern w:val="0"/>
                <w:sz w:val="18"/>
                <w:szCs w:val="18"/>
              </w:rPr>
            </w:pPr>
            <w:r>
              <w:rPr>
                <w:rFonts w:ascii="Times New Roman"/>
                <w:color w:val="231F20"/>
                <w:sz w:val="18"/>
              </w:rPr>
              <w:t>161b</w:t>
            </w:r>
            <w:r>
              <w:rPr>
                <w:rFonts w:hint="eastAsia"/>
                <w:color w:val="231F20"/>
                <w:sz w:val="18"/>
              </w:rPr>
              <w:t>（</w:t>
            </w:r>
            <w:r>
              <w:rPr>
                <w:rFonts w:ascii="Times New Roman"/>
                <w:color w:val="231F20"/>
                <w:sz w:val="18"/>
              </w:rPr>
              <w:t>iii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1E3699E6">
            <w:pPr>
              <w:pStyle w:val="294"/>
              <w:spacing w:before="57" w:line="240" w:lineRule="auto"/>
              <w:ind w:left="112"/>
              <w:rPr>
                <w:rFonts w:hint="eastAsia" w:ascii="宋体" w:hAnsi="宋体" w:cs="宋体"/>
                <w:kern w:val="0"/>
                <w:sz w:val="18"/>
                <w:szCs w:val="18"/>
              </w:rPr>
            </w:pPr>
            <w:r>
              <w:rPr>
                <w:rFonts w:hint="eastAsia"/>
                <w:color w:val="231F20"/>
                <w:sz w:val="18"/>
              </w:rPr>
              <w:t>叶黄素酯，万寿菊来源</w:t>
            </w:r>
          </w:p>
        </w:tc>
      </w:tr>
      <w:tr w14:paraId="4386AE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33CC0375">
            <w:pPr>
              <w:pStyle w:val="294"/>
              <w:spacing w:before="57" w:line="240" w:lineRule="auto"/>
              <w:ind w:left="565" w:right="539"/>
              <w:rPr>
                <w:rFonts w:hint="eastAsia" w:ascii="宋体" w:hAnsi="宋体" w:cs="宋体"/>
                <w:kern w:val="0"/>
                <w:sz w:val="18"/>
                <w:szCs w:val="18"/>
              </w:rPr>
            </w:pPr>
            <w:r>
              <w:rPr>
                <w:rFonts w:ascii="Times New Roman"/>
                <w:color w:val="231F20"/>
                <w:sz w:val="18"/>
              </w:rPr>
              <w:t>161h</w:t>
            </w:r>
            <w:r>
              <w:rPr>
                <w:rFonts w:hint="eastAsia"/>
                <w:color w:val="231F20"/>
                <w:sz w:val="18"/>
              </w:rPr>
              <w:t>（</w:t>
            </w:r>
            <w:r>
              <w:rPr>
                <w:rFonts w:ascii="Times New Roman"/>
                <w:color w:val="231F20"/>
                <w:sz w:val="18"/>
              </w:rPr>
              <w:t>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0A09C472">
            <w:pPr>
              <w:pStyle w:val="294"/>
              <w:spacing w:before="57" w:line="240" w:lineRule="auto"/>
              <w:ind w:left="112"/>
              <w:rPr>
                <w:rFonts w:hint="eastAsia" w:ascii="宋体" w:hAnsi="宋体" w:cs="宋体"/>
                <w:kern w:val="0"/>
                <w:sz w:val="18"/>
                <w:szCs w:val="18"/>
              </w:rPr>
            </w:pPr>
            <w:r>
              <w:rPr>
                <w:rFonts w:hint="eastAsia"/>
                <w:color w:val="231F20"/>
                <w:sz w:val="18"/>
              </w:rPr>
              <w:t>玉米黄质（合成）</w:t>
            </w:r>
          </w:p>
        </w:tc>
      </w:tr>
      <w:tr w14:paraId="196175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5EEF9421">
            <w:pPr>
              <w:pStyle w:val="294"/>
              <w:spacing w:before="69" w:line="240" w:lineRule="auto"/>
              <w:ind w:left="565" w:right="539"/>
              <w:rPr>
                <w:rFonts w:hint="eastAsia" w:ascii="宋体" w:hAnsi="宋体" w:cs="宋体"/>
                <w:kern w:val="0"/>
                <w:sz w:val="18"/>
                <w:szCs w:val="18"/>
              </w:rPr>
            </w:pPr>
            <w:r>
              <w:rPr>
                <w:rFonts w:ascii="Times New Roman"/>
                <w:color w:val="231F20"/>
                <w:sz w:val="18"/>
              </w:rPr>
              <w:t>162</w:t>
            </w:r>
          </w:p>
        </w:tc>
        <w:tc>
          <w:tcPr>
            <w:tcW w:w="6289" w:type="dxa"/>
            <w:tcBorders>
              <w:tl2br w:val="nil"/>
              <w:tr2bl w:val="nil"/>
            </w:tcBorders>
            <w:shd w:val="clear" w:color="auto" w:fill="auto"/>
            <w:noWrap/>
            <w:tcMar>
              <w:top w:w="15" w:type="dxa"/>
              <w:left w:w="15" w:type="dxa"/>
              <w:right w:w="15" w:type="dxa"/>
            </w:tcMar>
          </w:tcPr>
          <w:p w14:paraId="4C7364DB">
            <w:pPr>
              <w:pStyle w:val="294"/>
              <w:spacing w:before="57" w:line="240" w:lineRule="auto"/>
              <w:ind w:left="112"/>
              <w:rPr>
                <w:rFonts w:hint="eastAsia" w:ascii="宋体" w:hAnsi="宋体" w:cs="宋体"/>
                <w:kern w:val="0"/>
                <w:sz w:val="18"/>
                <w:szCs w:val="18"/>
              </w:rPr>
            </w:pPr>
            <w:r>
              <w:rPr>
                <w:rFonts w:hint="eastAsia"/>
                <w:color w:val="231F20"/>
                <w:sz w:val="18"/>
              </w:rPr>
              <w:t>甜菜红</w:t>
            </w:r>
          </w:p>
        </w:tc>
      </w:tr>
      <w:tr w14:paraId="20D0D2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286842EE">
            <w:pPr>
              <w:pStyle w:val="294"/>
              <w:spacing w:before="57" w:line="240" w:lineRule="auto"/>
              <w:ind w:left="565" w:right="539"/>
              <w:rPr>
                <w:rFonts w:hint="eastAsia" w:ascii="宋体" w:hAnsi="宋体" w:cs="宋体"/>
                <w:kern w:val="0"/>
                <w:sz w:val="18"/>
                <w:szCs w:val="18"/>
              </w:rPr>
            </w:pPr>
            <w:r>
              <w:rPr>
                <w:rFonts w:ascii="Times New Roman"/>
                <w:color w:val="231F20"/>
                <w:sz w:val="18"/>
              </w:rPr>
              <w:t>170</w:t>
            </w:r>
            <w:r>
              <w:rPr>
                <w:rFonts w:hint="eastAsia"/>
                <w:color w:val="231F20"/>
                <w:sz w:val="18"/>
              </w:rPr>
              <w:t>（</w:t>
            </w:r>
            <w:r>
              <w:rPr>
                <w:rFonts w:ascii="Times New Roman"/>
                <w:color w:val="231F20"/>
                <w:sz w:val="18"/>
              </w:rPr>
              <w:t>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06496BE5">
            <w:pPr>
              <w:pStyle w:val="294"/>
              <w:spacing w:before="57" w:line="240" w:lineRule="auto"/>
              <w:ind w:left="112"/>
              <w:rPr>
                <w:rFonts w:hint="eastAsia" w:ascii="宋体" w:hAnsi="宋体" w:cs="宋体"/>
                <w:kern w:val="0"/>
                <w:sz w:val="18"/>
                <w:szCs w:val="18"/>
              </w:rPr>
            </w:pPr>
            <w:r>
              <w:rPr>
                <w:rFonts w:hint="eastAsia"/>
                <w:color w:val="231F20"/>
                <w:sz w:val="18"/>
              </w:rPr>
              <w:t>碳酸钙</w:t>
            </w:r>
          </w:p>
        </w:tc>
      </w:tr>
      <w:tr w14:paraId="7A9EFEA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42298354">
            <w:pPr>
              <w:pStyle w:val="294"/>
              <w:spacing w:before="69" w:line="240" w:lineRule="auto"/>
              <w:ind w:left="565" w:right="539"/>
              <w:rPr>
                <w:rFonts w:hint="eastAsia" w:ascii="宋体" w:hAnsi="宋体" w:cs="宋体"/>
                <w:kern w:val="0"/>
                <w:sz w:val="18"/>
                <w:szCs w:val="18"/>
              </w:rPr>
            </w:pPr>
            <w:r>
              <w:rPr>
                <w:rFonts w:ascii="Times New Roman"/>
                <w:color w:val="231F20"/>
                <w:sz w:val="18"/>
              </w:rPr>
              <w:t>171</w:t>
            </w:r>
          </w:p>
        </w:tc>
        <w:tc>
          <w:tcPr>
            <w:tcW w:w="6289" w:type="dxa"/>
            <w:tcBorders>
              <w:tl2br w:val="nil"/>
              <w:tr2bl w:val="nil"/>
            </w:tcBorders>
            <w:shd w:val="clear" w:color="auto" w:fill="auto"/>
            <w:noWrap/>
            <w:tcMar>
              <w:top w:w="15" w:type="dxa"/>
              <w:left w:w="15" w:type="dxa"/>
              <w:right w:w="15" w:type="dxa"/>
            </w:tcMar>
          </w:tcPr>
          <w:p w14:paraId="5889C8C1">
            <w:pPr>
              <w:pStyle w:val="294"/>
              <w:spacing w:before="57" w:line="240" w:lineRule="auto"/>
              <w:ind w:left="112"/>
              <w:rPr>
                <w:rFonts w:hint="eastAsia" w:ascii="宋体" w:hAnsi="宋体" w:cs="宋体"/>
                <w:kern w:val="0"/>
                <w:sz w:val="18"/>
                <w:szCs w:val="18"/>
              </w:rPr>
            </w:pPr>
            <w:r>
              <w:rPr>
                <w:rFonts w:hint="eastAsia"/>
                <w:color w:val="231F20"/>
                <w:sz w:val="18"/>
              </w:rPr>
              <w:t>二氧化钛</w:t>
            </w:r>
          </w:p>
        </w:tc>
      </w:tr>
      <w:tr w14:paraId="72A474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20EA551B">
            <w:pPr>
              <w:pStyle w:val="294"/>
              <w:spacing w:before="69" w:line="240" w:lineRule="auto"/>
              <w:ind w:left="566" w:right="538"/>
              <w:rPr>
                <w:rFonts w:hint="eastAsia" w:ascii="宋体" w:hAnsi="宋体" w:cs="宋体"/>
                <w:kern w:val="0"/>
                <w:sz w:val="18"/>
                <w:szCs w:val="18"/>
              </w:rPr>
            </w:pPr>
            <w:r>
              <w:rPr>
                <w:rFonts w:ascii="Times New Roman"/>
                <w:color w:val="231F20"/>
                <w:sz w:val="18"/>
              </w:rPr>
              <w:t>173</w:t>
            </w:r>
          </w:p>
        </w:tc>
        <w:tc>
          <w:tcPr>
            <w:tcW w:w="6289" w:type="dxa"/>
            <w:tcBorders>
              <w:tl2br w:val="nil"/>
              <w:tr2bl w:val="nil"/>
            </w:tcBorders>
            <w:shd w:val="clear" w:color="auto" w:fill="auto"/>
            <w:noWrap/>
            <w:tcMar>
              <w:top w:w="15" w:type="dxa"/>
              <w:left w:w="15" w:type="dxa"/>
              <w:right w:w="15" w:type="dxa"/>
            </w:tcMar>
          </w:tcPr>
          <w:p w14:paraId="60B12CBF">
            <w:pPr>
              <w:pStyle w:val="294"/>
              <w:spacing w:before="57" w:line="240" w:lineRule="auto"/>
              <w:ind w:left="112"/>
              <w:rPr>
                <w:rFonts w:hint="eastAsia" w:ascii="宋体" w:hAnsi="宋体" w:cs="宋体"/>
                <w:kern w:val="0"/>
                <w:sz w:val="18"/>
                <w:szCs w:val="18"/>
              </w:rPr>
            </w:pPr>
            <w:r>
              <w:rPr>
                <w:rFonts w:hint="eastAsia"/>
                <w:color w:val="231F20"/>
                <w:sz w:val="18"/>
              </w:rPr>
              <w:t>铝（金属）</w:t>
            </w:r>
            <w:r>
              <w:rPr>
                <w:rFonts w:ascii="Times New Roman"/>
                <w:color w:val="231F20"/>
                <w:sz w:val="18"/>
                <w:vertAlign w:val="superscript"/>
              </w:rPr>
              <w:t>2</w:t>
            </w:r>
          </w:p>
        </w:tc>
      </w:tr>
      <w:tr w14:paraId="4C892C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52B78AD8">
            <w:pPr>
              <w:pStyle w:val="294"/>
              <w:spacing w:before="69" w:line="240" w:lineRule="auto"/>
              <w:ind w:left="566" w:right="538"/>
              <w:rPr>
                <w:rFonts w:hint="eastAsia" w:ascii="宋体" w:hAnsi="宋体" w:cs="宋体"/>
                <w:kern w:val="0"/>
                <w:sz w:val="18"/>
                <w:szCs w:val="18"/>
              </w:rPr>
            </w:pPr>
            <w:r>
              <w:rPr>
                <w:rFonts w:ascii="Times New Roman"/>
                <w:color w:val="231F20"/>
                <w:sz w:val="18"/>
              </w:rPr>
              <w:t>174</w:t>
            </w:r>
          </w:p>
        </w:tc>
        <w:tc>
          <w:tcPr>
            <w:tcW w:w="6289" w:type="dxa"/>
            <w:tcBorders>
              <w:tl2br w:val="nil"/>
              <w:tr2bl w:val="nil"/>
            </w:tcBorders>
            <w:shd w:val="clear" w:color="auto" w:fill="auto"/>
            <w:noWrap/>
            <w:tcMar>
              <w:top w:w="15" w:type="dxa"/>
              <w:left w:w="15" w:type="dxa"/>
              <w:right w:w="15" w:type="dxa"/>
            </w:tcMar>
          </w:tcPr>
          <w:p w14:paraId="120765A2">
            <w:pPr>
              <w:pStyle w:val="294"/>
              <w:spacing w:before="57" w:line="240" w:lineRule="auto"/>
              <w:ind w:left="113"/>
              <w:rPr>
                <w:rFonts w:hint="eastAsia" w:ascii="宋体" w:hAnsi="宋体" w:cs="宋体"/>
                <w:kern w:val="0"/>
                <w:sz w:val="18"/>
                <w:szCs w:val="18"/>
              </w:rPr>
            </w:pPr>
            <w:r>
              <w:rPr>
                <w:rFonts w:hint="eastAsia"/>
                <w:color w:val="231F20"/>
                <w:sz w:val="18"/>
              </w:rPr>
              <w:t>银（金属）</w:t>
            </w:r>
            <w:r>
              <w:rPr>
                <w:rFonts w:ascii="Times New Roman"/>
                <w:color w:val="231F20"/>
                <w:sz w:val="18"/>
                <w:vertAlign w:val="superscript"/>
              </w:rPr>
              <w:t>2</w:t>
            </w:r>
          </w:p>
        </w:tc>
      </w:tr>
      <w:tr w14:paraId="48B1DD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28CAC4A2">
            <w:pPr>
              <w:pStyle w:val="294"/>
              <w:spacing w:before="69" w:line="240" w:lineRule="auto"/>
              <w:ind w:left="566" w:right="538"/>
              <w:rPr>
                <w:rFonts w:hint="eastAsia" w:ascii="宋体" w:hAnsi="宋体" w:cs="宋体"/>
                <w:kern w:val="0"/>
                <w:sz w:val="18"/>
                <w:szCs w:val="18"/>
              </w:rPr>
            </w:pPr>
            <w:r>
              <w:rPr>
                <w:rFonts w:ascii="Times New Roman"/>
                <w:color w:val="231F20"/>
                <w:sz w:val="18"/>
              </w:rPr>
              <w:t>175</w:t>
            </w:r>
          </w:p>
        </w:tc>
        <w:tc>
          <w:tcPr>
            <w:tcW w:w="6289" w:type="dxa"/>
            <w:tcBorders>
              <w:tl2br w:val="nil"/>
              <w:tr2bl w:val="nil"/>
            </w:tcBorders>
            <w:shd w:val="clear" w:color="auto" w:fill="auto"/>
            <w:noWrap/>
            <w:tcMar>
              <w:top w:w="15" w:type="dxa"/>
              <w:left w:w="15" w:type="dxa"/>
              <w:right w:w="15" w:type="dxa"/>
            </w:tcMar>
          </w:tcPr>
          <w:p w14:paraId="32A1E70B">
            <w:pPr>
              <w:pStyle w:val="294"/>
              <w:spacing w:before="57" w:line="240" w:lineRule="auto"/>
              <w:ind w:left="113"/>
              <w:rPr>
                <w:rFonts w:hint="eastAsia" w:ascii="宋体" w:hAnsi="宋体" w:cs="宋体"/>
                <w:kern w:val="0"/>
                <w:sz w:val="18"/>
                <w:szCs w:val="18"/>
              </w:rPr>
            </w:pPr>
            <w:r>
              <w:rPr>
                <w:rFonts w:hint="eastAsia"/>
                <w:color w:val="231F20"/>
                <w:sz w:val="18"/>
              </w:rPr>
              <w:t>金（金属）</w:t>
            </w:r>
            <w:r>
              <w:rPr>
                <w:rFonts w:ascii="Times New Roman"/>
                <w:color w:val="231F20"/>
                <w:sz w:val="18"/>
                <w:vertAlign w:val="superscript"/>
              </w:rPr>
              <w:t>2</w:t>
            </w:r>
          </w:p>
        </w:tc>
      </w:tr>
      <w:tr w14:paraId="5D0E9D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34F5CE29">
            <w:pPr>
              <w:pStyle w:val="294"/>
              <w:spacing w:before="69" w:line="240" w:lineRule="auto"/>
              <w:ind w:left="566" w:right="538"/>
              <w:rPr>
                <w:rFonts w:hint="eastAsia" w:ascii="宋体" w:hAnsi="宋体" w:cs="宋体"/>
                <w:kern w:val="0"/>
                <w:sz w:val="18"/>
                <w:szCs w:val="18"/>
              </w:rPr>
            </w:pPr>
            <w:r>
              <w:rPr>
                <w:rFonts w:ascii="Times New Roman"/>
                <w:color w:val="231F20"/>
                <w:sz w:val="18"/>
              </w:rPr>
              <w:t>180</w:t>
            </w:r>
          </w:p>
        </w:tc>
        <w:tc>
          <w:tcPr>
            <w:tcW w:w="6289" w:type="dxa"/>
            <w:tcBorders>
              <w:tl2br w:val="nil"/>
              <w:tr2bl w:val="nil"/>
            </w:tcBorders>
            <w:shd w:val="clear" w:color="auto" w:fill="auto"/>
            <w:noWrap/>
            <w:tcMar>
              <w:top w:w="15" w:type="dxa"/>
              <w:left w:w="15" w:type="dxa"/>
              <w:right w:w="15" w:type="dxa"/>
            </w:tcMar>
          </w:tcPr>
          <w:p w14:paraId="6D663B7E">
            <w:pPr>
              <w:pStyle w:val="294"/>
              <w:spacing w:before="57" w:line="240" w:lineRule="auto"/>
              <w:ind w:left="113"/>
              <w:rPr>
                <w:rFonts w:hint="eastAsia" w:ascii="宋体" w:hAnsi="宋体" w:cs="宋体"/>
                <w:kern w:val="0"/>
                <w:sz w:val="18"/>
                <w:szCs w:val="18"/>
              </w:rPr>
            </w:pPr>
            <w:r>
              <w:rPr>
                <w:rFonts w:hint="eastAsia"/>
                <w:color w:val="231F20"/>
                <w:sz w:val="18"/>
              </w:rPr>
              <w:t>立索玉红</w:t>
            </w:r>
            <w:r>
              <w:rPr>
                <w:rFonts w:ascii="Times New Roman"/>
                <w:color w:val="231F20"/>
                <w:sz w:val="18"/>
              </w:rPr>
              <w:t>BK</w:t>
            </w:r>
          </w:p>
        </w:tc>
      </w:tr>
      <w:tr w14:paraId="44FC0D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7172A354">
            <w:pPr>
              <w:pStyle w:val="294"/>
              <w:spacing w:before="69" w:line="240" w:lineRule="auto"/>
              <w:ind w:left="566" w:right="538"/>
              <w:rPr>
                <w:rFonts w:hint="eastAsia" w:ascii="宋体" w:hAnsi="宋体" w:cs="宋体"/>
                <w:kern w:val="0"/>
                <w:sz w:val="18"/>
                <w:szCs w:val="18"/>
              </w:rPr>
            </w:pPr>
            <w:r>
              <w:rPr>
                <w:rFonts w:ascii="Times New Roman"/>
                <w:color w:val="231F20"/>
                <w:sz w:val="18"/>
              </w:rPr>
              <w:t>260</w:t>
            </w:r>
          </w:p>
        </w:tc>
        <w:tc>
          <w:tcPr>
            <w:tcW w:w="6289" w:type="dxa"/>
            <w:tcBorders>
              <w:tl2br w:val="nil"/>
              <w:tr2bl w:val="nil"/>
            </w:tcBorders>
            <w:shd w:val="clear" w:color="auto" w:fill="auto"/>
            <w:noWrap/>
            <w:tcMar>
              <w:top w:w="15" w:type="dxa"/>
              <w:left w:w="15" w:type="dxa"/>
              <w:right w:w="15" w:type="dxa"/>
            </w:tcMar>
          </w:tcPr>
          <w:p w14:paraId="26F22601">
            <w:pPr>
              <w:pStyle w:val="294"/>
              <w:spacing w:before="57" w:line="240" w:lineRule="auto"/>
              <w:ind w:left="113"/>
              <w:rPr>
                <w:rFonts w:hint="eastAsia" w:ascii="宋体" w:hAnsi="宋体" w:cs="宋体"/>
                <w:kern w:val="0"/>
                <w:sz w:val="18"/>
                <w:szCs w:val="18"/>
              </w:rPr>
            </w:pPr>
            <w:r>
              <w:rPr>
                <w:rFonts w:hint="eastAsia"/>
                <w:color w:val="231F20"/>
                <w:sz w:val="18"/>
              </w:rPr>
              <w:t>冰醋酸</w:t>
            </w:r>
          </w:p>
        </w:tc>
      </w:tr>
      <w:tr w14:paraId="1A7F18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3B53A5B8">
            <w:pPr>
              <w:pStyle w:val="294"/>
              <w:spacing w:before="57" w:line="240" w:lineRule="auto"/>
              <w:ind w:left="28"/>
              <w:rPr>
                <w:rFonts w:hint="eastAsia" w:ascii="宋体" w:hAnsi="宋体" w:cs="宋体"/>
                <w:kern w:val="0"/>
                <w:sz w:val="18"/>
                <w:szCs w:val="18"/>
              </w:rPr>
            </w:pPr>
            <w:r>
              <w:rPr>
                <w:color w:val="231F20"/>
                <w:sz w:val="18"/>
              </w:rPr>
              <w:t>—</w:t>
            </w:r>
          </w:p>
        </w:tc>
        <w:tc>
          <w:tcPr>
            <w:tcW w:w="6289" w:type="dxa"/>
            <w:tcBorders>
              <w:tl2br w:val="nil"/>
              <w:tr2bl w:val="nil"/>
            </w:tcBorders>
            <w:shd w:val="clear" w:color="auto" w:fill="auto"/>
            <w:noWrap/>
            <w:tcMar>
              <w:top w:w="15" w:type="dxa"/>
              <w:left w:w="15" w:type="dxa"/>
              <w:right w:w="15" w:type="dxa"/>
            </w:tcMar>
          </w:tcPr>
          <w:p w14:paraId="5A27FF7C">
            <w:pPr>
              <w:pStyle w:val="294"/>
              <w:spacing w:before="57" w:line="240" w:lineRule="auto"/>
              <w:ind w:left="113"/>
              <w:rPr>
                <w:rFonts w:hint="eastAsia" w:ascii="宋体" w:hAnsi="宋体" w:cs="宋体"/>
                <w:kern w:val="0"/>
                <w:sz w:val="18"/>
                <w:szCs w:val="18"/>
              </w:rPr>
            </w:pPr>
            <w:r>
              <w:rPr>
                <w:rFonts w:hint="eastAsia"/>
                <w:color w:val="231F20"/>
                <w:sz w:val="18"/>
              </w:rPr>
              <w:t>冰醋酸（低压羰基化法）</w:t>
            </w:r>
          </w:p>
        </w:tc>
      </w:tr>
      <w:tr w14:paraId="7008EA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37A17DFF">
            <w:pPr>
              <w:pStyle w:val="294"/>
              <w:spacing w:before="57" w:line="240" w:lineRule="auto"/>
              <w:ind w:left="566" w:right="538"/>
              <w:rPr>
                <w:rFonts w:hint="eastAsia" w:ascii="宋体" w:hAnsi="宋体" w:cs="宋体"/>
                <w:kern w:val="0"/>
                <w:sz w:val="18"/>
                <w:szCs w:val="18"/>
              </w:rPr>
            </w:pPr>
            <w:r>
              <w:rPr>
                <w:rFonts w:ascii="Times New Roman"/>
                <w:color w:val="231F20"/>
                <w:sz w:val="18"/>
              </w:rPr>
              <w:t>261</w:t>
            </w:r>
            <w:r>
              <w:rPr>
                <w:rFonts w:hint="eastAsia"/>
                <w:color w:val="231F20"/>
                <w:sz w:val="18"/>
              </w:rPr>
              <w:t>（</w:t>
            </w:r>
            <w:r>
              <w:rPr>
                <w:rFonts w:ascii="Times New Roman"/>
                <w:color w:val="231F20"/>
                <w:sz w:val="18"/>
              </w:rPr>
              <w:t>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74756F8D">
            <w:pPr>
              <w:pStyle w:val="294"/>
              <w:spacing w:before="57" w:line="240" w:lineRule="auto"/>
              <w:ind w:left="113"/>
              <w:rPr>
                <w:rFonts w:hint="eastAsia" w:ascii="宋体" w:hAnsi="宋体" w:cs="宋体"/>
                <w:kern w:val="0"/>
                <w:sz w:val="18"/>
                <w:szCs w:val="18"/>
              </w:rPr>
            </w:pPr>
            <w:r>
              <w:rPr>
                <w:rFonts w:hint="eastAsia"/>
                <w:color w:val="231F20"/>
                <w:sz w:val="18"/>
              </w:rPr>
              <w:t>醋酸钾</w:t>
            </w:r>
          </w:p>
        </w:tc>
      </w:tr>
      <w:tr w14:paraId="49AD8A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6B1E9271">
            <w:pPr>
              <w:pStyle w:val="294"/>
              <w:spacing w:before="57" w:line="240" w:lineRule="auto"/>
              <w:ind w:left="566" w:right="538"/>
              <w:rPr>
                <w:rFonts w:hint="eastAsia" w:ascii="宋体" w:hAnsi="宋体" w:cs="宋体"/>
                <w:kern w:val="0"/>
                <w:sz w:val="18"/>
                <w:szCs w:val="18"/>
              </w:rPr>
            </w:pPr>
            <w:r>
              <w:rPr>
                <w:rFonts w:ascii="Times New Roman"/>
                <w:color w:val="231F20"/>
                <w:sz w:val="18"/>
              </w:rPr>
              <w:t>262</w:t>
            </w:r>
            <w:r>
              <w:rPr>
                <w:rFonts w:hint="eastAsia"/>
                <w:color w:val="231F20"/>
                <w:sz w:val="18"/>
              </w:rPr>
              <w:t>（</w:t>
            </w:r>
            <w:r>
              <w:rPr>
                <w:rFonts w:ascii="Times New Roman"/>
                <w:color w:val="231F20"/>
                <w:sz w:val="18"/>
              </w:rPr>
              <w:t>i</w:t>
            </w:r>
            <w:r>
              <w:rPr>
                <w:rFonts w:hint="eastAsia"/>
                <w:color w:val="231F20"/>
                <w:sz w:val="18"/>
              </w:rPr>
              <w:t>）</w:t>
            </w:r>
          </w:p>
        </w:tc>
        <w:tc>
          <w:tcPr>
            <w:tcW w:w="6289" w:type="dxa"/>
            <w:tcBorders>
              <w:tl2br w:val="nil"/>
              <w:tr2bl w:val="nil"/>
            </w:tcBorders>
            <w:shd w:val="clear" w:color="auto" w:fill="auto"/>
            <w:noWrap/>
            <w:tcMar>
              <w:top w:w="15" w:type="dxa"/>
              <w:left w:w="15" w:type="dxa"/>
              <w:right w:w="15" w:type="dxa"/>
            </w:tcMar>
          </w:tcPr>
          <w:p w14:paraId="6D9134B7">
            <w:pPr>
              <w:pStyle w:val="294"/>
              <w:spacing w:before="57" w:line="240" w:lineRule="auto"/>
              <w:ind w:left="113"/>
              <w:rPr>
                <w:rFonts w:hint="eastAsia" w:ascii="宋体" w:hAnsi="宋体" w:cs="宋体"/>
                <w:kern w:val="0"/>
                <w:sz w:val="18"/>
                <w:szCs w:val="18"/>
              </w:rPr>
            </w:pPr>
            <w:r>
              <w:rPr>
                <w:rFonts w:hint="eastAsia"/>
                <w:color w:val="231F20"/>
                <w:sz w:val="18"/>
              </w:rPr>
              <w:t>醋酸钠</w:t>
            </w:r>
          </w:p>
        </w:tc>
      </w:tr>
      <w:tr w14:paraId="7DE1B4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0CFA5F72">
            <w:pPr>
              <w:pStyle w:val="294"/>
              <w:spacing w:before="69" w:line="240" w:lineRule="auto"/>
              <w:ind w:left="566" w:right="538"/>
              <w:rPr>
                <w:rFonts w:hint="eastAsia" w:ascii="宋体" w:hAnsi="宋体" w:cs="宋体"/>
                <w:kern w:val="0"/>
                <w:sz w:val="18"/>
                <w:szCs w:val="18"/>
              </w:rPr>
            </w:pPr>
            <w:r>
              <w:rPr>
                <w:rFonts w:ascii="Times New Roman"/>
                <w:color w:val="231F20"/>
                <w:sz w:val="18"/>
              </w:rPr>
              <w:t>263</w:t>
            </w:r>
          </w:p>
        </w:tc>
        <w:tc>
          <w:tcPr>
            <w:tcW w:w="6289" w:type="dxa"/>
            <w:tcBorders>
              <w:tl2br w:val="nil"/>
              <w:tr2bl w:val="nil"/>
            </w:tcBorders>
            <w:shd w:val="clear" w:color="auto" w:fill="auto"/>
            <w:noWrap/>
            <w:tcMar>
              <w:top w:w="15" w:type="dxa"/>
              <w:left w:w="15" w:type="dxa"/>
              <w:right w:w="15" w:type="dxa"/>
            </w:tcMar>
          </w:tcPr>
          <w:p w14:paraId="6D107357">
            <w:pPr>
              <w:pStyle w:val="294"/>
              <w:spacing w:before="57" w:line="240" w:lineRule="auto"/>
              <w:ind w:left="113"/>
              <w:rPr>
                <w:rFonts w:hint="eastAsia" w:ascii="宋体" w:hAnsi="宋体" w:cs="宋体"/>
                <w:kern w:val="0"/>
                <w:sz w:val="18"/>
                <w:szCs w:val="18"/>
              </w:rPr>
            </w:pPr>
            <w:r>
              <w:rPr>
                <w:rFonts w:hint="eastAsia"/>
                <w:color w:val="231F20"/>
                <w:sz w:val="18"/>
              </w:rPr>
              <w:t>醋酸钙</w:t>
            </w:r>
          </w:p>
        </w:tc>
      </w:tr>
      <w:tr w14:paraId="46E25B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453E1ABD">
            <w:pPr>
              <w:pStyle w:val="294"/>
              <w:spacing w:before="69" w:line="240" w:lineRule="auto"/>
              <w:ind w:left="566" w:right="538"/>
              <w:rPr>
                <w:rFonts w:hint="eastAsia" w:ascii="宋体" w:hAnsi="宋体" w:cs="宋体"/>
                <w:kern w:val="0"/>
                <w:sz w:val="18"/>
                <w:szCs w:val="18"/>
              </w:rPr>
            </w:pPr>
            <w:r>
              <w:rPr>
                <w:rFonts w:ascii="Times New Roman"/>
                <w:color w:val="231F20"/>
                <w:sz w:val="18"/>
              </w:rPr>
              <w:t>270</w:t>
            </w:r>
          </w:p>
        </w:tc>
        <w:tc>
          <w:tcPr>
            <w:tcW w:w="6289" w:type="dxa"/>
            <w:tcBorders>
              <w:tl2br w:val="nil"/>
              <w:tr2bl w:val="nil"/>
            </w:tcBorders>
            <w:shd w:val="clear" w:color="auto" w:fill="auto"/>
            <w:noWrap/>
            <w:tcMar>
              <w:top w:w="15" w:type="dxa"/>
              <w:left w:w="15" w:type="dxa"/>
              <w:right w:w="15" w:type="dxa"/>
            </w:tcMar>
          </w:tcPr>
          <w:p w14:paraId="165AFA56">
            <w:pPr>
              <w:pStyle w:val="294"/>
              <w:spacing w:before="57" w:line="240" w:lineRule="auto"/>
              <w:ind w:left="113"/>
              <w:rPr>
                <w:rFonts w:hint="eastAsia" w:ascii="宋体" w:hAnsi="宋体" w:cs="宋体"/>
                <w:kern w:val="0"/>
                <w:sz w:val="18"/>
                <w:szCs w:val="18"/>
              </w:rPr>
            </w:pPr>
            <w:r>
              <w:rPr>
                <w:rFonts w:ascii="Times New Roman"/>
                <w:color w:val="231F20"/>
                <w:w w:val="105"/>
                <w:sz w:val="18"/>
              </w:rPr>
              <w:t>D-,L-</w:t>
            </w:r>
            <w:r>
              <w:rPr>
                <w:rFonts w:hint="eastAsia"/>
                <w:color w:val="231F20"/>
                <w:w w:val="105"/>
                <w:sz w:val="18"/>
              </w:rPr>
              <w:t>和</w:t>
            </w:r>
            <w:r>
              <w:rPr>
                <w:rFonts w:ascii="Times New Roman"/>
                <w:color w:val="231F20"/>
                <w:w w:val="105"/>
                <w:sz w:val="18"/>
              </w:rPr>
              <w:t>DL-</w:t>
            </w:r>
            <w:r>
              <w:rPr>
                <w:rFonts w:hint="eastAsia"/>
                <w:color w:val="231F20"/>
                <w:w w:val="105"/>
                <w:sz w:val="18"/>
              </w:rPr>
              <w:t>乳酸</w:t>
            </w:r>
          </w:p>
        </w:tc>
      </w:tr>
      <w:tr w14:paraId="79247F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76B5DE75">
            <w:pPr>
              <w:pStyle w:val="294"/>
              <w:spacing w:before="69" w:line="240" w:lineRule="auto"/>
              <w:ind w:left="566" w:right="538"/>
              <w:rPr>
                <w:rFonts w:hint="eastAsia" w:ascii="宋体" w:hAnsi="宋体" w:cs="宋体"/>
                <w:kern w:val="0"/>
                <w:sz w:val="18"/>
                <w:szCs w:val="18"/>
              </w:rPr>
            </w:pPr>
            <w:r>
              <w:rPr>
                <w:rFonts w:ascii="Times New Roman"/>
                <w:color w:val="231F20"/>
                <w:sz w:val="18"/>
              </w:rPr>
              <w:t>280,281,282</w:t>
            </w:r>
          </w:p>
        </w:tc>
        <w:tc>
          <w:tcPr>
            <w:tcW w:w="6289" w:type="dxa"/>
            <w:tcBorders>
              <w:tl2br w:val="nil"/>
              <w:tr2bl w:val="nil"/>
            </w:tcBorders>
            <w:shd w:val="clear" w:color="auto" w:fill="auto"/>
            <w:noWrap/>
            <w:tcMar>
              <w:top w:w="15" w:type="dxa"/>
              <w:left w:w="15" w:type="dxa"/>
              <w:right w:w="15" w:type="dxa"/>
            </w:tcMar>
          </w:tcPr>
          <w:p w14:paraId="341FA301">
            <w:pPr>
              <w:pStyle w:val="294"/>
              <w:spacing w:before="57" w:line="240" w:lineRule="auto"/>
              <w:ind w:left="113"/>
              <w:rPr>
                <w:rFonts w:hint="eastAsia" w:ascii="宋体" w:hAnsi="宋体" w:cs="宋体"/>
                <w:kern w:val="0"/>
                <w:sz w:val="18"/>
                <w:szCs w:val="18"/>
              </w:rPr>
            </w:pPr>
            <w:r>
              <w:rPr>
                <w:rFonts w:hint="eastAsia"/>
                <w:color w:val="231F20"/>
                <w:sz w:val="18"/>
              </w:rPr>
              <w:t>丙酸、丙酸钠、丙酸钙</w:t>
            </w:r>
          </w:p>
        </w:tc>
      </w:tr>
      <w:tr w14:paraId="5CE589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5" w:type="dxa"/>
            <w:tcBorders>
              <w:tl2br w:val="nil"/>
              <w:tr2bl w:val="nil"/>
            </w:tcBorders>
            <w:shd w:val="clear" w:color="auto" w:fill="auto"/>
            <w:noWrap/>
            <w:tcMar>
              <w:top w:w="15" w:type="dxa"/>
              <w:left w:w="15" w:type="dxa"/>
              <w:right w:w="15" w:type="dxa"/>
            </w:tcMar>
          </w:tcPr>
          <w:p w14:paraId="755E50BE">
            <w:pPr>
              <w:pStyle w:val="294"/>
              <w:spacing w:before="69" w:line="240" w:lineRule="auto"/>
              <w:ind w:left="566" w:right="538"/>
              <w:rPr>
                <w:rFonts w:hint="eastAsia" w:ascii="宋体" w:hAnsi="宋体" w:cs="宋体"/>
                <w:kern w:val="0"/>
                <w:sz w:val="18"/>
                <w:szCs w:val="18"/>
              </w:rPr>
            </w:pPr>
            <w:r>
              <w:rPr>
                <w:rFonts w:ascii="Times New Roman"/>
                <w:color w:val="231F20"/>
                <w:sz w:val="18"/>
              </w:rPr>
              <w:t>283</w:t>
            </w:r>
          </w:p>
        </w:tc>
        <w:tc>
          <w:tcPr>
            <w:tcW w:w="6289" w:type="dxa"/>
            <w:tcBorders>
              <w:tl2br w:val="nil"/>
              <w:tr2bl w:val="nil"/>
            </w:tcBorders>
            <w:shd w:val="clear" w:color="auto" w:fill="auto"/>
            <w:noWrap/>
            <w:tcMar>
              <w:top w:w="15" w:type="dxa"/>
              <w:left w:w="15" w:type="dxa"/>
              <w:right w:w="15" w:type="dxa"/>
            </w:tcMar>
          </w:tcPr>
          <w:p w14:paraId="10A95B39">
            <w:pPr>
              <w:pStyle w:val="294"/>
              <w:spacing w:before="57" w:line="240" w:lineRule="auto"/>
              <w:ind w:left="113"/>
              <w:rPr>
                <w:rFonts w:hint="eastAsia" w:ascii="宋体" w:hAnsi="宋体" w:cs="宋体"/>
                <w:kern w:val="0"/>
                <w:sz w:val="18"/>
                <w:szCs w:val="18"/>
              </w:rPr>
            </w:pPr>
            <w:r>
              <w:rPr>
                <w:rFonts w:hint="eastAsia"/>
                <w:color w:val="231F20"/>
                <w:sz w:val="18"/>
              </w:rPr>
              <w:t>丙酸钾</w:t>
            </w:r>
          </w:p>
        </w:tc>
      </w:tr>
    </w:tbl>
    <w:p w14:paraId="4EFBB559"/>
    <w:tbl>
      <w:tblPr>
        <w:tblStyle w:val="31"/>
        <w:tblW w:w="9384"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3096"/>
        <w:gridCol w:w="6288"/>
      </w:tblGrid>
      <w:tr w14:paraId="17C807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9384" w:type="dxa"/>
            <w:gridSpan w:val="2"/>
            <w:tcBorders>
              <w:top w:val="nil"/>
              <w:left w:val="nil"/>
              <w:bottom w:val="single" w:color="000000" w:sz="8" w:space="0"/>
              <w:right w:val="nil"/>
            </w:tcBorders>
            <w:shd w:val="clear" w:color="auto" w:fill="auto"/>
            <w:noWrap/>
            <w:tcMar>
              <w:top w:w="15" w:type="dxa"/>
              <w:left w:w="15" w:type="dxa"/>
              <w:right w:w="15" w:type="dxa"/>
            </w:tcMar>
          </w:tcPr>
          <w:p w14:paraId="1D53307C">
            <w:pPr>
              <w:numPr>
                <w:ilvl w:val="1"/>
                <w:numId w:val="0"/>
              </w:numPr>
              <w:spacing w:before="120" w:after="120" w:line="240" w:lineRule="auto"/>
              <w:ind w:left="113"/>
              <w:jc w:val="center"/>
              <w:outlineLvl w:val="0"/>
              <w:rPr>
                <w:rFonts w:ascii="Times New Roman" w:eastAsia="黑体"/>
                <w:color w:val="231F20"/>
                <w:w w:val="105"/>
                <w:sz w:val="18"/>
              </w:rPr>
            </w:pPr>
            <w:bookmarkStart w:id="231" w:name="_Toc21658"/>
            <w:r>
              <w:rPr>
                <w:rFonts w:hint="eastAsia" w:ascii="黑体" w:hAnsi="黑体" w:eastAsia="黑体" w:cs="黑体"/>
              </w:rPr>
              <w:t>表D.2</w:t>
            </w:r>
            <w:r>
              <w:rPr>
                <w:rFonts w:ascii="黑体" w:hAnsi="黑体" w:eastAsia="黑体" w:cs="黑体"/>
              </w:rPr>
              <w:t xml:space="preserve">  </w:t>
            </w:r>
            <w:r>
              <w:rPr>
                <w:rFonts w:hint="eastAsia" w:ascii="黑体" w:hAnsi="黑体" w:eastAsia="黑体" w:cs="黑体"/>
              </w:rPr>
              <w:t>澳门特别行政区肉制品中允许按生产需要适量使用的食品添加剂名单</w:t>
            </w:r>
            <w:r>
              <w:rPr>
                <w:rFonts w:hint="eastAsia" w:ascii="宋体" w:hAnsi="宋体" w:cs="宋体"/>
              </w:rPr>
              <w:t>（续）</w:t>
            </w:r>
            <w:bookmarkEnd w:id="231"/>
          </w:p>
        </w:tc>
      </w:tr>
      <w:tr w14:paraId="389CF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blHeader/>
        </w:trPr>
        <w:tc>
          <w:tcPr>
            <w:tcW w:w="3096" w:type="dxa"/>
            <w:tcBorders>
              <w:top w:val="single" w:color="000000" w:sz="8" w:space="0"/>
              <w:bottom w:val="single" w:color="000000" w:sz="8" w:space="0"/>
            </w:tcBorders>
            <w:shd w:val="clear" w:color="auto" w:fill="auto"/>
            <w:noWrap/>
            <w:tcMar>
              <w:top w:w="15" w:type="dxa"/>
              <w:left w:w="15" w:type="dxa"/>
              <w:right w:w="15" w:type="dxa"/>
            </w:tcMar>
            <w:vAlign w:val="center"/>
          </w:tcPr>
          <w:p w14:paraId="10130DD2">
            <w:pPr>
              <w:widowControl/>
              <w:spacing w:line="240" w:lineRule="auto"/>
              <w:ind w:firstLine="180" w:firstLineChars="100"/>
              <w:jc w:val="center"/>
              <w:textAlignment w:val="top"/>
              <w:rPr>
                <w:rFonts w:ascii="Times New Roman"/>
                <w:color w:val="231F20"/>
                <w:sz w:val="18"/>
              </w:rPr>
            </w:pPr>
            <w:r>
              <w:rPr>
                <w:rFonts w:hint="eastAsia" w:ascii="宋体" w:hAnsi="宋体" w:cs="宋体"/>
                <w:kern w:val="0"/>
                <w:sz w:val="18"/>
                <w:szCs w:val="18"/>
              </w:rPr>
              <w:t>INS号</w:t>
            </w:r>
          </w:p>
        </w:tc>
        <w:tc>
          <w:tcPr>
            <w:tcW w:w="6288" w:type="dxa"/>
            <w:tcBorders>
              <w:top w:val="single" w:color="000000" w:sz="8" w:space="0"/>
              <w:bottom w:val="single" w:color="000000" w:sz="8" w:space="0"/>
            </w:tcBorders>
            <w:shd w:val="clear" w:color="auto" w:fill="auto"/>
            <w:noWrap/>
            <w:tcMar>
              <w:top w:w="15" w:type="dxa"/>
              <w:left w:w="15" w:type="dxa"/>
              <w:right w:w="15" w:type="dxa"/>
            </w:tcMar>
            <w:vAlign w:val="center"/>
          </w:tcPr>
          <w:p w14:paraId="400909FD">
            <w:pPr>
              <w:widowControl/>
              <w:spacing w:line="240" w:lineRule="auto"/>
              <w:ind w:firstLine="180" w:firstLineChars="100"/>
              <w:jc w:val="center"/>
              <w:textAlignment w:val="top"/>
              <w:rPr>
                <w:rFonts w:ascii="Times New Roman"/>
                <w:color w:val="231F20"/>
                <w:w w:val="105"/>
                <w:sz w:val="18"/>
              </w:rPr>
            </w:pPr>
            <w:r>
              <w:rPr>
                <w:rFonts w:hint="eastAsia"/>
                <w:color w:val="231F20"/>
                <w:sz w:val="18"/>
              </w:rPr>
              <w:t>食品添加剂名称</w:t>
            </w:r>
          </w:p>
        </w:tc>
      </w:tr>
      <w:tr w14:paraId="6BEA08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op w:val="single" w:color="000000" w:sz="8" w:space="0"/>
              <w:bottom w:val="single" w:color="000000" w:sz="4" w:space="0"/>
            </w:tcBorders>
            <w:shd w:val="clear" w:color="auto" w:fill="auto"/>
            <w:noWrap/>
            <w:tcMar>
              <w:top w:w="15" w:type="dxa"/>
              <w:left w:w="15" w:type="dxa"/>
              <w:right w:w="15" w:type="dxa"/>
            </w:tcMar>
            <w:vAlign w:val="top"/>
          </w:tcPr>
          <w:p w14:paraId="521168A9">
            <w:pPr>
              <w:pStyle w:val="294"/>
              <w:spacing w:before="69" w:line="240" w:lineRule="auto"/>
              <w:ind w:left="566" w:leftChars="0" w:right="538" w:rightChars="0"/>
              <w:rPr>
                <w:rFonts w:ascii="Times New Roman"/>
                <w:color w:val="231F20"/>
                <w:sz w:val="18"/>
              </w:rPr>
            </w:pPr>
            <w:r>
              <w:rPr>
                <w:rFonts w:ascii="Times New Roman"/>
                <w:color w:val="231F20"/>
                <w:sz w:val="18"/>
              </w:rPr>
              <w:t>290</w:t>
            </w:r>
          </w:p>
        </w:tc>
        <w:tc>
          <w:tcPr>
            <w:tcW w:w="6288" w:type="dxa"/>
            <w:tcBorders>
              <w:top w:val="single" w:color="000000" w:sz="8" w:space="0"/>
              <w:bottom w:val="single" w:color="000000" w:sz="4" w:space="0"/>
            </w:tcBorders>
            <w:shd w:val="clear" w:color="auto" w:fill="auto"/>
            <w:noWrap/>
            <w:tcMar>
              <w:top w:w="15" w:type="dxa"/>
              <w:left w:w="15" w:type="dxa"/>
              <w:right w:w="15" w:type="dxa"/>
            </w:tcMar>
            <w:vAlign w:val="top"/>
          </w:tcPr>
          <w:p w14:paraId="13CB0462">
            <w:pPr>
              <w:pStyle w:val="294"/>
              <w:spacing w:before="57" w:line="240" w:lineRule="auto"/>
              <w:ind w:left="113" w:leftChars="0"/>
              <w:rPr>
                <w:rFonts w:ascii="Times New Roman"/>
                <w:color w:val="231F20"/>
                <w:w w:val="105"/>
                <w:sz w:val="18"/>
              </w:rPr>
            </w:pPr>
            <w:r>
              <w:rPr>
                <w:rFonts w:hint="eastAsia"/>
                <w:color w:val="231F20"/>
                <w:sz w:val="18"/>
              </w:rPr>
              <w:t>二氧化碳</w:t>
            </w:r>
          </w:p>
        </w:tc>
      </w:tr>
      <w:tr w14:paraId="626307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op w:val="single" w:color="000000" w:sz="4" w:space="0"/>
              <w:tl2br w:val="nil"/>
              <w:tr2bl w:val="nil"/>
            </w:tcBorders>
            <w:shd w:val="clear" w:color="auto" w:fill="auto"/>
            <w:noWrap/>
            <w:tcMar>
              <w:top w:w="15" w:type="dxa"/>
              <w:left w:w="15" w:type="dxa"/>
              <w:right w:w="15" w:type="dxa"/>
            </w:tcMar>
          </w:tcPr>
          <w:p w14:paraId="1A580F4D">
            <w:pPr>
              <w:pStyle w:val="294"/>
              <w:spacing w:before="69" w:line="240" w:lineRule="auto"/>
              <w:ind w:left="566" w:right="538"/>
              <w:rPr>
                <w:rFonts w:hint="eastAsia" w:ascii="宋体" w:hAnsi="宋体" w:cs="宋体"/>
                <w:kern w:val="0"/>
                <w:sz w:val="18"/>
                <w:szCs w:val="18"/>
              </w:rPr>
            </w:pPr>
            <w:r>
              <w:rPr>
                <w:rFonts w:ascii="Times New Roman"/>
                <w:color w:val="231F20"/>
                <w:sz w:val="18"/>
              </w:rPr>
              <w:t>296</w:t>
            </w:r>
          </w:p>
        </w:tc>
        <w:tc>
          <w:tcPr>
            <w:tcW w:w="6288" w:type="dxa"/>
            <w:tcBorders>
              <w:top w:val="single" w:color="000000" w:sz="4" w:space="0"/>
              <w:tl2br w:val="nil"/>
              <w:tr2bl w:val="nil"/>
            </w:tcBorders>
            <w:shd w:val="clear" w:color="auto" w:fill="auto"/>
            <w:noWrap/>
            <w:tcMar>
              <w:top w:w="15" w:type="dxa"/>
              <w:left w:w="15" w:type="dxa"/>
              <w:right w:w="15" w:type="dxa"/>
            </w:tcMar>
          </w:tcPr>
          <w:p w14:paraId="32EEB304">
            <w:pPr>
              <w:pStyle w:val="294"/>
              <w:spacing w:before="57" w:line="240" w:lineRule="auto"/>
              <w:ind w:left="113"/>
              <w:rPr>
                <w:rFonts w:hint="eastAsia" w:ascii="宋体" w:hAnsi="宋体" w:cs="宋体"/>
                <w:kern w:val="0"/>
                <w:sz w:val="18"/>
                <w:szCs w:val="18"/>
              </w:rPr>
            </w:pPr>
            <w:r>
              <w:rPr>
                <w:rFonts w:ascii="Times New Roman"/>
                <w:color w:val="231F20"/>
                <w:w w:val="105"/>
                <w:sz w:val="18"/>
              </w:rPr>
              <w:t>DL-</w:t>
            </w:r>
            <w:r>
              <w:rPr>
                <w:rFonts w:hint="eastAsia"/>
                <w:color w:val="231F20"/>
                <w:w w:val="105"/>
                <w:sz w:val="18"/>
              </w:rPr>
              <w:t>苹果酸</w:t>
            </w:r>
          </w:p>
        </w:tc>
      </w:tr>
      <w:tr w14:paraId="097A93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E859896">
            <w:pPr>
              <w:pStyle w:val="294"/>
              <w:spacing w:before="69" w:line="240" w:lineRule="auto"/>
              <w:ind w:left="566" w:right="539"/>
              <w:rPr>
                <w:rFonts w:hint="eastAsia" w:ascii="宋体" w:hAnsi="宋体" w:cs="宋体"/>
                <w:kern w:val="0"/>
                <w:sz w:val="18"/>
                <w:szCs w:val="18"/>
              </w:rPr>
            </w:pPr>
            <w:r>
              <w:rPr>
                <w:rFonts w:ascii="Times New Roman"/>
                <w:color w:val="231F20"/>
                <w:sz w:val="18"/>
              </w:rPr>
              <w:t>297</w:t>
            </w:r>
          </w:p>
        </w:tc>
        <w:tc>
          <w:tcPr>
            <w:tcW w:w="6288" w:type="dxa"/>
            <w:tcBorders>
              <w:tl2br w:val="nil"/>
              <w:tr2bl w:val="nil"/>
            </w:tcBorders>
            <w:shd w:val="clear" w:color="auto" w:fill="auto"/>
            <w:noWrap/>
            <w:tcMar>
              <w:top w:w="15" w:type="dxa"/>
              <w:left w:w="15" w:type="dxa"/>
              <w:right w:w="15" w:type="dxa"/>
            </w:tcMar>
          </w:tcPr>
          <w:p w14:paraId="18A82323">
            <w:pPr>
              <w:pStyle w:val="294"/>
              <w:spacing w:before="57" w:line="240" w:lineRule="auto"/>
              <w:ind w:left="113"/>
              <w:rPr>
                <w:rFonts w:hint="eastAsia" w:ascii="宋体" w:hAnsi="宋体" w:cs="宋体"/>
                <w:kern w:val="0"/>
                <w:sz w:val="18"/>
                <w:szCs w:val="18"/>
              </w:rPr>
            </w:pPr>
            <w:r>
              <w:rPr>
                <w:rFonts w:hint="eastAsia"/>
                <w:color w:val="231F20"/>
                <w:sz w:val="18"/>
              </w:rPr>
              <w:t>富马酸</w:t>
            </w:r>
          </w:p>
        </w:tc>
      </w:tr>
      <w:tr w14:paraId="237E6B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7C29544">
            <w:pPr>
              <w:pStyle w:val="294"/>
              <w:spacing w:before="69" w:line="240" w:lineRule="auto"/>
              <w:ind w:left="566" w:right="539"/>
              <w:rPr>
                <w:rFonts w:hint="eastAsia" w:ascii="宋体" w:hAnsi="宋体" w:cs="宋体"/>
                <w:kern w:val="0"/>
                <w:sz w:val="18"/>
                <w:szCs w:val="18"/>
              </w:rPr>
            </w:pPr>
            <w:r>
              <w:rPr>
                <w:rFonts w:ascii="Times New Roman"/>
                <w:color w:val="231F20"/>
                <w:sz w:val="18"/>
              </w:rPr>
              <w:t>300</w:t>
            </w:r>
          </w:p>
        </w:tc>
        <w:tc>
          <w:tcPr>
            <w:tcW w:w="6288" w:type="dxa"/>
            <w:tcBorders>
              <w:tl2br w:val="nil"/>
              <w:tr2bl w:val="nil"/>
            </w:tcBorders>
            <w:shd w:val="clear" w:color="auto" w:fill="auto"/>
            <w:noWrap/>
            <w:tcMar>
              <w:top w:w="15" w:type="dxa"/>
              <w:left w:w="15" w:type="dxa"/>
              <w:right w:w="15" w:type="dxa"/>
            </w:tcMar>
          </w:tcPr>
          <w:p w14:paraId="33378948">
            <w:pPr>
              <w:pStyle w:val="294"/>
              <w:spacing w:before="57" w:line="240" w:lineRule="auto"/>
              <w:ind w:left="113"/>
              <w:rPr>
                <w:rFonts w:hint="eastAsia" w:ascii="宋体" w:hAnsi="宋体" w:cs="宋体"/>
                <w:kern w:val="0"/>
                <w:sz w:val="18"/>
                <w:szCs w:val="18"/>
              </w:rPr>
            </w:pPr>
            <w:r>
              <w:rPr>
                <w:rFonts w:ascii="Times New Roman"/>
                <w:color w:val="231F20"/>
                <w:sz w:val="18"/>
              </w:rPr>
              <w:t>L-</w:t>
            </w:r>
            <w:r>
              <w:rPr>
                <w:rFonts w:hint="eastAsia"/>
                <w:color w:val="231F20"/>
                <w:sz w:val="18"/>
              </w:rPr>
              <w:t>抗坏血酸</w:t>
            </w:r>
          </w:p>
        </w:tc>
      </w:tr>
      <w:tr w14:paraId="13BDED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D323B91">
            <w:pPr>
              <w:pStyle w:val="294"/>
              <w:spacing w:before="69" w:line="240" w:lineRule="auto"/>
              <w:ind w:left="566" w:right="538"/>
              <w:rPr>
                <w:rFonts w:hint="eastAsia" w:ascii="宋体" w:hAnsi="宋体" w:cs="宋体"/>
                <w:kern w:val="0"/>
                <w:sz w:val="18"/>
                <w:szCs w:val="18"/>
              </w:rPr>
            </w:pPr>
            <w:r>
              <w:rPr>
                <w:rFonts w:ascii="Times New Roman"/>
                <w:color w:val="231F20"/>
                <w:sz w:val="18"/>
              </w:rPr>
              <w:t>301</w:t>
            </w:r>
          </w:p>
        </w:tc>
        <w:tc>
          <w:tcPr>
            <w:tcW w:w="6288" w:type="dxa"/>
            <w:tcBorders>
              <w:tl2br w:val="nil"/>
              <w:tr2bl w:val="nil"/>
            </w:tcBorders>
            <w:shd w:val="clear" w:color="auto" w:fill="auto"/>
            <w:noWrap/>
            <w:tcMar>
              <w:top w:w="15" w:type="dxa"/>
              <w:left w:w="15" w:type="dxa"/>
              <w:right w:w="15" w:type="dxa"/>
            </w:tcMar>
          </w:tcPr>
          <w:p w14:paraId="32C058FF">
            <w:pPr>
              <w:pStyle w:val="294"/>
              <w:spacing w:before="57" w:line="240" w:lineRule="auto"/>
              <w:ind w:left="113"/>
              <w:rPr>
                <w:rFonts w:hint="eastAsia" w:ascii="宋体" w:hAnsi="宋体" w:cs="宋体"/>
                <w:kern w:val="0"/>
                <w:sz w:val="18"/>
                <w:szCs w:val="18"/>
              </w:rPr>
            </w:pPr>
            <w:r>
              <w:rPr>
                <w:rFonts w:hint="eastAsia"/>
                <w:color w:val="231F20"/>
                <w:sz w:val="18"/>
              </w:rPr>
              <w:t>抗坏血酸钠</w:t>
            </w:r>
          </w:p>
        </w:tc>
      </w:tr>
      <w:tr w14:paraId="6DD011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BD6B567">
            <w:pPr>
              <w:pStyle w:val="294"/>
              <w:spacing w:before="69" w:line="240" w:lineRule="auto"/>
              <w:ind w:left="566" w:right="538"/>
              <w:rPr>
                <w:rFonts w:hint="eastAsia" w:ascii="宋体" w:hAnsi="宋体" w:cs="宋体"/>
                <w:kern w:val="0"/>
                <w:sz w:val="18"/>
                <w:szCs w:val="18"/>
              </w:rPr>
            </w:pPr>
            <w:r>
              <w:rPr>
                <w:rFonts w:ascii="Times New Roman"/>
                <w:color w:val="231F20"/>
                <w:sz w:val="18"/>
              </w:rPr>
              <w:t>302</w:t>
            </w:r>
          </w:p>
        </w:tc>
        <w:tc>
          <w:tcPr>
            <w:tcW w:w="6288" w:type="dxa"/>
            <w:tcBorders>
              <w:tl2br w:val="nil"/>
              <w:tr2bl w:val="nil"/>
            </w:tcBorders>
            <w:shd w:val="clear" w:color="auto" w:fill="auto"/>
            <w:noWrap/>
            <w:tcMar>
              <w:top w:w="15" w:type="dxa"/>
              <w:left w:w="15" w:type="dxa"/>
              <w:right w:w="15" w:type="dxa"/>
            </w:tcMar>
          </w:tcPr>
          <w:p w14:paraId="72FDDF9A">
            <w:pPr>
              <w:pStyle w:val="294"/>
              <w:spacing w:before="57" w:line="240" w:lineRule="auto"/>
              <w:ind w:left="113"/>
              <w:rPr>
                <w:rFonts w:hint="eastAsia" w:ascii="宋体" w:hAnsi="宋体" w:cs="宋体"/>
                <w:kern w:val="0"/>
                <w:sz w:val="18"/>
                <w:szCs w:val="18"/>
              </w:rPr>
            </w:pPr>
            <w:r>
              <w:rPr>
                <w:rFonts w:hint="eastAsia"/>
                <w:color w:val="231F20"/>
                <w:sz w:val="18"/>
              </w:rPr>
              <w:t>抗坏血酸钙</w:t>
            </w:r>
          </w:p>
        </w:tc>
      </w:tr>
      <w:tr w14:paraId="6388B7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BF03DE5">
            <w:pPr>
              <w:pStyle w:val="294"/>
              <w:spacing w:before="69" w:line="240" w:lineRule="auto"/>
              <w:ind w:left="566" w:right="538"/>
              <w:rPr>
                <w:rFonts w:hint="eastAsia" w:ascii="宋体" w:hAnsi="宋体" w:cs="宋体"/>
                <w:kern w:val="0"/>
                <w:sz w:val="18"/>
                <w:szCs w:val="18"/>
              </w:rPr>
            </w:pPr>
            <w:r>
              <w:rPr>
                <w:rFonts w:ascii="Times New Roman"/>
                <w:color w:val="231F20"/>
                <w:sz w:val="18"/>
              </w:rPr>
              <w:t>315,316</w:t>
            </w:r>
          </w:p>
        </w:tc>
        <w:tc>
          <w:tcPr>
            <w:tcW w:w="6288" w:type="dxa"/>
            <w:tcBorders>
              <w:tl2br w:val="nil"/>
              <w:tr2bl w:val="nil"/>
            </w:tcBorders>
            <w:shd w:val="clear" w:color="auto" w:fill="auto"/>
            <w:noWrap/>
            <w:tcMar>
              <w:top w:w="15" w:type="dxa"/>
              <w:left w:w="15" w:type="dxa"/>
              <w:right w:w="15" w:type="dxa"/>
            </w:tcMar>
          </w:tcPr>
          <w:p w14:paraId="4D1E3143">
            <w:pPr>
              <w:pStyle w:val="294"/>
              <w:spacing w:before="58" w:line="240" w:lineRule="auto"/>
              <w:ind w:left="113"/>
              <w:rPr>
                <w:rFonts w:hint="eastAsia" w:ascii="宋体" w:hAnsi="宋体" w:cs="宋体"/>
                <w:kern w:val="0"/>
                <w:sz w:val="18"/>
                <w:szCs w:val="18"/>
              </w:rPr>
            </w:pPr>
            <w:r>
              <w:rPr>
                <w:rFonts w:hint="eastAsia"/>
                <w:color w:val="231F20"/>
                <w:sz w:val="18"/>
              </w:rPr>
              <w:t>异抗坏血酸、异抗坏血酸钠</w:t>
            </w:r>
          </w:p>
        </w:tc>
      </w:tr>
      <w:tr w14:paraId="666CF0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FAAA5A">
            <w:pPr>
              <w:pStyle w:val="294"/>
              <w:spacing w:before="69" w:line="240" w:lineRule="auto"/>
              <w:ind w:left="566" w:right="538"/>
              <w:rPr>
                <w:rFonts w:hint="eastAsia" w:ascii="宋体" w:hAnsi="宋体" w:cs="宋体"/>
                <w:kern w:val="0"/>
                <w:sz w:val="18"/>
                <w:szCs w:val="18"/>
              </w:rPr>
            </w:pPr>
            <w:r>
              <w:rPr>
                <w:rFonts w:ascii="Times New Roman"/>
                <w:color w:val="231F20"/>
                <w:sz w:val="18"/>
              </w:rPr>
              <w:t>322</w:t>
            </w:r>
          </w:p>
        </w:tc>
        <w:tc>
          <w:tcPr>
            <w:tcW w:w="6288" w:type="dxa"/>
            <w:tcBorders>
              <w:tl2br w:val="nil"/>
              <w:tr2bl w:val="nil"/>
            </w:tcBorders>
            <w:shd w:val="clear" w:color="auto" w:fill="auto"/>
            <w:noWrap/>
            <w:tcMar>
              <w:top w:w="15" w:type="dxa"/>
              <w:left w:w="15" w:type="dxa"/>
              <w:right w:w="15" w:type="dxa"/>
            </w:tcMar>
          </w:tcPr>
          <w:p w14:paraId="65CC5AB0">
            <w:pPr>
              <w:pStyle w:val="294"/>
              <w:spacing w:before="58" w:line="240" w:lineRule="auto"/>
              <w:ind w:left="113"/>
              <w:rPr>
                <w:rFonts w:hint="eastAsia" w:ascii="宋体" w:hAnsi="宋体" w:cs="宋体"/>
                <w:kern w:val="0"/>
                <w:sz w:val="18"/>
                <w:szCs w:val="18"/>
              </w:rPr>
            </w:pPr>
            <w:r>
              <w:rPr>
                <w:rFonts w:hint="eastAsia"/>
                <w:color w:val="231F20"/>
                <w:sz w:val="18"/>
              </w:rPr>
              <w:t>卵磷脂</w:t>
            </w:r>
          </w:p>
        </w:tc>
      </w:tr>
      <w:tr w14:paraId="3E380D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DFA7ACB">
            <w:pPr>
              <w:pStyle w:val="294"/>
              <w:spacing w:before="69" w:line="240" w:lineRule="auto"/>
              <w:ind w:left="566" w:right="538"/>
              <w:rPr>
                <w:rFonts w:hint="eastAsia" w:ascii="宋体" w:hAnsi="宋体" w:cs="宋体"/>
                <w:kern w:val="0"/>
                <w:sz w:val="18"/>
                <w:szCs w:val="18"/>
              </w:rPr>
            </w:pPr>
            <w:r>
              <w:rPr>
                <w:rFonts w:ascii="Times New Roman"/>
                <w:color w:val="231F20"/>
                <w:sz w:val="18"/>
              </w:rPr>
              <w:t>325</w:t>
            </w:r>
          </w:p>
        </w:tc>
        <w:tc>
          <w:tcPr>
            <w:tcW w:w="6288" w:type="dxa"/>
            <w:tcBorders>
              <w:tl2br w:val="nil"/>
              <w:tr2bl w:val="nil"/>
            </w:tcBorders>
            <w:shd w:val="clear" w:color="auto" w:fill="auto"/>
            <w:noWrap/>
            <w:tcMar>
              <w:top w:w="15" w:type="dxa"/>
              <w:left w:w="15" w:type="dxa"/>
              <w:right w:w="15" w:type="dxa"/>
            </w:tcMar>
          </w:tcPr>
          <w:p w14:paraId="40F495B4">
            <w:pPr>
              <w:pStyle w:val="294"/>
              <w:spacing w:before="57" w:line="240" w:lineRule="auto"/>
              <w:ind w:left="113"/>
              <w:rPr>
                <w:rFonts w:hint="eastAsia" w:ascii="宋体" w:hAnsi="宋体" w:cs="宋体"/>
                <w:kern w:val="0"/>
                <w:sz w:val="18"/>
                <w:szCs w:val="18"/>
              </w:rPr>
            </w:pPr>
            <w:r>
              <w:rPr>
                <w:rFonts w:hint="eastAsia"/>
                <w:color w:val="231F20"/>
                <w:sz w:val="18"/>
              </w:rPr>
              <w:t>乳酸钠</w:t>
            </w:r>
          </w:p>
        </w:tc>
      </w:tr>
      <w:tr w14:paraId="46B91C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144A65E">
            <w:pPr>
              <w:pStyle w:val="294"/>
              <w:spacing w:before="69" w:line="240" w:lineRule="auto"/>
              <w:ind w:left="566" w:right="538"/>
              <w:rPr>
                <w:rFonts w:hint="eastAsia" w:ascii="宋体" w:hAnsi="宋体" w:cs="宋体"/>
                <w:kern w:val="0"/>
                <w:sz w:val="18"/>
                <w:szCs w:val="18"/>
              </w:rPr>
            </w:pPr>
            <w:r>
              <w:rPr>
                <w:rFonts w:ascii="Times New Roman"/>
                <w:color w:val="231F20"/>
                <w:sz w:val="18"/>
              </w:rPr>
              <w:t>326</w:t>
            </w:r>
          </w:p>
        </w:tc>
        <w:tc>
          <w:tcPr>
            <w:tcW w:w="6288" w:type="dxa"/>
            <w:tcBorders>
              <w:tl2br w:val="nil"/>
              <w:tr2bl w:val="nil"/>
            </w:tcBorders>
            <w:shd w:val="clear" w:color="auto" w:fill="auto"/>
            <w:noWrap/>
            <w:tcMar>
              <w:top w:w="15" w:type="dxa"/>
              <w:left w:w="15" w:type="dxa"/>
              <w:right w:w="15" w:type="dxa"/>
            </w:tcMar>
          </w:tcPr>
          <w:p w14:paraId="2850F25B">
            <w:pPr>
              <w:pStyle w:val="294"/>
              <w:spacing w:before="57" w:line="240" w:lineRule="auto"/>
              <w:ind w:left="113"/>
              <w:rPr>
                <w:rFonts w:hint="eastAsia" w:ascii="宋体" w:hAnsi="宋体" w:cs="宋体"/>
                <w:kern w:val="0"/>
                <w:sz w:val="18"/>
                <w:szCs w:val="18"/>
              </w:rPr>
            </w:pPr>
            <w:r>
              <w:rPr>
                <w:rFonts w:hint="eastAsia"/>
                <w:color w:val="231F20"/>
                <w:sz w:val="18"/>
              </w:rPr>
              <w:t>乳酸钾</w:t>
            </w:r>
          </w:p>
        </w:tc>
      </w:tr>
      <w:tr w14:paraId="7A018C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359EAB2">
            <w:pPr>
              <w:pStyle w:val="294"/>
              <w:spacing w:before="64" w:line="240" w:lineRule="auto"/>
              <w:ind w:left="566" w:right="538"/>
              <w:rPr>
                <w:rFonts w:hint="eastAsia" w:ascii="宋体" w:hAnsi="宋体" w:cs="宋体"/>
                <w:kern w:val="0"/>
                <w:sz w:val="18"/>
                <w:szCs w:val="18"/>
              </w:rPr>
            </w:pPr>
            <w:r>
              <w:rPr>
                <w:rFonts w:ascii="Times New Roman"/>
                <w:color w:val="231F20"/>
                <w:sz w:val="18"/>
              </w:rPr>
              <w:t>327</w:t>
            </w:r>
          </w:p>
        </w:tc>
        <w:tc>
          <w:tcPr>
            <w:tcW w:w="6288" w:type="dxa"/>
            <w:tcBorders>
              <w:tl2br w:val="nil"/>
              <w:tr2bl w:val="nil"/>
            </w:tcBorders>
            <w:shd w:val="clear" w:color="auto" w:fill="auto"/>
            <w:noWrap/>
            <w:tcMar>
              <w:top w:w="15" w:type="dxa"/>
              <w:left w:w="15" w:type="dxa"/>
              <w:right w:w="15" w:type="dxa"/>
            </w:tcMar>
          </w:tcPr>
          <w:p w14:paraId="687E8C51">
            <w:pPr>
              <w:pStyle w:val="294"/>
              <w:spacing w:before="52" w:line="240" w:lineRule="auto"/>
              <w:ind w:left="113"/>
              <w:rPr>
                <w:rFonts w:hint="eastAsia" w:ascii="宋体" w:hAnsi="宋体" w:cs="宋体"/>
                <w:kern w:val="0"/>
                <w:sz w:val="18"/>
                <w:szCs w:val="18"/>
              </w:rPr>
            </w:pPr>
            <w:r>
              <w:rPr>
                <w:rFonts w:hint="eastAsia"/>
                <w:color w:val="231F20"/>
                <w:sz w:val="18"/>
              </w:rPr>
              <w:t>乳酸钙</w:t>
            </w:r>
          </w:p>
        </w:tc>
      </w:tr>
      <w:tr w14:paraId="2EA2FA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E726779">
            <w:pPr>
              <w:pStyle w:val="294"/>
              <w:spacing w:before="72" w:line="240" w:lineRule="auto"/>
              <w:ind w:left="566" w:right="538"/>
              <w:rPr>
                <w:rFonts w:hint="eastAsia" w:ascii="宋体" w:hAnsi="宋体" w:cs="宋体"/>
                <w:kern w:val="0"/>
                <w:sz w:val="18"/>
                <w:szCs w:val="18"/>
              </w:rPr>
            </w:pPr>
            <w:r>
              <w:rPr>
                <w:rFonts w:ascii="Times New Roman"/>
                <w:color w:val="231F20"/>
                <w:sz w:val="18"/>
              </w:rPr>
              <w:t>329</w:t>
            </w:r>
          </w:p>
        </w:tc>
        <w:tc>
          <w:tcPr>
            <w:tcW w:w="6288" w:type="dxa"/>
            <w:tcBorders>
              <w:tl2br w:val="nil"/>
              <w:tr2bl w:val="nil"/>
            </w:tcBorders>
            <w:shd w:val="clear" w:color="auto" w:fill="auto"/>
            <w:noWrap/>
            <w:tcMar>
              <w:top w:w="15" w:type="dxa"/>
              <w:left w:w="15" w:type="dxa"/>
              <w:right w:w="15" w:type="dxa"/>
            </w:tcMar>
          </w:tcPr>
          <w:p w14:paraId="3ADCB5B6">
            <w:pPr>
              <w:pStyle w:val="294"/>
              <w:spacing w:before="60" w:line="240" w:lineRule="auto"/>
              <w:ind w:left="113"/>
              <w:rPr>
                <w:rFonts w:hint="eastAsia" w:ascii="宋体" w:hAnsi="宋体" w:cs="宋体"/>
                <w:kern w:val="0"/>
                <w:sz w:val="18"/>
                <w:szCs w:val="18"/>
              </w:rPr>
            </w:pPr>
            <w:r>
              <w:rPr>
                <w:rFonts w:ascii="Times New Roman"/>
                <w:color w:val="231F20"/>
                <w:w w:val="105"/>
                <w:sz w:val="18"/>
              </w:rPr>
              <w:t>DL-</w:t>
            </w:r>
            <w:r>
              <w:rPr>
                <w:rFonts w:hint="eastAsia"/>
                <w:color w:val="231F20"/>
                <w:w w:val="105"/>
                <w:sz w:val="18"/>
              </w:rPr>
              <w:t>乳酸镁</w:t>
            </w:r>
          </w:p>
        </w:tc>
      </w:tr>
      <w:tr w14:paraId="68910B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2F6AA67">
            <w:pPr>
              <w:pStyle w:val="294"/>
              <w:spacing w:before="60" w:line="240" w:lineRule="auto"/>
              <w:ind w:left="566" w:right="539"/>
              <w:rPr>
                <w:rFonts w:hint="eastAsia" w:ascii="宋体" w:hAnsi="宋体" w:cs="宋体"/>
                <w:kern w:val="0"/>
                <w:sz w:val="18"/>
                <w:szCs w:val="18"/>
              </w:rPr>
            </w:pPr>
            <w:r>
              <w:rPr>
                <w:rFonts w:ascii="Times New Roman"/>
                <w:color w:val="231F20"/>
                <w:sz w:val="18"/>
              </w:rPr>
              <w:t>330,331</w:t>
            </w:r>
            <w:r>
              <w:rPr>
                <w:rFonts w:hint="eastAsia"/>
                <w:color w:val="231F20"/>
                <w:sz w:val="18"/>
              </w:rPr>
              <w:t>（</w:t>
            </w:r>
            <w:r>
              <w:rPr>
                <w:rFonts w:ascii="Times New Roman"/>
                <w:color w:val="231F20"/>
                <w:sz w:val="18"/>
              </w:rPr>
              <w:t>iii</w:t>
            </w:r>
            <w:r>
              <w:rPr>
                <w:rFonts w:hint="eastAsia"/>
                <w:color w:val="231F20"/>
                <w:sz w:val="18"/>
              </w:rPr>
              <w:t>）</w:t>
            </w:r>
            <w:r>
              <w:rPr>
                <w:rFonts w:ascii="Times New Roman"/>
                <w:color w:val="231F20"/>
                <w:sz w:val="18"/>
              </w:rPr>
              <w:t>,332</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4DDA4833">
            <w:pPr>
              <w:pStyle w:val="294"/>
              <w:spacing w:before="60" w:line="240" w:lineRule="auto"/>
              <w:ind w:left="113"/>
              <w:rPr>
                <w:rFonts w:hint="eastAsia" w:ascii="宋体" w:hAnsi="宋体" w:cs="宋体"/>
                <w:kern w:val="0"/>
                <w:sz w:val="18"/>
                <w:szCs w:val="18"/>
              </w:rPr>
            </w:pPr>
            <w:r>
              <w:rPr>
                <w:rFonts w:hint="eastAsia"/>
                <w:color w:val="231F20"/>
                <w:sz w:val="18"/>
              </w:rPr>
              <w:t>柠檬酸、柠檬酸三钠、柠檬酸三钾</w:t>
            </w:r>
          </w:p>
        </w:tc>
      </w:tr>
      <w:tr w14:paraId="2D14E6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4C2A4FA">
            <w:pPr>
              <w:pStyle w:val="294"/>
              <w:spacing w:before="60" w:line="240" w:lineRule="auto"/>
              <w:ind w:left="565" w:right="539"/>
              <w:rPr>
                <w:rFonts w:hint="eastAsia" w:ascii="宋体" w:hAnsi="宋体" w:cs="宋体"/>
                <w:kern w:val="0"/>
                <w:sz w:val="18"/>
                <w:szCs w:val="18"/>
              </w:rPr>
            </w:pPr>
            <w:r>
              <w:rPr>
                <w:rFonts w:ascii="Times New Roman"/>
                <w:color w:val="231F20"/>
                <w:sz w:val="18"/>
              </w:rPr>
              <w:t>331</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64FB5DE7">
            <w:pPr>
              <w:pStyle w:val="294"/>
              <w:spacing w:before="60" w:line="240" w:lineRule="auto"/>
              <w:ind w:left="112"/>
              <w:rPr>
                <w:rFonts w:hint="eastAsia" w:ascii="宋体" w:hAnsi="宋体" w:cs="宋体"/>
                <w:kern w:val="0"/>
                <w:sz w:val="18"/>
                <w:szCs w:val="18"/>
              </w:rPr>
            </w:pPr>
            <w:r>
              <w:rPr>
                <w:rFonts w:hint="eastAsia"/>
                <w:color w:val="231F20"/>
                <w:sz w:val="18"/>
              </w:rPr>
              <w:t>柠檬酸二氢钠</w:t>
            </w:r>
          </w:p>
        </w:tc>
      </w:tr>
      <w:tr w14:paraId="7CAE2D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E1EFA29">
            <w:pPr>
              <w:pStyle w:val="294"/>
              <w:spacing w:before="60" w:line="240" w:lineRule="auto"/>
              <w:ind w:left="564" w:right="539"/>
              <w:rPr>
                <w:rFonts w:hint="eastAsia" w:ascii="宋体" w:hAnsi="宋体" w:cs="宋体"/>
                <w:kern w:val="0"/>
                <w:sz w:val="18"/>
                <w:szCs w:val="18"/>
              </w:rPr>
            </w:pPr>
            <w:r>
              <w:rPr>
                <w:rFonts w:ascii="Times New Roman"/>
                <w:color w:val="231F20"/>
                <w:sz w:val="18"/>
              </w:rPr>
              <w:t>332</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534E9132">
            <w:pPr>
              <w:pStyle w:val="294"/>
              <w:spacing w:before="60" w:line="240" w:lineRule="auto"/>
              <w:ind w:left="112"/>
              <w:rPr>
                <w:rFonts w:hint="eastAsia" w:ascii="宋体" w:hAnsi="宋体" w:cs="宋体"/>
                <w:kern w:val="0"/>
                <w:sz w:val="18"/>
                <w:szCs w:val="18"/>
              </w:rPr>
            </w:pPr>
            <w:r>
              <w:rPr>
                <w:rFonts w:hint="eastAsia"/>
                <w:color w:val="231F20"/>
                <w:sz w:val="18"/>
              </w:rPr>
              <w:t>柠檬酸二氢钾</w:t>
            </w:r>
          </w:p>
        </w:tc>
      </w:tr>
      <w:tr w14:paraId="168725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882F42">
            <w:pPr>
              <w:pStyle w:val="294"/>
              <w:spacing w:before="60" w:line="240" w:lineRule="auto"/>
              <w:ind w:left="563" w:right="539"/>
              <w:rPr>
                <w:rFonts w:hint="eastAsia" w:ascii="宋体" w:hAnsi="宋体" w:cs="宋体"/>
                <w:kern w:val="0"/>
                <w:sz w:val="18"/>
                <w:szCs w:val="18"/>
              </w:rPr>
            </w:pPr>
            <w:r>
              <w:rPr>
                <w:rFonts w:ascii="Times New Roman"/>
                <w:color w:val="231F20"/>
                <w:sz w:val="18"/>
              </w:rPr>
              <w:t>333</w:t>
            </w:r>
            <w:r>
              <w:rPr>
                <w:rFonts w:hint="eastAsia"/>
                <w:color w:val="231F20"/>
                <w:sz w:val="18"/>
              </w:rPr>
              <w:t>（</w:t>
            </w:r>
            <w:r>
              <w:rPr>
                <w:rFonts w:ascii="Times New Roman"/>
                <w:color w:val="231F20"/>
                <w:sz w:val="18"/>
              </w:rPr>
              <w:t>iii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75ED4A2D">
            <w:pPr>
              <w:pStyle w:val="294"/>
              <w:spacing w:before="60" w:line="240" w:lineRule="auto"/>
              <w:ind w:left="111"/>
              <w:rPr>
                <w:rFonts w:hint="eastAsia" w:ascii="宋体" w:hAnsi="宋体" w:cs="宋体"/>
                <w:kern w:val="0"/>
                <w:sz w:val="18"/>
                <w:szCs w:val="18"/>
              </w:rPr>
            </w:pPr>
            <w:r>
              <w:rPr>
                <w:rFonts w:hint="eastAsia"/>
                <w:color w:val="231F20"/>
                <w:sz w:val="18"/>
              </w:rPr>
              <w:t>柠檬酸三钙</w:t>
            </w:r>
          </w:p>
        </w:tc>
      </w:tr>
      <w:tr w14:paraId="4421DA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96E76DF">
            <w:pPr>
              <w:pStyle w:val="294"/>
              <w:spacing w:before="59" w:line="240" w:lineRule="auto"/>
              <w:ind w:left="563" w:right="539"/>
              <w:rPr>
                <w:rFonts w:hint="eastAsia" w:ascii="宋体" w:hAnsi="宋体" w:cs="宋体"/>
                <w:kern w:val="0"/>
                <w:sz w:val="18"/>
                <w:szCs w:val="18"/>
              </w:rPr>
            </w:pPr>
            <w:r>
              <w:rPr>
                <w:rFonts w:ascii="Times New Roman"/>
                <w:color w:val="231F20"/>
                <w:sz w:val="18"/>
              </w:rPr>
              <w:t>350</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4E1C9649">
            <w:pPr>
              <w:pStyle w:val="294"/>
              <w:spacing w:before="59" w:line="240" w:lineRule="auto"/>
              <w:ind w:left="111"/>
              <w:rPr>
                <w:rFonts w:hint="eastAsia" w:ascii="宋体" w:hAnsi="宋体" w:cs="宋体"/>
                <w:kern w:val="0"/>
                <w:sz w:val="18"/>
                <w:szCs w:val="18"/>
              </w:rPr>
            </w:pPr>
            <w:r>
              <w:rPr>
                <w:rFonts w:ascii="Times New Roman"/>
                <w:color w:val="231F20"/>
                <w:sz w:val="18"/>
              </w:rPr>
              <w:t>DL-</w:t>
            </w:r>
            <w:r>
              <w:rPr>
                <w:rFonts w:hint="eastAsia"/>
                <w:color w:val="231F20"/>
                <w:sz w:val="18"/>
              </w:rPr>
              <w:t>苹果酸氢钠</w:t>
            </w:r>
          </w:p>
        </w:tc>
      </w:tr>
      <w:tr w14:paraId="1ED66C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AE811BF">
            <w:pPr>
              <w:pStyle w:val="294"/>
              <w:spacing w:before="59" w:line="240" w:lineRule="auto"/>
              <w:ind w:left="563" w:right="539"/>
              <w:rPr>
                <w:rFonts w:hint="eastAsia" w:ascii="宋体" w:hAnsi="宋体" w:cs="宋体"/>
                <w:kern w:val="0"/>
                <w:sz w:val="18"/>
                <w:szCs w:val="18"/>
              </w:rPr>
            </w:pPr>
            <w:r>
              <w:rPr>
                <w:rFonts w:ascii="Times New Roman"/>
                <w:color w:val="231F20"/>
                <w:sz w:val="18"/>
              </w:rPr>
              <w:t>350</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50878A08">
            <w:pPr>
              <w:pStyle w:val="294"/>
              <w:spacing w:before="59" w:line="240" w:lineRule="auto"/>
              <w:ind w:left="111"/>
              <w:rPr>
                <w:rFonts w:hint="eastAsia" w:ascii="宋体" w:hAnsi="宋体" w:cs="宋体"/>
                <w:kern w:val="0"/>
                <w:sz w:val="18"/>
                <w:szCs w:val="18"/>
              </w:rPr>
            </w:pPr>
            <w:r>
              <w:rPr>
                <w:rFonts w:ascii="Times New Roman"/>
                <w:color w:val="231F20"/>
                <w:sz w:val="18"/>
              </w:rPr>
              <w:t>DL-</w:t>
            </w:r>
            <w:r>
              <w:rPr>
                <w:rFonts w:hint="eastAsia"/>
                <w:color w:val="231F20"/>
                <w:sz w:val="18"/>
              </w:rPr>
              <w:t>苹果酸钠</w:t>
            </w:r>
          </w:p>
        </w:tc>
      </w:tr>
      <w:tr w14:paraId="7D9E5F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F969919">
            <w:pPr>
              <w:pStyle w:val="294"/>
              <w:spacing w:before="59" w:line="240" w:lineRule="auto"/>
              <w:ind w:left="563" w:right="539"/>
              <w:rPr>
                <w:rFonts w:hint="eastAsia" w:ascii="宋体" w:hAnsi="宋体" w:cs="宋体"/>
                <w:kern w:val="0"/>
                <w:sz w:val="18"/>
                <w:szCs w:val="18"/>
              </w:rPr>
            </w:pPr>
            <w:r>
              <w:rPr>
                <w:rFonts w:ascii="Times New Roman"/>
                <w:color w:val="231F20"/>
                <w:sz w:val="18"/>
              </w:rPr>
              <w:t>352</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7A20D793">
            <w:pPr>
              <w:pStyle w:val="294"/>
              <w:spacing w:before="59" w:line="240" w:lineRule="auto"/>
              <w:ind w:left="111"/>
              <w:rPr>
                <w:rFonts w:hint="eastAsia" w:ascii="宋体" w:hAnsi="宋体" w:cs="宋体"/>
                <w:kern w:val="0"/>
                <w:sz w:val="18"/>
                <w:szCs w:val="18"/>
              </w:rPr>
            </w:pPr>
            <w:r>
              <w:rPr>
                <w:rFonts w:ascii="Times New Roman"/>
                <w:color w:val="231F20"/>
                <w:sz w:val="18"/>
              </w:rPr>
              <w:t>DL-</w:t>
            </w:r>
            <w:r>
              <w:rPr>
                <w:rFonts w:hint="eastAsia"/>
                <w:color w:val="231F20"/>
                <w:sz w:val="18"/>
              </w:rPr>
              <w:t>苹果酸钙</w:t>
            </w:r>
          </w:p>
        </w:tc>
      </w:tr>
      <w:tr w14:paraId="215B88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B4E7141">
            <w:pPr>
              <w:pStyle w:val="294"/>
              <w:spacing w:before="71" w:line="240" w:lineRule="auto"/>
              <w:ind w:left="563" w:right="539"/>
              <w:rPr>
                <w:rFonts w:hint="eastAsia" w:ascii="宋体" w:hAnsi="宋体" w:cs="宋体"/>
                <w:kern w:val="0"/>
                <w:sz w:val="18"/>
                <w:szCs w:val="18"/>
              </w:rPr>
            </w:pPr>
            <w:r>
              <w:rPr>
                <w:rFonts w:ascii="Times New Roman"/>
                <w:color w:val="231F20"/>
                <w:sz w:val="18"/>
              </w:rPr>
              <w:t>365</w:t>
            </w:r>
          </w:p>
        </w:tc>
        <w:tc>
          <w:tcPr>
            <w:tcW w:w="6288" w:type="dxa"/>
            <w:tcBorders>
              <w:tl2br w:val="nil"/>
              <w:tr2bl w:val="nil"/>
            </w:tcBorders>
            <w:shd w:val="clear" w:color="auto" w:fill="auto"/>
            <w:noWrap/>
            <w:tcMar>
              <w:top w:w="15" w:type="dxa"/>
              <w:left w:w="15" w:type="dxa"/>
              <w:right w:w="15" w:type="dxa"/>
            </w:tcMar>
          </w:tcPr>
          <w:p w14:paraId="324788B1">
            <w:pPr>
              <w:pStyle w:val="294"/>
              <w:spacing w:before="59" w:line="240" w:lineRule="auto"/>
              <w:ind w:left="111"/>
              <w:rPr>
                <w:rFonts w:hint="eastAsia" w:ascii="宋体" w:hAnsi="宋体" w:cs="宋体"/>
                <w:kern w:val="0"/>
                <w:sz w:val="18"/>
                <w:szCs w:val="18"/>
              </w:rPr>
            </w:pPr>
            <w:r>
              <w:rPr>
                <w:rFonts w:hint="eastAsia"/>
                <w:color w:val="231F20"/>
                <w:sz w:val="18"/>
              </w:rPr>
              <w:t>富马酸钠</w:t>
            </w:r>
          </w:p>
        </w:tc>
      </w:tr>
      <w:tr w14:paraId="2AD4E42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5DCEDD9">
            <w:pPr>
              <w:pStyle w:val="294"/>
              <w:spacing w:before="71" w:line="240" w:lineRule="auto"/>
              <w:ind w:left="563" w:right="539"/>
              <w:rPr>
                <w:rFonts w:hint="eastAsia" w:ascii="宋体" w:hAnsi="宋体" w:cs="宋体"/>
                <w:kern w:val="0"/>
                <w:sz w:val="18"/>
                <w:szCs w:val="18"/>
              </w:rPr>
            </w:pPr>
            <w:r>
              <w:rPr>
                <w:rFonts w:ascii="Times New Roman"/>
                <w:color w:val="231F20"/>
                <w:sz w:val="18"/>
              </w:rPr>
              <w:t>380</w:t>
            </w:r>
          </w:p>
        </w:tc>
        <w:tc>
          <w:tcPr>
            <w:tcW w:w="6288" w:type="dxa"/>
            <w:tcBorders>
              <w:tl2br w:val="nil"/>
              <w:tr2bl w:val="nil"/>
            </w:tcBorders>
            <w:shd w:val="clear" w:color="auto" w:fill="auto"/>
            <w:noWrap/>
            <w:tcMar>
              <w:top w:w="15" w:type="dxa"/>
              <w:left w:w="15" w:type="dxa"/>
              <w:right w:w="15" w:type="dxa"/>
            </w:tcMar>
          </w:tcPr>
          <w:p w14:paraId="1B49FD8F">
            <w:pPr>
              <w:pStyle w:val="294"/>
              <w:spacing w:before="59" w:line="240" w:lineRule="auto"/>
              <w:ind w:left="111"/>
              <w:rPr>
                <w:rFonts w:hint="eastAsia" w:ascii="宋体" w:hAnsi="宋体" w:cs="宋体"/>
                <w:kern w:val="0"/>
                <w:sz w:val="18"/>
                <w:szCs w:val="18"/>
              </w:rPr>
            </w:pPr>
            <w:r>
              <w:rPr>
                <w:rFonts w:hint="eastAsia"/>
                <w:color w:val="231F20"/>
                <w:sz w:val="18"/>
              </w:rPr>
              <w:t>柠檬酸三铵</w:t>
            </w:r>
          </w:p>
        </w:tc>
      </w:tr>
      <w:tr w14:paraId="563381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ABC6A53">
            <w:pPr>
              <w:pStyle w:val="294"/>
              <w:spacing w:before="71" w:line="240" w:lineRule="auto"/>
              <w:ind w:left="563" w:right="539"/>
              <w:rPr>
                <w:rFonts w:hint="eastAsia" w:ascii="宋体" w:hAnsi="宋体" w:cs="宋体"/>
                <w:kern w:val="0"/>
                <w:sz w:val="18"/>
                <w:szCs w:val="18"/>
              </w:rPr>
            </w:pPr>
            <w:r>
              <w:rPr>
                <w:rFonts w:ascii="Times New Roman"/>
                <w:color w:val="231F20"/>
                <w:sz w:val="18"/>
              </w:rPr>
              <w:t>400</w:t>
            </w:r>
          </w:p>
        </w:tc>
        <w:tc>
          <w:tcPr>
            <w:tcW w:w="6288" w:type="dxa"/>
            <w:tcBorders>
              <w:tl2br w:val="nil"/>
              <w:tr2bl w:val="nil"/>
            </w:tcBorders>
            <w:shd w:val="clear" w:color="auto" w:fill="auto"/>
            <w:noWrap/>
            <w:tcMar>
              <w:top w:w="15" w:type="dxa"/>
              <w:left w:w="15" w:type="dxa"/>
              <w:right w:w="15" w:type="dxa"/>
            </w:tcMar>
          </w:tcPr>
          <w:p w14:paraId="107C7708">
            <w:pPr>
              <w:pStyle w:val="294"/>
              <w:spacing w:before="59" w:line="240" w:lineRule="auto"/>
              <w:ind w:left="111"/>
              <w:rPr>
                <w:rFonts w:hint="eastAsia" w:ascii="宋体" w:hAnsi="宋体" w:cs="宋体"/>
                <w:kern w:val="0"/>
                <w:sz w:val="18"/>
                <w:szCs w:val="18"/>
              </w:rPr>
            </w:pPr>
            <w:r>
              <w:rPr>
                <w:rFonts w:hint="eastAsia"/>
                <w:color w:val="231F20"/>
                <w:sz w:val="18"/>
              </w:rPr>
              <w:t>海藻酸</w:t>
            </w:r>
          </w:p>
        </w:tc>
      </w:tr>
      <w:tr w14:paraId="4332E7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A0241E">
            <w:pPr>
              <w:pStyle w:val="294"/>
              <w:spacing w:before="71" w:line="240" w:lineRule="auto"/>
              <w:ind w:left="562" w:right="539"/>
              <w:rPr>
                <w:rFonts w:hint="eastAsia" w:ascii="宋体" w:hAnsi="宋体" w:cs="宋体"/>
                <w:kern w:val="0"/>
                <w:sz w:val="18"/>
                <w:szCs w:val="18"/>
              </w:rPr>
            </w:pPr>
            <w:r>
              <w:rPr>
                <w:rFonts w:ascii="Times New Roman"/>
                <w:color w:val="231F20"/>
                <w:sz w:val="18"/>
              </w:rPr>
              <w:t>401</w:t>
            </w:r>
          </w:p>
        </w:tc>
        <w:tc>
          <w:tcPr>
            <w:tcW w:w="6288" w:type="dxa"/>
            <w:tcBorders>
              <w:tl2br w:val="nil"/>
              <w:tr2bl w:val="nil"/>
            </w:tcBorders>
            <w:shd w:val="clear" w:color="auto" w:fill="auto"/>
            <w:noWrap/>
            <w:tcMar>
              <w:top w:w="15" w:type="dxa"/>
              <w:left w:w="15" w:type="dxa"/>
              <w:right w:w="15" w:type="dxa"/>
            </w:tcMar>
          </w:tcPr>
          <w:p w14:paraId="5DBBF689">
            <w:pPr>
              <w:pStyle w:val="294"/>
              <w:spacing w:before="59" w:line="240" w:lineRule="auto"/>
              <w:ind w:left="111"/>
              <w:rPr>
                <w:rFonts w:hint="eastAsia" w:ascii="宋体" w:hAnsi="宋体" w:cs="宋体"/>
                <w:kern w:val="0"/>
                <w:sz w:val="18"/>
                <w:szCs w:val="18"/>
              </w:rPr>
            </w:pPr>
            <w:r>
              <w:rPr>
                <w:rFonts w:hint="eastAsia"/>
                <w:color w:val="231F20"/>
                <w:sz w:val="18"/>
              </w:rPr>
              <w:t>海藻酸钠</w:t>
            </w:r>
          </w:p>
        </w:tc>
      </w:tr>
      <w:tr w14:paraId="7E375C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ED816B4">
            <w:pPr>
              <w:pStyle w:val="294"/>
              <w:spacing w:before="71" w:line="240" w:lineRule="auto"/>
              <w:ind w:left="562" w:right="539"/>
              <w:rPr>
                <w:rFonts w:hint="eastAsia" w:ascii="宋体" w:hAnsi="宋体" w:cs="宋体"/>
                <w:kern w:val="0"/>
                <w:sz w:val="18"/>
                <w:szCs w:val="18"/>
              </w:rPr>
            </w:pPr>
            <w:r>
              <w:rPr>
                <w:rFonts w:ascii="Times New Roman"/>
                <w:color w:val="231F20"/>
                <w:sz w:val="18"/>
              </w:rPr>
              <w:t>402</w:t>
            </w:r>
          </w:p>
        </w:tc>
        <w:tc>
          <w:tcPr>
            <w:tcW w:w="6288" w:type="dxa"/>
            <w:tcBorders>
              <w:tl2br w:val="nil"/>
              <w:tr2bl w:val="nil"/>
            </w:tcBorders>
            <w:shd w:val="clear" w:color="auto" w:fill="auto"/>
            <w:noWrap/>
            <w:tcMar>
              <w:top w:w="15" w:type="dxa"/>
              <w:left w:w="15" w:type="dxa"/>
              <w:right w:w="15" w:type="dxa"/>
            </w:tcMar>
          </w:tcPr>
          <w:p w14:paraId="5F65A521">
            <w:pPr>
              <w:pStyle w:val="294"/>
              <w:spacing w:before="59" w:line="240" w:lineRule="auto"/>
              <w:ind w:left="111"/>
              <w:rPr>
                <w:rFonts w:hint="eastAsia" w:ascii="宋体" w:hAnsi="宋体" w:cs="宋体"/>
                <w:kern w:val="0"/>
                <w:sz w:val="18"/>
                <w:szCs w:val="18"/>
              </w:rPr>
            </w:pPr>
            <w:r>
              <w:rPr>
                <w:rFonts w:hint="eastAsia"/>
                <w:color w:val="231F20"/>
                <w:sz w:val="18"/>
              </w:rPr>
              <w:t>海藻酸钾</w:t>
            </w:r>
          </w:p>
        </w:tc>
      </w:tr>
      <w:tr w14:paraId="142DC2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43E2C4D">
            <w:pPr>
              <w:pStyle w:val="294"/>
              <w:spacing w:before="71" w:line="240" w:lineRule="auto"/>
              <w:ind w:left="562" w:right="539"/>
              <w:rPr>
                <w:rFonts w:hint="eastAsia" w:ascii="宋体" w:hAnsi="宋体" w:cs="宋体"/>
                <w:kern w:val="0"/>
                <w:sz w:val="18"/>
                <w:szCs w:val="18"/>
              </w:rPr>
            </w:pPr>
            <w:r>
              <w:rPr>
                <w:rFonts w:ascii="Times New Roman"/>
                <w:color w:val="231F20"/>
                <w:sz w:val="18"/>
              </w:rPr>
              <w:t>403</w:t>
            </w:r>
          </w:p>
        </w:tc>
        <w:tc>
          <w:tcPr>
            <w:tcW w:w="6288" w:type="dxa"/>
            <w:tcBorders>
              <w:tl2br w:val="nil"/>
              <w:tr2bl w:val="nil"/>
            </w:tcBorders>
            <w:shd w:val="clear" w:color="auto" w:fill="auto"/>
            <w:noWrap/>
            <w:tcMar>
              <w:top w:w="15" w:type="dxa"/>
              <w:left w:w="15" w:type="dxa"/>
              <w:right w:w="15" w:type="dxa"/>
            </w:tcMar>
          </w:tcPr>
          <w:p w14:paraId="516D50B3">
            <w:pPr>
              <w:pStyle w:val="294"/>
              <w:spacing w:before="59" w:line="240" w:lineRule="auto"/>
              <w:ind w:left="111"/>
              <w:rPr>
                <w:rFonts w:hint="eastAsia" w:ascii="宋体" w:hAnsi="宋体" w:cs="宋体"/>
                <w:kern w:val="0"/>
                <w:sz w:val="18"/>
                <w:szCs w:val="18"/>
              </w:rPr>
            </w:pPr>
            <w:r>
              <w:rPr>
                <w:rFonts w:hint="eastAsia"/>
                <w:color w:val="231F20"/>
                <w:sz w:val="18"/>
              </w:rPr>
              <w:t>海藻酸铵</w:t>
            </w:r>
          </w:p>
        </w:tc>
      </w:tr>
      <w:tr w14:paraId="5F1379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B8656AB">
            <w:pPr>
              <w:pStyle w:val="294"/>
              <w:spacing w:before="71" w:line="240" w:lineRule="auto"/>
              <w:ind w:left="562" w:right="539"/>
              <w:rPr>
                <w:rFonts w:hint="eastAsia" w:ascii="宋体" w:hAnsi="宋体" w:cs="宋体"/>
                <w:kern w:val="0"/>
                <w:sz w:val="18"/>
                <w:szCs w:val="18"/>
              </w:rPr>
            </w:pPr>
            <w:r>
              <w:rPr>
                <w:rFonts w:ascii="Times New Roman"/>
                <w:color w:val="231F20"/>
                <w:sz w:val="18"/>
              </w:rPr>
              <w:t>404</w:t>
            </w:r>
          </w:p>
        </w:tc>
        <w:tc>
          <w:tcPr>
            <w:tcW w:w="6288" w:type="dxa"/>
            <w:tcBorders>
              <w:tl2br w:val="nil"/>
              <w:tr2bl w:val="nil"/>
            </w:tcBorders>
            <w:shd w:val="clear" w:color="auto" w:fill="auto"/>
            <w:noWrap/>
            <w:tcMar>
              <w:top w:w="15" w:type="dxa"/>
              <w:left w:w="15" w:type="dxa"/>
              <w:right w:w="15" w:type="dxa"/>
            </w:tcMar>
          </w:tcPr>
          <w:p w14:paraId="13CEB34E">
            <w:pPr>
              <w:pStyle w:val="294"/>
              <w:spacing w:before="59" w:line="240" w:lineRule="auto"/>
              <w:ind w:left="111"/>
              <w:rPr>
                <w:rFonts w:hint="eastAsia" w:ascii="宋体" w:hAnsi="宋体" w:cs="宋体"/>
                <w:kern w:val="0"/>
                <w:sz w:val="18"/>
                <w:szCs w:val="18"/>
              </w:rPr>
            </w:pPr>
            <w:r>
              <w:rPr>
                <w:rFonts w:hint="eastAsia"/>
                <w:color w:val="231F20"/>
                <w:sz w:val="18"/>
              </w:rPr>
              <w:t>海藻酸钙</w:t>
            </w:r>
          </w:p>
        </w:tc>
      </w:tr>
      <w:tr w14:paraId="5A6A50E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89EAD12">
            <w:pPr>
              <w:pStyle w:val="294"/>
              <w:spacing w:before="71" w:line="240" w:lineRule="auto"/>
              <w:ind w:left="562" w:right="539"/>
              <w:rPr>
                <w:rFonts w:hint="eastAsia" w:ascii="宋体" w:hAnsi="宋体" w:cs="宋体"/>
                <w:kern w:val="0"/>
                <w:sz w:val="18"/>
                <w:szCs w:val="18"/>
              </w:rPr>
            </w:pPr>
            <w:r>
              <w:rPr>
                <w:rFonts w:ascii="Times New Roman"/>
                <w:color w:val="231F20"/>
                <w:sz w:val="18"/>
              </w:rPr>
              <w:t>406</w:t>
            </w:r>
          </w:p>
        </w:tc>
        <w:tc>
          <w:tcPr>
            <w:tcW w:w="6288" w:type="dxa"/>
            <w:tcBorders>
              <w:tl2br w:val="nil"/>
              <w:tr2bl w:val="nil"/>
            </w:tcBorders>
            <w:shd w:val="clear" w:color="auto" w:fill="auto"/>
            <w:noWrap/>
            <w:tcMar>
              <w:top w:w="15" w:type="dxa"/>
              <w:left w:w="15" w:type="dxa"/>
              <w:right w:w="15" w:type="dxa"/>
            </w:tcMar>
          </w:tcPr>
          <w:p w14:paraId="1E70E530">
            <w:pPr>
              <w:pStyle w:val="294"/>
              <w:spacing w:before="59" w:line="240" w:lineRule="auto"/>
              <w:ind w:left="111"/>
              <w:rPr>
                <w:rFonts w:hint="eastAsia" w:ascii="宋体" w:hAnsi="宋体" w:cs="宋体"/>
                <w:kern w:val="0"/>
                <w:sz w:val="18"/>
                <w:szCs w:val="18"/>
              </w:rPr>
            </w:pPr>
            <w:r>
              <w:rPr>
                <w:rFonts w:hint="eastAsia"/>
                <w:color w:val="231F20"/>
                <w:sz w:val="18"/>
              </w:rPr>
              <w:t>琼脂</w:t>
            </w:r>
          </w:p>
        </w:tc>
      </w:tr>
      <w:tr w14:paraId="43B3CF70">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2D8FDAE">
            <w:pPr>
              <w:pStyle w:val="294"/>
              <w:spacing w:before="71" w:line="240" w:lineRule="auto"/>
              <w:ind w:left="562" w:right="539"/>
              <w:rPr>
                <w:rFonts w:hint="eastAsia" w:ascii="宋体" w:hAnsi="宋体" w:cs="宋体"/>
                <w:kern w:val="0"/>
                <w:sz w:val="18"/>
                <w:szCs w:val="18"/>
              </w:rPr>
            </w:pPr>
            <w:r>
              <w:rPr>
                <w:rFonts w:ascii="Times New Roman"/>
                <w:color w:val="231F20"/>
                <w:sz w:val="18"/>
              </w:rPr>
              <w:t>407</w:t>
            </w:r>
          </w:p>
        </w:tc>
        <w:tc>
          <w:tcPr>
            <w:tcW w:w="6288" w:type="dxa"/>
            <w:tcBorders>
              <w:tl2br w:val="nil"/>
              <w:tr2bl w:val="nil"/>
            </w:tcBorders>
            <w:shd w:val="clear" w:color="auto" w:fill="auto"/>
            <w:noWrap/>
            <w:tcMar>
              <w:top w:w="15" w:type="dxa"/>
              <w:left w:w="15" w:type="dxa"/>
              <w:right w:w="15" w:type="dxa"/>
            </w:tcMar>
          </w:tcPr>
          <w:p w14:paraId="571C9C6A">
            <w:pPr>
              <w:pStyle w:val="294"/>
              <w:spacing w:before="59" w:line="240" w:lineRule="auto"/>
              <w:ind w:left="110"/>
              <w:rPr>
                <w:rFonts w:hint="eastAsia" w:ascii="宋体" w:hAnsi="宋体" w:cs="宋体"/>
                <w:kern w:val="0"/>
                <w:sz w:val="18"/>
                <w:szCs w:val="18"/>
              </w:rPr>
            </w:pPr>
            <w:r>
              <w:rPr>
                <w:rFonts w:hint="eastAsia"/>
                <w:color w:val="231F20"/>
                <w:sz w:val="18"/>
              </w:rPr>
              <w:t>卡拉胶</w:t>
            </w:r>
          </w:p>
        </w:tc>
      </w:tr>
      <w:tr w14:paraId="2EDDAFF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9BC9688">
            <w:pPr>
              <w:pStyle w:val="294"/>
              <w:spacing w:before="71" w:line="240" w:lineRule="auto"/>
              <w:ind w:left="561" w:right="539"/>
              <w:rPr>
                <w:rFonts w:hint="eastAsia" w:ascii="宋体" w:hAnsi="宋体" w:cs="宋体"/>
                <w:kern w:val="0"/>
                <w:sz w:val="18"/>
                <w:szCs w:val="18"/>
              </w:rPr>
            </w:pPr>
            <w:r>
              <w:rPr>
                <w:rFonts w:ascii="Times New Roman"/>
                <w:color w:val="231F20"/>
                <w:w w:val="105"/>
                <w:sz w:val="18"/>
              </w:rPr>
              <w:t>407a</w:t>
            </w:r>
          </w:p>
        </w:tc>
        <w:tc>
          <w:tcPr>
            <w:tcW w:w="6288" w:type="dxa"/>
            <w:tcBorders>
              <w:tl2br w:val="nil"/>
              <w:tr2bl w:val="nil"/>
            </w:tcBorders>
            <w:shd w:val="clear" w:color="auto" w:fill="auto"/>
            <w:noWrap/>
            <w:tcMar>
              <w:top w:w="15" w:type="dxa"/>
              <w:left w:w="15" w:type="dxa"/>
              <w:right w:w="15" w:type="dxa"/>
            </w:tcMar>
          </w:tcPr>
          <w:p w14:paraId="04EEEC22">
            <w:pPr>
              <w:pStyle w:val="294"/>
              <w:spacing w:before="59" w:line="240" w:lineRule="auto"/>
              <w:ind w:left="110"/>
              <w:rPr>
                <w:rFonts w:hint="eastAsia" w:ascii="宋体" w:hAnsi="宋体" w:cs="宋体"/>
                <w:kern w:val="0"/>
                <w:sz w:val="18"/>
                <w:szCs w:val="18"/>
              </w:rPr>
            </w:pPr>
            <w:r>
              <w:rPr>
                <w:rFonts w:hint="eastAsia"/>
                <w:color w:val="231F20"/>
                <w:sz w:val="18"/>
              </w:rPr>
              <w:t>加工琼脂属海藻胶（</w:t>
            </w:r>
            <w:r>
              <w:rPr>
                <w:rFonts w:ascii="Times New Roman"/>
                <w:color w:val="231F20"/>
                <w:sz w:val="18"/>
              </w:rPr>
              <w:t>PES</w:t>
            </w:r>
            <w:r>
              <w:rPr>
                <w:rFonts w:hint="eastAsia"/>
                <w:color w:val="231F20"/>
                <w:sz w:val="18"/>
              </w:rPr>
              <w:t>）</w:t>
            </w:r>
          </w:p>
        </w:tc>
      </w:tr>
      <w:tr w14:paraId="22B73C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911335D">
            <w:pPr>
              <w:pStyle w:val="294"/>
              <w:spacing w:before="71" w:line="240" w:lineRule="auto"/>
              <w:ind w:left="561" w:right="539"/>
              <w:rPr>
                <w:rFonts w:hint="eastAsia" w:ascii="宋体" w:hAnsi="宋体" w:cs="宋体"/>
                <w:kern w:val="0"/>
                <w:sz w:val="18"/>
                <w:szCs w:val="18"/>
              </w:rPr>
            </w:pPr>
            <w:r>
              <w:rPr>
                <w:rFonts w:ascii="Times New Roman"/>
                <w:color w:val="231F20"/>
                <w:sz w:val="18"/>
              </w:rPr>
              <w:t>410</w:t>
            </w:r>
          </w:p>
        </w:tc>
        <w:tc>
          <w:tcPr>
            <w:tcW w:w="6288" w:type="dxa"/>
            <w:tcBorders>
              <w:tl2br w:val="nil"/>
              <w:tr2bl w:val="nil"/>
            </w:tcBorders>
            <w:shd w:val="clear" w:color="auto" w:fill="auto"/>
            <w:noWrap/>
            <w:tcMar>
              <w:top w:w="15" w:type="dxa"/>
              <w:left w:w="15" w:type="dxa"/>
              <w:right w:w="15" w:type="dxa"/>
            </w:tcMar>
          </w:tcPr>
          <w:p w14:paraId="6D967191">
            <w:pPr>
              <w:pStyle w:val="294"/>
              <w:spacing w:before="59" w:line="240" w:lineRule="auto"/>
              <w:ind w:left="110"/>
              <w:rPr>
                <w:rFonts w:hint="eastAsia" w:ascii="宋体" w:hAnsi="宋体" w:cs="宋体"/>
                <w:kern w:val="0"/>
                <w:sz w:val="18"/>
                <w:szCs w:val="18"/>
              </w:rPr>
            </w:pPr>
            <w:r>
              <w:rPr>
                <w:rFonts w:hint="eastAsia"/>
                <w:color w:val="231F20"/>
                <w:sz w:val="18"/>
              </w:rPr>
              <w:t>刺槐豆胶</w:t>
            </w:r>
          </w:p>
        </w:tc>
      </w:tr>
      <w:tr w14:paraId="5CB730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0A33731">
            <w:pPr>
              <w:pStyle w:val="294"/>
              <w:spacing w:before="70" w:line="240" w:lineRule="auto"/>
              <w:ind w:left="561" w:right="539"/>
              <w:rPr>
                <w:rFonts w:hint="eastAsia" w:ascii="宋体" w:hAnsi="宋体" w:cs="宋体"/>
                <w:kern w:val="0"/>
                <w:sz w:val="18"/>
                <w:szCs w:val="18"/>
              </w:rPr>
            </w:pPr>
            <w:r>
              <w:rPr>
                <w:rFonts w:ascii="Times New Roman"/>
                <w:color w:val="231F20"/>
                <w:sz w:val="18"/>
              </w:rPr>
              <w:t>412</w:t>
            </w:r>
          </w:p>
        </w:tc>
        <w:tc>
          <w:tcPr>
            <w:tcW w:w="6288" w:type="dxa"/>
            <w:tcBorders>
              <w:tl2br w:val="nil"/>
              <w:tr2bl w:val="nil"/>
            </w:tcBorders>
            <w:shd w:val="clear" w:color="auto" w:fill="auto"/>
            <w:noWrap/>
            <w:tcMar>
              <w:top w:w="15" w:type="dxa"/>
              <w:left w:w="15" w:type="dxa"/>
              <w:right w:w="15" w:type="dxa"/>
            </w:tcMar>
          </w:tcPr>
          <w:p w14:paraId="7CAB6AAF">
            <w:pPr>
              <w:pStyle w:val="294"/>
              <w:spacing w:before="59" w:line="240" w:lineRule="auto"/>
              <w:ind w:left="110"/>
              <w:rPr>
                <w:rFonts w:hint="eastAsia" w:ascii="宋体" w:hAnsi="宋体" w:cs="宋体"/>
                <w:kern w:val="0"/>
                <w:sz w:val="18"/>
                <w:szCs w:val="18"/>
              </w:rPr>
            </w:pPr>
            <w:r>
              <w:rPr>
                <w:rFonts w:hint="eastAsia"/>
                <w:color w:val="231F20"/>
                <w:sz w:val="18"/>
              </w:rPr>
              <w:t>瓜尔胶</w:t>
            </w:r>
          </w:p>
        </w:tc>
      </w:tr>
      <w:tr w14:paraId="054AE9A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DE6EA49">
            <w:pPr>
              <w:pStyle w:val="294"/>
              <w:spacing w:before="70" w:line="240" w:lineRule="auto"/>
              <w:ind w:left="560" w:right="539"/>
              <w:rPr>
                <w:rFonts w:hint="eastAsia" w:ascii="宋体" w:hAnsi="宋体" w:cs="宋体"/>
                <w:kern w:val="0"/>
                <w:sz w:val="18"/>
                <w:szCs w:val="18"/>
              </w:rPr>
            </w:pPr>
            <w:r>
              <w:rPr>
                <w:rFonts w:ascii="Times New Roman"/>
                <w:color w:val="231F20"/>
                <w:sz w:val="18"/>
              </w:rPr>
              <w:t>413</w:t>
            </w:r>
          </w:p>
        </w:tc>
        <w:tc>
          <w:tcPr>
            <w:tcW w:w="6288" w:type="dxa"/>
            <w:tcBorders>
              <w:tl2br w:val="nil"/>
              <w:tr2bl w:val="nil"/>
            </w:tcBorders>
            <w:shd w:val="clear" w:color="auto" w:fill="auto"/>
            <w:noWrap/>
            <w:tcMar>
              <w:top w:w="15" w:type="dxa"/>
              <w:left w:w="15" w:type="dxa"/>
              <w:right w:w="15" w:type="dxa"/>
            </w:tcMar>
          </w:tcPr>
          <w:p w14:paraId="797E896C">
            <w:pPr>
              <w:pStyle w:val="294"/>
              <w:spacing w:before="58" w:line="240" w:lineRule="auto"/>
              <w:ind w:left="110"/>
              <w:rPr>
                <w:rFonts w:hint="eastAsia" w:ascii="宋体" w:hAnsi="宋体" w:cs="宋体"/>
                <w:kern w:val="0"/>
                <w:sz w:val="18"/>
                <w:szCs w:val="18"/>
              </w:rPr>
            </w:pPr>
            <w:r>
              <w:rPr>
                <w:rFonts w:hint="eastAsia"/>
                <w:color w:val="231F20"/>
                <w:sz w:val="18"/>
              </w:rPr>
              <w:t>黄蓍胶</w:t>
            </w:r>
          </w:p>
        </w:tc>
      </w:tr>
      <w:tr w14:paraId="71B170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1F8812A">
            <w:pPr>
              <w:pStyle w:val="294"/>
              <w:spacing w:before="70" w:line="240" w:lineRule="auto"/>
              <w:ind w:left="560" w:right="539"/>
              <w:rPr>
                <w:rFonts w:hint="eastAsia" w:ascii="宋体" w:hAnsi="宋体" w:cs="宋体"/>
                <w:kern w:val="0"/>
                <w:sz w:val="18"/>
                <w:szCs w:val="18"/>
              </w:rPr>
            </w:pPr>
            <w:r>
              <w:rPr>
                <w:rFonts w:ascii="Times New Roman"/>
                <w:color w:val="231F20"/>
                <w:sz w:val="18"/>
              </w:rPr>
              <w:t>414</w:t>
            </w:r>
          </w:p>
        </w:tc>
        <w:tc>
          <w:tcPr>
            <w:tcW w:w="6288" w:type="dxa"/>
            <w:tcBorders>
              <w:tl2br w:val="nil"/>
              <w:tr2bl w:val="nil"/>
            </w:tcBorders>
            <w:shd w:val="clear" w:color="auto" w:fill="auto"/>
            <w:noWrap/>
            <w:tcMar>
              <w:top w:w="15" w:type="dxa"/>
              <w:left w:w="15" w:type="dxa"/>
              <w:right w:w="15" w:type="dxa"/>
            </w:tcMar>
          </w:tcPr>
          <w:p w14:paraId="2F2A34ED">
            <w:pPr>
              <w:pStyle w:val="294"/>
              <w:spacing w:before="58" w:line="240" w:lineRule="auto"/>
              <w:ind w:left="110"/>
              <w:rPr>
                <w:rFonts w:hint="eastAsia" w:ascii="宋体" w:hAnsi="宋体" w:cs="宋体"/>
                <w:kern w:val="0"/>
                <w:sz w:val="18"/>
                <w:szCs w:val="18"/>
              </w:rPr>
            </w:pPr>
            <w:r>
              <w:rPr>
                <w:rFonts w:hint="eastAsia"/>
                <w:color w:val="231F20"/>
                <w:sz w:val="18"/>
              </w:rPr>
              <w:t>阿拉伯胶</w:t>
            </w:r>
          </w:p>
        </w:tc>
      </w:tr>
      <w:tr w14:paraId="2F17F3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C7E5A7D">
            <w:pPr>
              <w:pStyle w:val="294"/>
              <w:spacing w:before="70" w:line="240" w:lineRule="auto"/>
              <w:ind w:left="560" w:right="539"/>
              <w:rPr>
                <w:rFonts w:hint="eastAsia" w:ascii="宋体" w:hAnsi="宋体" w:cs="宋体"/>
                <w:kern w:val="0"/>
                <w:sz w:val="18"/>
                <w:szCs w:val="18"/>
              </w:rPr>
            </w:pPr>
            <w:r>
              <w:rPr>
                <w:rFonts w:ascii="Times New Roman"/>
                <w:color w:val="231F20"/>
                <w:sz w:val="18"/>
              </w:rPr>
              <w:t>415</w:t>
            </w:r>
          </w:p>
        </w:tc>
        <w:tc>
          <w:tcPr>
            <w:tcW w:w="6288" w:type="dxa"/>
            <w:tcBorders>
              <w:tl2br w:val="nil"/>
              <w:tr2bl w:val="nil"/>
            </w:tcBorders>
            <w:shd w:val="clear" w:color="auto" w:fill="auto"/>
            <w:noWrap/>
            <w:tcMar>
              <w:top w:w="15" w:type="dxa"/>
              <w:left w:w="15" w:type="dxa"/>
              <w:right w:w="15" w:type="dxa"/>
            </w:tcMar>
          </w:tcPr>
          <w:p w14:paraId="309A3E48">
            <w:pPr>
              <w:pStyle w:val="294"/>
              <w:spacing w:before="58" w:line="240" w:lineRule="auto"/>
              <w:ind w:left="109"/>
              <w:rPr>
                <w:rFonts w:hint="eastAsia" w:ascii="宋体" w:hAnsi="宋体" w:cs="宋体"/>
                <w:kern w:val="0"/>
                <w:sz w:val="18"/>
                <w:szCs w:val="18"/>
              </w:rPr>
            </w:pPr>
            <w:r>
              <w:rPr>
                <w:rFonts w:hint="eastAsia"/>
                <w:color w:val="231F20"/>
                <w:sz w:val="18"/>
              </w:rPr>
              <w:t>黄原胶</w:t>
            </w:r>
          </w:p>
        </w:tc>
      </w:tr>
      <w:tr w14:paraId="0D1EA7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08728F6">
            <w:pPr>
              <w:pStyle w:val="294"/>
              <w:spacing w:before="70" w:line="240" w:lineRule="auto"/>
              <w:ind w:left="560" w:right="539"/>
              <w:rPr>
                <w:rFonts w:hint="eastAsia" w:ascii="宋体" w:hAnsi="宋体" w:cs="宋体"/>
                <w:kern w:val="0"/>
                <w:sz w:val="18"/>
                <w:szCs w:val="18"/>
              </w:rPr>
            </w:pPr>
            <w:r>
              <w:rPr>
                <w:rFonts w:ascii="Times New Roman"/>
                <w:color w:val="231F20"/>
                <w:sz w:val="18"/>
              </w:rPr>
              <w:t>416</w:t>
            </w:r>
          </w:p>
        </w:tc>
        <w:tc>
          <w:tcPr>
            <w:tcW w:w="6288" w:type="dxa"/>
            <w:tcBorders>
              <w:tl2br w:val="nil"/>
              <w:tr2bl w:val="nil"/>
            </w:tcBorders>
            <w:shd w:val="clear" w:color="auto" w:fill="auto"/>
            <w:noWrap/>
            <w:tcMar>
              <w:top w:w="15" w:type="dxa"/>
              <w:left w:w="15" w:type="dxa"/>
              <w:right w:w="15" w:type="dxa"/>
            </w:tcMar>
          </w:tcPr>
          <w:p w14:paraId="012FA8FF">
            <w:pPr>
              <w:pStyle w:val="294"/>
              <w:spacing w:before="58" w:line="240" w:lineRule="auto"/>
              <w:ind w:left="109"/>
              <w:rPr>
                <w:rFonts w:hint="eastAsia" w:ascii="宋体" w:hAnsi="宋体" w:cs="宋体"/>
                <w:kern w:val="0"/>
                <w:sz w:val="18"/>
                <w:szCs w:val="18"/>
              </w:rPr>
            </w:pPr>
            <w:r>
              <w:rPr>
                <w:rFonts w:hint="eastAsia"/>
                <w:color w:val="231F20"/>
                <w:sz w:val="18"/>
              </w:rPr>
              <w:t>刺梧桐胶</w:t>
            </w:r>
          </w:p>
        </w:tc>
      </w:tr>
      <w:tr w14:paraId="160B1E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CA49389">
            <w:pPr>
              <w:pStyle w:val="294"/>
              <w:spacing w:before="70" w:line="240" w:lineRule="auto"/>
              <w:ind w:left="560" w:right="539"/>
              <w:rPr>
                <w:rFonts w:hint="eastAsia" w:ascii="宋体" w:hAnsi="宋体" w:cs="宋体"/>
                <w:kern w:val="0"/>
                <w:sz w:val="18"/>
                <w:szCs w:val="18"/>
              </w:rPr>
            </w:pPr>
            <w:r>
              <w:rPr>
                <w:rFonts w:ascii="Times New Roman"/>
                <w:color w:val="231F20"/>
                <w:sz w:val="18"/>
              </w:rPr>
              <w:t>417</w:t>
            </w:r>
          </w:p>
        </w:tc>
        <w:tc>
          <w:tcPr>
            <w:tcW w:w="6288" w:type="dxa"/>
            <w:tcBorders>
              <w:tl2br w:val="nil"/>
              <w:tr2bl w:val="nil"/>
            </w:tcBorders>
            <w:shd w:val="clear" w:color="auto" w:fill="auto"/>
            <w:noWrap/>
            <w:tcMar>
              <w:top w:w="15" w:type="dxa"/>
              <w:left w:w="15" w:type="dxa"/>
              <w:right w:w="15" w:type="dxa"/>
            </w:tcMar>
          </w:tcPr>
          <w:p w14:paraId="6BC4CA66">
            <w:pPr>
              <w:pStyle w:val="294"/>
              <w:spacing w:before="58" w:line="240" w:lineRule="auto"/>
              <w:ind w:left="109"/>
              <w:rPr>
                <w:rFonts w:hint="eastAsia" w:ascii="宋体" w:hAnsi="宋体" w:cs="宋体"/>
                <w:kern w:val="0"/>
                <w:sz w:val="18"/>
                <w:szCs w:val="18"/>
              </w:rPr>
            </w:pPr>
            <w:r>
              <w:rPr>
                <w:rFonts w:hint="eastAsia"/>
                <w:color w:val="231F20"/>
                <w:sz w:val="18"/>
              </w:rPr>
              <w:t>刺云实胶</w:t>
            </w:r>
          </w:p>
        </w:tc>
      </w:tr>
      <w:tr w14:paraId="414134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1912626">
            <w:pPr>
              <w:pStyle w:val="294"/>
              <w:spacing w:before="70" w:line="240" w:lineRule="auto"/>
              <w:ind w:left="560" w:right="539"/>
              <w:rPr>
                <w:rFonts w:hint="eastAsia" w:ascii="宋体" w:hAnsi="宋体" w:cs="宋体"/>
                <w:kern w:val="0"/>
                <w:sz w:val="18"/>
                <w:szCs w:val="18"/>
              </w:rPr>
            </w:pPr>
            <w:r>
              <w:rPr>
                <w:rFonts w:ascii="Times New Roman"/>
                <w:color w:val="231F20"/>
                <w:sz w:val="18"/>
              </w:rPr>
              <w:t>418</w:t>
            </w:r>
          </w:p>
        </w:tc>
        <w:tc>
          <w:tcPr>
            <w:tcW w:w="6288" w:type="dxa"/>
            <w:tcBorders>
              <w:tl2br w:val="nil"/>
              <w:tr2bl w:val="nil"/>
            </w:tcBorders>
            <w:shd w:val="clear" w:color="auto" w:fill="auto"/>
            <w:noWrap/>
            <w:tcMar>
              <w:top w:w="15" w:type="dxa"/>
              <w:left w:w="15" w:type="dxa"/>
              <w:right w:w="15" w:type="dxa"/>
            </w:tcMar>
          </w:tcPr>
          <w:p w14:paraId="3D890D1B">
            <w:pPr>
              <w:pStyle w:val="294"/>
              <w:spacing w:before="58" w:line="240" w:lineRule="auto"/>
              <w:ind w:left="109"/>
              <w:rPr>
                <w:rFonts w:hint="eastAsia" w:ascii="宋体" w:hAnsi="宋体" w:cs="宋体"/>
                <w:kern w:val="0"/>
                <w:sz w:val="18"/>
                <w:szCs w:val="18"/>
              </w:rPr>
            </w:pPr>
            <w:r>
              <w:rPr>
                <w:rFonts w:hint="eastAsia"/>
                <w:color w:val="231F20"/>
                <w:sz w:val="18"/>
              </w:rPr>
              <w:t>结冷胶</w:t>
            </w:r>
          </w:p>
        </w:tc>
      </w:tr>
      <w:tr w14:paraId="5BF518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1BCA1A0">
            <w:pPr>
              <w:pStyle w:val="294"/>
              <w:spacing w:before="70" w:line="240" w:lineRule="auto"/>
              <w:ind w:left="560" w:right="539"/>
              <w:rPr>
                <w:rFonts w:hint="eastAsia" w:ascii="宋体" w:hAnsi="宋体" w:cs="宋体"/>
                <w:kern w:val="0"/>
                <w:sz w:val="18"/>
                <w:szCs w:val="18"/>
              </w:rPr>
            </w:pPr>
            <w:r>
              <w:rPr>
                <w:rFonts w:ascii="Times New Roman"/>
                <w:color w:val="231F20"/>
                <w:sz w:val="18"/>
              </w:rPr>
              <w:t>419</w:t>
            </w:r>
          </w:p>
        </w:tc>
        <w:tc>
          <w:tcPr>
            <w:tcW w:w="6288" w:type="dxa"/>
            <w:tcBorders>
              <w:tl2br w:val="nil"/>
              <w:tr2bl w:val="nil"/>
            </w:tcBorders>
            <w:shd w:val="clear" w:color="auto" w:fill="auto"/>
            <w:noWrap/>
            <w:tcMar>
              <w:top w:w="15" w:type="dxa"/>
              <w:left w:w="15" w:type="dxa"/>
              <w:right w:w="15" w:type="dxa"/>
            </w:tcMar>
          </w:tcPr>
          <w:p w14:paraId="1B6507F6">
            <w:pPr>
              <w:pStyle w:val="294"/>
              <w:spacing w:before="58" w:line="240" w:lineRule="auto"/>
              <w:ind w:left="109"/>
              <w:rPr>
                <w:rFonts w:hint="eastAsia" w:ascii="宋体" w:hAnsi="宋体" w:cs="宋体"/>
                <w:kern w:val="0"/>
                <w:sz w:val="18"/>
                <w:szCs w:val="18"/>
              </w:rPr>
            </w:pPr>
            <w:r>
              <w:rPr>
                <w:rFonts w:hint="eastAsia"/>
                <w:color w:val="231F20"/>
                <w:sz w:val="18"/>
              </w:rPr>
              <w:t>印度树胶</w:t>
            </w:r>
          </w:p>
        </w:tc>
      </w:tr>
      <w:tr w14:paraId="0987EE1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8F9126C">
            <w:pPr>
              <w:pStyle w:val="294"/>
              <w:spacing w:before="58" w:line="240" w:lineRule="auto"/>
              <w:ind w:left="560" w:right="539"/>
              <w:rPr>
                <w:rFonts w:hint="eastAsia" w:ascii="宋体" w:hAnsi="宋体" w:cs="宋体"/>
                <w:kern w:val="0"/>
                <w:sz w:val="18"/>
                <w:szCs w:val="18"/>
              </w:rPr>
            </w:pPr>
            <w:r>
              <w:rPr>
                <w:rFonts w:ascii="Times New Roman"/>
                <w:color w:val="231F20"/>
                <w:sz w:val="18"/>
              </w:rPr>
              <w:t>420</w:t>
            </w:r>
            <w:r>
              <w:rPr>
                <w:rFonts w:hint="eastAsia"/>
                <w:color w:val="231F20"/>
                <w:sz w:val="18"/>
              </w:rPr>
              <w:t>（</w:t>
            </w:r>
            <w:r>
              <w:rPr>
                <w:rFonts w:ascii="Times New Roman"/>
                <w:color w:val="231F20"/>
                <w:sz w:val="18"/>
              </w:rPr>
              <w:t>i</w:t>
            </w:r>
            <w:r>
              <w:rPr>
                <w:rFonts w:hint="eastAsia"/>
                <w:color w:val="231F20"/>
                <w:sz w:val="18"/>
              </w:rPr>
              <w:t>）</w:t>
            </w:r>
            <w:r>
              <w:rPr>
                <w:rFonts w:ascii="Times New Roman"/>
                <w:color w:val="231F20"/>
                <w:sz w:val="18"/>
              </w:rPr>
              <w:t>,420</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015CC6AE">
            <w:pPr>
              <w:pStyle w:val="294"/>
              <w:spacing w:before="58" w:line="240" w:lineRule="auto"/>
              <w:ind w:left="109"/>
              <w:rPr>
                <w:rFonts w:hint="eastAsia" w:ascii="宋体" w:hAnsi="宋体" w:cs="宋体"/>
                <w:kern w:val="0"/>
                <w:sz w:val="18"/>
                <w:szCs w:val="18"/>
              </w:rPr>
            </w:pPr>
            <w:r>
              <w:rPr>
                <w:rFonts w:hint="eastAsia"/>
                <w:color w:val="231F20"/>
                <w:sz w:val="18"/>
              </w:rPr>
              <w:t>山梨糖醇、山梨糖醇液</w:t>
            </w:r>
          </w:p>
        </w:tc>
      </w:tr>
      <w:tr w14:paraId="352C7B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16D7527">
            <w:pPr>
              <w:pStyle w:val="294"/>
              <w:spacing w:before="70" w:line="240" w:lineRule="auto"/>
              <w:ind w:left="560" w:right="539"/>
              <w:rPr>
                <w:rFonts w:hint="eastAsia" w:ascii="宋体" w:hAnsi="宋体" w:cs="宋体"/>
                <w:kern w:val="0"/>
                <w:sz w:val="18"/>
                <w:szCs w:val="18"/>
              </w:rPr>
            </w:pPr>
            <w:r>
              <w:rPr>
                <w:rFonts w:ascii="Times New Roman"/>
                <w:color w:val="231F20"/>
                <w:sz w:val="18"/>
              </w:rPr>
              <w:t>421</w:t>
            </w:r>
          </w:p>
        </w:tc>
        <w:tc>
          <w:tcPr>
            <w:tcW w:w="6288" w:type="dxa"/>
            <w:tcBorders>
              <w:tl2br w:val="nil"/>
              <w:tr2bl w:val="nil"/>
            </w:tcBorders>
            <w:shd w:val="clear" w:color="auto" w:fill="auto"/>
            <w:noWrap/>
            <w:tcMar>
              <w:top w:w="15" w:type="dxa"/>
              <w:left w:w="15" w:type="dxa"/>
              <w:right w:w="15" w:type="dxa"/>
            </w:tcMar>
          </w:tcPr>
          <w:p w14:paraId="4275DA7C">
            <w:pPr>
              <w:pStyle w:val="294"/>
              <w:spacing w:before="58" w:line="240" w:lineRule="auto"/>
              <w:ind w:left="110"/>
              <w:rPr>
                <w:rFonts w:hint="eastAsia" w:ascii="宋体" w:hAnsi="宋体" w:cs="宋体"/>
                <w:kern w:val="0"/>
                <w:sz w:val="18"/>
                <w:szCs w:val="18"/>
              </w:rPr>
            </w:pPr>
            <w:r>
              <w:rPr>
                <w:rFonts w:ascii="Times New Roman"/>
                <w:color w:val="231F20"/>
                <w:sz w:val="18"/>
              </w:rPr>
              <w:t>D-</w:t>
            </w:r>
            <w:r>
              <w:rPr>
                <w:rFonts w:hint="eastAsia"/>
                <w:color w:val="231F20"/>
                <w:sz w:val="18"/>
              </w:rPr>
              <w:t>甘露糖醇</w:t>
            </w:r>
          </w:p>
        </w:tc>
      </w:tr>
      <w:tr w14:paraId="421BBE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0C2E13F">
            <w:pPr>
              <w:pStyle w:val="294"/>
              <w:spacing w:before="70" w:line="240" w:lineRule="auto"/>
              <w:ind w:left="560" w:right="539"/>
              <w:rPr>
                <w:rFonts w:hint="eastAsia" w:ascii="宋体" w:hAnsi="宋体" w:cs="宋体"/>
                <w:kern w:val="0"/>
                <w:sz w:val="18"/>
                <w:szCs w:val="18"/>
              </w:rPr>
            </w:pPr>
            <w:r>
              <w:rPr>
                <w:rFonts w:ascii="Times New Roman"/>
                <w:color w:val="231F20"/>
                <w:sz w:val="18"/>
              </w:rPr>
              <w:t>422</w:t>
            </w:r>
          </w:p>
        </w:tc>
        <w:tc>
          <w:tcPr>
            <w:tcW w:w="6288" w:type="dxa"/>
            <w:tcBorders>
              <w:tl2br w:val="nil"/>
              <w:tr2bl w:val="nil"/>
            </w:tcBorders>
            <w:shd w:val="clear" w:color="auto" w:fill="auto"/>
            <w:noWrap/>
            <w:tcMar>
              <w:top w:w="15" w:type="dxa"/>
              <w:left w:w="15" w:type="dxa"/>
              <w:right w:w="15" w:type="dxa"/>
            </w:tcMar>
          </w:tcPr>
          <w:p w14:paraId="0E9E03A9">
            <w:pPr>
              <w:pStyle w:val="294"/>
              <w:spacing w:before="58" w:line="240" w:lineRule="auto"/>
              <w:ind w:left="109"/>
              <w:rPr>
                <w:rFonts w:hint="eastAsia" w:ascii="宋体" w:hAnsi="宋体" w:cs="宋体"/>
                <w:kern w:val="0"/>
                <w:sz w:val="18"/>
                <w:szCs w:val="18"/>
              </w:rPr>
            </w:pPr>
            <w:r>
              <w:rPr>
                <w:rFonts w:hint="eastAsia"/>
                <w:color w:val="231F20"/>
                <w:sz w:val="18"/>
              </w:rPr>
              <w:t>甘油</w:t>
            </w:r>
          </w:p>
        </w:tc>
      </w:tr>
      <w:tr w14:paraId="1D3D49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78B0BCA">
            <w:pPr>
              <w:pStyle w:val="294"/>
              <w:spacing w:before="70" w:line="240" w:lineRule="auto"/>
              <w:ind w:left="560" w:right="539"/>
              <w:rPr>
                <w:rFonts w:hint="eastAsia" w:ascii="宋体" w:hAnsi="宋体" w:cs="宋体"/>
                <w:kern w:val="0"/>
                <w:sz w:val="18"/>
                <w:szCs w:val="18"/>
              </w:rPr>
            </w:pPr>
            <w:r>
              <w:rPr>
                <w:rFonts w:ascii="Times New Roman"/>
                <w:color w:val="231F20"/>
                <w:sz w:val="18"/>
              </w:rPr>
              <w:t>423</w:t>
            </w:r>
          </w:p>
        </w:tc>
        <w:tc>
          <w:tcPr>
            <w:tcW w:w="6288" w:type="dxa"/>
            <w:tcBorders>
              <w:tl2br w:val="nil"/>
              <w:tr2bl w:val="nil"/>
            </w:tcBorders>
            <w:shd w:val="clear" w:color="auto" w:fill="auto"/>
            <w:noWrap/>
            <w:tcMar>
              <w:top w:w="15" w:type="dxa"/>
              <w:left w:w="15" w:type="dxa"/>
              <w:right w:w="15" w:type="dxa"/>
            </w:tcMar>
          </w:tcPr>
          <w:p w14:paraId="66C5970B">
            <w:pPr>
              <w:pStyle w:val="294"/>
              <w:spacing w:before="58" w:line="240" w:lineRule="auto"/>
              <w:ind w:left="109"/>
              <w:rPr>
                <w:rFonts w:hint="eastAsia" w:ascii="宋体" w:hAnsi="宋体" w:cs="宋体"/>
                <w:kern w:val="0"/>
                <w:sz w:val="18"/>
                <w:szCs w:val="18"/>
              </w:rPr>
            </w:pPr>
            <w:r>
              <w:rPr>
                <w:rFonts w:hint="eastAsia"/>
                <w:color w:val="231F20"/>
                <w:sz w:val="18"/>
              </w:rPr>
              <w:t>辛烯基琥珀酸改性阿拉伯胶</w:t>
            </w:r>
          </w:p>
        </w:tc>
      </w:tr>
      <w:tr w14:paraId="1B94A7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1A1C4EB">
            <w:pPr>
              <w:pStyle w:val="294"/>
              <w:spacing w:before="70" w:line="240" w:lineRule="auto"/>
              <w:ind w:left="559" w:right="539"/>
              <w:rPr>
                <w:rFonts w:hint="eastAsia" w:ascii="宋体" w:hAnsi="宋体" w:cs="宋体"/>
                <w:kern w:val="0"/>
                <w:sz w:val="18"/>
                <w:szCs w:val="18"/>
              </w:rPr>
            </w:pPr>
            <w:r>
              <w:rPr>
                <w:rFonts w:ascii="Times New Roman"/>
                <w:color w:val="231F20"/>
                <w:sz w:val="18"/>
              </w:rPr>
              <w:t>424</w:t>
            </w:r>
          </w:p>
        </w:tc>
        <w:tc>
          <w:tcPr>
            <w:tcW w:w="6288" w:type="dxa"/>
            <w:tcBorders>
              <w:tl2br w:val="nil"/>
              <w:tr2bl w:val="nil"/>
            </w:tcBorders>
            <w:shd w:val="clear" w:color="auto" w:fill="auto"/>
            <w:noWrap/>
            <w:tcMar>
              <w:top w:w="15" w:type="dxa"/>
              <w:left w:w="15" w:type="dxa"/>
              <w:right w:w="15" w:type="dxa"/>
            </w:tcMar>
          </w:tcPr>
          <w:p w14:paraId="54799C70">
            <w:pPr>
              <w:pStyle w:val="294"/>
              <w:spacing w:before="58" w:line="240" w:lineRule="auto"/>
              <w:ind w:left="109"/>
              <w:rPr>
                <w:rFonts w:hint="eastAsia" w:ascii="宋体" w:hAnsi="宋体" w:cs="宋体"/>
                <w:kern w:val="0"/>
                <w:sz w:val="18"/>
                <w:szCs w:val="18"/>
              </w:rPr>
            </w:pPr>
            <w:r>
              <w:rPr>
                <w:rFonts w:hint="eastAsia"/>
                <w:color w:val="231F20"/>
                <w:sz w:val="18"/>
              </w:rPr>
              <w:t>可得然胶</w:t>
            </w:r>
          </w:p>
        </w:tc>
      </w:tr>
      <w:tr w14:paraId="216FC1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5F0FC90">
            <w:pPr>
              <w:pStyle w:val="294"/>
              <w:spacing w:before="70" w:line="240" w:lineRule="auto"/>
              <w:ind w:left="560" w:right="539"/>
              <w:rPr>
                <w:rFonts w:hint="eastAsia" w:ascii="宋体" w:hAnsi="宋体" w:cs="宋体"/>
                <w:kern w:val="0"/>
                <w:sz w:val="18"/>
                <w:szCs w:val="18"/>
              </w:rPr>
            </w:pPr>
            <w:r>
              <w:rPr>
                <w:rFonts w:ascii="Times New Roman"/>
                <w:color w:val="231F20"/>
                <w:sz w:val="18"/>
              </w:rPr>
              <w:t>427</w:t>
            </w:r>
          </w:p>
        </w:tc>
        <w:tc>
          <w:tcPr>
            <w:tcW w:w="6288" w:type="dxa"/>
            <w:tcBorders>
              <w:tl2br w:val="nil"/>
              <w:tr2bl w:val="nil"/>
            </w:tcBorders>
            <w:shd w:val="clear" w:color="auto" w:fill="auto"/>
            <w:noWrap/>
            <w:tcMar>
              <w:top w:w="15" w:type="dxa"/>
              <w:left w:w="15" w:type="dxa"/>
              <w:right w:w="15" w:type="dxa"/>
            </w:tcMar>
          </w:tcPr>
          <w:p w14:paraId="17EA7D9A">
            <w:pPr>
              <w:pStyle w:val="294"/>
              <w:spacing w:before="58" w:line="240" w:lineRule="auto"/>
              <w:ind w:left="109"/>
              <w:rPr>
                <w:rFonts w:hint="eastAsia" w:ascii="宋体" w:hAnsi="宋体" w:cs="宋体"/>
                <w:kern w:val="0"/>
                <w:sz w:val="18"/>
                <w:szCs w:val="18"/>
              </w:rPr>
            </w:pPr>
            <w:r>
              <w:rPr>
                <w:rFonts w:hint="eastAsia"/>
                <w:color w:val="231F20"/>
                <w:sz w:val="18"/>
              </w:rPr>
              <w:t>决明胶</w:t>
            </w:r>
          </w:p>
        </w:tc>
      </w:tr>
      <w:tr w14:paraId="2F0606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E711756">
            <w:pPr>
              <w:pStyle w:val="294"/>
              <w:spacing w:before="70" w:line="240" w:lineRule="auto"/>
              <w:ind w:left="560" w:right="539"/>
              <w:rPr>
                <w:rFonts w:hint="eastAsia" w:ascii="宋体" w:hAnsi="宋体" w:cs="宋体"/>
                <w:kern w:val="0"/>
                <w:sz w:val="18"/>
                <w:szCs w:val="18"/>
              </w:rPr>
            </w:pPr>
            <w:r>
              <w:rPr>
                <w:rFonts w:ascii="Times New Roman"/>
                <w:color w:val="231F20"/>
                <w:sz w:val="18"/>
              </w:rPr>
              <w:t>428</w:t>
            </w:r>
          </w:p>
        </w:tc>
        <w:tc>
          <w:tcPr>
            <w:tcW w:w="6288" w:type="dxa"/>
            <w:tcBorders>
              <w:tl2br w:val="nil"/>
              <w:tr2bl w:val="nil"/>
            </w:tcBorders>
            <w:shd w:val="clear" w:color="auto" w:fill="auto"/>
            <w:noWrap/>
            <w:tcMar>
              <w:top w:w="15" w:type="dxa"/>
              <w:left w:w="15" w:type="dxa"/>
              <w:right w:w="15" w:type="dxa"/>
            </w:tcMar>
          </w:tcPr>
          <w:p w14:paraId="3F839D4E">
            <w:pPr>
              <w:pStyle w:val="294"/>
              <w:spacing w:before="58" w:line="240" w:lineRule="auto"/>
              <w:ind w:left="109"/>
              <w:rPr>
                <w:rFonts w:hint="eastAsia" w:ascii="宋体" w:hAnsi="宋体" w:cs="宋体"/>
                <w:kern w:val="0"/>
                <w:sz w:val="18"/>
                <w:szCs w:val="18"/>
              </w:rPr>
            </w:pPr>
            <w:r>
              <w:rPr>
                <w:rFonts w:hint="eastAsia"/>
                <w:color w:val="231F20"/>
                <w:sz w:val="18"/>
              </w:rPr>
              <w:t>明胶</w:t>
            </w:r>
          </w:p>
        </w:tc>
      </w:tr>
      <w:tr w14:paraId="383F6C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B7CADA7">
            <w:pPr>
              <w:pStyle w:val="294"/>
              <w:spacing w:before="69" w:line="240" w:lineRule="auto"/>
              <w:ind w:left="559" w:right="539"/>
              <w:rPr>
                <w:rFonts w:hint="eastAsia" w:ascii="宋体" w:hAnsi="宋体" w:cs="宋体"/>
                <w:kern w:val="0"/>
                <w:sz w:val="18"/>
                <w:szCs w:val="18"/>
              </w:rPr>
            </w:pPr>
            <w:r>
              <w:rPr>
                <w:rFonts w:ascii="Times New Roman"/>
                <w:color w:val="231F20"/>
                <w:sz w:val="18"/>
              </w:rPr>
              <w:t>437</w:t>
            </w:r>
          </w:p>
        </w:tc>
        <w:tc>
          <w:tcPr>
            <w:tcW w:w="6288" w:type="dxa"/>
            <w:tcBorders>
              <w:tl2br w:val="nil"/>
              <w:tr2bl w:val="nil"/>
            </w:tcBorders>
            <w:shd w:val="clear" w:color="auto" w:fill="auto"/>
            <w:noWrap/>
            <w:tcMar>
              <w:top w:w="15" w:type="dxa"/>
              <w:left w:w="15" w:type="dxa"/>
              <w:right w:w="15" w:type="dxa"/>
            </w:tcMar>
          </w:tcPr>
          <w:p w14:paraId="544C9740">
            <w:pPr>
              <w:pStyle w:val="294"/>
              <w:spacing w:before="57" w:line="240" w:lineRule="auto"/>
              <w:ind w:left="109"/>
              <w:rPr>
                <w:rFonts w:hint="eastAsia" w:ascii="宋体" w:hAnsi="宋体" w:cs="宋体"/>
                <w:kern w:val="0"/>
                <w:sz w:val="18"/>
                <w:szCs w:val="18"/>
              </w:rPr>
            </w:pPr>
            <w:r>
              <w:rPr>
                <w:rFonts w:hint="eastAsia"/>
                <w:color w:val="231F20"/>
                <w:sz w:val="18"/>
              </w:rPr>
              <w:t>罗望子种子多糖</w:t>
            </w:r>
          </w:p>
        </w:tc>
      </w:tr>
      <w:tr w14:paraId="2131002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88FEEE8">
            <w:pPr>
              <w:pStyle w:val="294"/>
              <w:spacing w:before="69" w:line="240" w:lineRule="auto"/>
              <w:ind w:left="560" w:right="539"/>
              <w:rPr>
                <w:rFonts w:hint="eastAsia" w:ascii="宋体" w:hAnsi="宋体" w:cs="宋体"/>
                <w:kern w:val="0"/>
                <w:sz w:val="18"/>
                <w:szCs w:val="18"/>
              </w:rPr>
            </w:pPr>
            <w:r>
              <w:rPr>
                <w:rFonts w:ascii="Times New Roman"/>
                <w:color w:val="231F20"/>
                <w:sz w:val="18"/>
              </w:rPr>
              <w:t>440</w:t>
            </w:r>
          </w:p>
        </w:tc>
        <w:tc>
          <w:tcPr>
            <w:tcW w:w="6288" w:type="dxa"/>
            <w:tcBorders>
              <w:tl2br w:val="nil"/>
              <w:tr2bl w:val="nil"/>
            </w:tcBorders>
            <w:shd w:val="clear" w:color="auto" w:fill="auto"/>
            <w:noWrap/>
            <w:tcMar>
              <w:top w:w="15" w:type="dxa"/>
              <w:left w:w="15" w:type="dxa"/>
              <w:right w:w="15" w:type="dxa"/>
            </w:tcMar>
          </w:tcPr>
          <w:p w14:paraId="746352B3">
            <w:pPr>
              <w:pStyle w:val="294"/>
              <w:spacing w:before="57" w:line="240" w:lineRule="auto"/>
              <w:ind w:left="109"/>
              <w:rPr>
                <w:rFonts w:hint="eastAsia" w:ascii="宋体" w:hAnsi="宋体" w:cs="宋体"/>
                <w:kern w:val="0"/>
                <w:sz w:val="18"/>
                <w:szCs w:val="18"/>
              </w:rPr>
            </w:pPr>
            <w:r>
              <w:rPr>
                <w:rFonts w:hint="eastAsia"/>
                <w:color w:val="231F20"/>
                <w:sz w:val="18"/>
              </w:rPr>
              <w:t>果胶</w:t>
            </w:r>
          </w:p>
        </w:tc>
      </w:tr>
      <w:tr w14:paraId="0E5257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F7EB330">
            <w:pPr>
              <w:pStyle w:val="294"/>
              <w:spacing w:before="69" w:line="240" w:lineRule="auto"/>
              <w:ind w:left="560" w:right="539"/>
              <w:rPr>
                <w:rFonts w:hint="eastAsia" w:ascii="宋体" w:hAnsi="宋体" w:cs="宋体"/>
                <w:kern w:val="0"/>
                <w:sz w:val="18"/>
                <w:szCs w:val="18"/>
              </w:rPr>
            </w:pPr>
            <w:r>
              <w:rPr>
                <w:rFonts w:ascii="Times New Roman"/>
                <w:color w:val="231F20"/>
                <w:sz w:val="18"/>
              </w:rPr>
              <w:t>457</w:t>
            </w:r>
          </w:p>
        </w:tc>
        <w:tc>
          <w:tcPr>
            <w:tcW w:w="6288" w:type="dxa"/>
            <w:tcBorders>
              <w:tl2br w:val="nil"/>
              <w:tr2bl w:val="nil"/>
            </w:tcBorders>
            <w:shd w:val="clear" w:color="auto" w:fill="auto"/>
            <w:noWrap/>
            <w:tcMar>
              <w:top w:w="15" w:type="dxa"/>
              <w:left w:w="15" w:type="dxa"/>
              <w:right w:w="15" w:type="dxa"/>
            </w:tcMar>
          </w:tcPr>
          <w:p w14:paraId="5B43048B">
            <w:pPr>
              <w:pStyle w:val="294"/>
              <w:spacing w:before="57" w:line="240" w:lineRule="auto"/>
              <w:ind w:left="109"/>
              <w:rPr>
                <w:rFonts w:hint="eastAsia" w:ascii="宋体" w:hAnsi="宋体" w:cs="宋体"/>
                <w:kern w:val="0"/>
                <w:sz w:val="18"/>
                <w:szCs w:val="18"/>
              </w:rPr>
            </w:pPr>
            <w:r>
              <w:rPr>
                <w:rFonts w:ascii="Times New Roman" w:hAnsi="Times New Roman"/>
                <w:color w:val="231F20"/>
                <w:position w:val="1"/>
                <w:sz w:val="18"/>
              </w:rPr>
              <w:t>α</w:t>
            </w:r>
            <w:r>
              <w:rPr>
                <w:rFonts w:ascii="Times New Roman" w:hAnsi="Times New Roman"/>
                <w:color w:val="231F20"/>
                <w:sz w:val="18"/>
              </w:rPr>
              <w:t>-</w:t>
            </w:r>
            <w:r>
              <w:rPr>
                <w:rFonts w:hint="eastAsia"/>
                <w:color w:val="231F20"/>
                <w:sz w:val="18"/>
              </w:rPr>
              <w:t>环状糊精</w:t>
            </w:r>
          </w:p>
        </w:tc>
      </w:tr>
      <w:tr w14:paraId="3D5D46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7EDA265">
            <w:pPr>
              <w:pStyle w:val="294"/>
              <w:spacing w:before="69" w:line="240" w:lineRule="auto"/>
              <w:ind w:left="560" w:right="539"/>
              <w:rPr>
                <w:rFonts w:hint="eastAsia" w:ascii="宋体" w:hAnsi="宋体" w:cs="宋体"/>
                <w:kern w:val="0"/>
                <w:sz w:val="18"/>
                <w:szCs w:val="18"/>
              </w:rPr>
            </w:pPr>
            <w:r>
              <w:rPr>
                <w:rFonts w:ascii="Times New Roman"/>
                <w:color w:val="231F20"/>
                <w:sz w:val="18"/>
              </w:rPr>
              <w:t>458</w:t>
            </w:r>
          </w:p>
        </w:tc>
        <w:tc>
          <w:tcPr>
            <w:tcW w:w="6288" w:type="dxa"/>
            <w:tcBorders>
              <w:tl2br w:val="nil"/>
              <w:tr2bl w:val="nil"/>
            </w:tcBorders>
            <w:shd w:val="clear" w:color="auto" w:fill="auto"/>
            <w:noWrap/>
            <w:tcMar>
              <w:top w:w="15" w:type="dxa"/>
              <w:left w:w="15" w:type="dxa"/>
              <w:right w:w="15" w:type="dxa"/>
            </w:tcMar>
          </w:tcPr>
          <w:p w14:paraId="5BFD710F">
            <w:pPr>
              <w:pStyle w:val="294"/>
              <w:spacing w:before="57" w:line="240" w:lineRule="auto"/>
              <w:ind w:left="109"/>
              <w:rPr>
                <w:rFonts w:hint="eastAsia" w:ascii="宋体" w:hAnsi="宋体" w:cs="宋体"/>
                <w:kern w:val="0"/>
                <w:sz w:val="18"/>
                <w:szCs w:val="18"/>
              </w:rPr>
            </w:pPr>
            <w:r>
              <w:rPr>
                <w:rFonts w:ascii="Times New Roman" w:hAnsi="Times New Roman"/>
                <w:color w:val="231F20"/>
                <w:position w:val="1"/>
                <w:sz w:val="18"/>
              </w:rPr>
              <w:t>γ</w:t>
            </w:r>
            <w:r>
              <w:rPr>
                <w:rFonts w:ascii="Times New Roman" w:hAnsi="Times New Roman"/>
                <w:color w:val="231F20"/>
                <w:sz w:val="18"/>
              </w:rPr>
              <w:t>-</w:t>
            </w:r>
            <w:r>
              <w:rPr>
                <w:rFonts w:hint="eastAsia"/>
                <w:color w:val="231F20"/>
                <w:sz w:val="18"/>
              </w:rPr>
              <w:t>环状糊精</w:t>
            </w:r>
          </w:p>
        </w:tc>
      </w:tr>
      <w:tr w14:paraId="4EC7FF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B2DA97B">
            <w:pPr>
              <w:pStyle w:val="294"/>
              <w:spacing w:before="57" w:line="240" w:lineRule="auto"/>
              <w:ind w:left="560" w:right="539"/>
              <w:rPr>
                <w:rFonts w:hint="eastAsia" w:ascii="宋体" w:hAnsi="宋体" w:cs="宋体"/>
                <w:kern w:val="0"/>
                <w:sz w:val="18"/>
                <w:szCs w:val="18"/>
              </w:rPr>
            </w:pPr>
            <w:r>
              <w:rPr>
                <w:rFonts w:ascii="Times New Roman"/>
                <w:color w:val="231F20"/>
                <w:sz w:val="18"/>
              </w:rPr>
              <w:t>460</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7FFE2953">
            <w:pPr>
              <w:pStyle w:val="294"/>
              <w:spacing w:before="57" w:line="240" w:lineRule="auto"/>
              <w:ind w:left="109"/>
              <w:rPr>
                <w:rFonts w:hint="eastAsia" w:ascii="宋体" w:hAnsi="宋体" w:cs="宋体"/>
                <w:kern w:val="0"/>
                <w:sz w:val="18"/>
                <w:szCs w:val="18"/>
              </w:rPr>
            </w:pPr>
            <w:r>
              <w:rPr>
                <w:rFonts w:hint="eastAsia"/>
                <w:color w:val="231F20"/>
                <w:sz w:val="18"/>
              </w:rPr>
              <w:t>微晶纤维素</w:t>
            </w:r>
          </w:p>
        </w:tc>
      </w:tr>
      <w:tr w14:paraId="72EF5E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A8CCAF9">
            <w:pPr>
              <w:pStyle w:val="294"/>
              <w:spacing w:before="60" w:line="240" w:lineRule="auto"/>
              <w:ind w:left="566" w:right="538"/>
              <w:rPr>
                <w:rFonts w:hint="eastAsia" w:ascii="宋体" w:hAnsi="宋体" w:cs="宋体"/>
                <w:kern w:val="0"/>
                <w:sz w:val="18"/>
                <w:szCs w:val="18"/>
              </w:rPr>
            </w:pPr>
            <w:r>
              <w:rPr>
                <w:rFonts w:ascii="Times New Roman"/>
                <w:color w:val="231F20"/>
                <w:sz w:val="18"/>
              </w:rPr>
              <w:t>460</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vAlign w:val="center"/>
          </w:tcPr>
          <w:p w14:paraId="0E8EDE3F">
            <w:pPr>
              <w:widowControl/>
              <w:spacing w:line="240" w:lineRule="auto"/>
              <w:ind w:firstLine="180" w:firstLineChars="100"/>
              <w:jc w:val="center"/>
              <w:textAlignment w:val="top"/>
              <w:rPr>
                <w:rFonts w:hint="eastAsia" w:ascii="宋体" w:hAnsi="宋体" w:cs="宋体"/>
                <w:kern w:val="0"/>
                <w:sz w:val="18"/>
                <w:szCs w:val="18"/>
              </w:rPr>
            </w:pPr>
            <w:r>
              <w:rPr>
                <w:rFonts w:hint="eastAsia" w:ascii="宋体" w:hAnsi="宋体" w:cs="宋体"/>
                <w:kern w:val="0"/>
                <w:sz w:val="18"/>
                <w:szCs w:val="18"/>
              </w:rPr>
              <w:t>粉状纤维素</w:t>
            </w:r>
          </w:p>
        </w:tc>
      </w:tr>
      <w:tr w14:paraId="5E2B35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14E5050">
            <w:pPr>
              <w:pStyle w:val="294"/>
              <w:spacing w:before="60" w:line="240" w:lineRule="auto"/>
              <w:ind w:left="566" w:right="538"/>
              <w:rPr>
                <w:rFonts w:hint="eastAsia" w:ascii="宋体" w:hAnsi="宋体" w:cs="宋体"/>
                <w:kern w:val="0"/>
                <w:sz w:val="18"/>
                <w:szCs w:val="18"/>
              </w:rPr>
            </w:pPr>
            <w:r>
              <w:rPr>
                <w:rFonts w:ascii="Times New Roman"/>
                <w:color w:val="231F20"/>
                <w:sz w:val="18"/>
              </w:rPr>
              <w:t>461</w:t>
            </w:r>
          </w:p>
        </w:tc>
        <w:tc>
          <w:tcPr>
            <w:tcW w:w="6288" w:type="dxa"/>
            <w:tcBorders>
              <w:tl2br w:val="nil"/>
              <w:tr2bl w:val="nil"/>
            </w:tcBorders>
            <w:shd w:val="clear" w:color="auto" w:fill="auto"/>
            <w:noWrap/>
            <w:tcMar>
              <w:top w:w="15" w:type="dxa"/>
              <w:left w:w="15" w:type="dxa"/>
              <w:right w:w="15" w:type="dxa"/>
            </w:tcMar>
          </w:tcPr>
          <w:p w14:paraId="646E3A6E">
            <w:pPr>
              <w:pStyle w:val="294"/>
              <w:spacing w:before="48" w:line="240" w:lineRule="auto"/>
              <w:ind w:left="113"/>
              <w:rPr>
                <w:rFonts w:hint="eastAsia" w:ascii="宋体" w:hAnsi="宋体" w:cs="宋体"/>
                <w:kern w:val="0"/>
                <w:sz w:val="18"/>
                <w:szCs w:val="18"/>
              </w:rPr>
            </w:pPr>
            <w:r>
              <w:rPr>
                <w:rFonts w:hint="eastAsia"/>
                <w:color w:val="231F20"/>
                <w:sz w:val="18"/>
              </w:rPr>
              <w:t>甲基纤维素</w:t>
            </w:r>
          </w:p>
        </w:tc>
      </w:tr>
      <w:tr w14:paraId="5632FF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9A6CD8B">
            <w:pPr>
              <w:pStyle w:val="294"/>
              <w:spacing w:before="67" w:line="240" w:lineRule="auto"/>
              <w:ind w:left="566" w:right="539"/>
              <w:rPr>
                <w:rFonts w:hint="eastAsia" w:ascii="宋体" w:hAnsi="宋体" w:cs="宋体"/>
                <w:kern w:val="0"/>
                <w:sz w:val="18"/>
                <w:szCs w:val="18"/>
              </w:rPr>
            </w:pPr>
            <w:r>
              <w:rPr>
                <w:rFonts w:ascii="Times New Roman"/>
                <w:color w:val="231F20"/>
                <w:sz w:val="18"/>
              </w:rPr>
              <w:t>462</w:t>
            </w:r>
          </w:p>
        </w:tc>
        <w:tc>
          <w:tcPr>
            <w:tcW w:w="6288" w:type="dxa"/>
            <w:tcBorders>
              <w:tl2br w:val="nil"/>
              <w:tr2bl w:val="nil"/>
            </w:tcBorders>
            <w:shd w:val="clear" w:color="auto" w:fill="auto"/>
            <w:noWrap/>
            <w:tcMar>
              <w:top w:w="15" w:type="dxa"/>
              <w:left w:w="15" w:type="dxa"/>
              <w:right w:w="15" w:type="dxa"/>
            </w:tcMar>
          </w:tcPr>
          <w:p w14:paraId="521EA7E3">
            <w:pPr>
              <w:pStyle w:val="294"/>
              <w:spacing w:before="55" w:line="240" w:lineRule="auto"/>
              <w:ind w:left="113"/>
              <w:rPr>
                <w:rFonts w:hint="eastAsia" w:ascii="宋体" w:hAnsi="宋体" w:cs="宋体"/>
                <w:kern w:val="0"/>
                <w:sz w:val="18"/>
                <w:szCs w:val="18"/>
              </w:rPr>
            </w:pPr>
            <w:r>
              <w:rPr>
                <w:rFonts w:hint="eastAsia"/>
                <w:color w:val="231F20"/>
                <w:sz w:val="18"/>
              </w:rPr>
              <w:t>乙基纤维素</w:t>
            </w:r>
          </w:p>
        </w:tc>
      </w:tr>
      <w:tr w14:paraId="03F64A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AEC552">
            <w:pPr>
              <w:pStyle w:val="294"/>
              <w:spacing w:before="67" w:line="240" w:lineRule="auto"/>
              <w:ind w:left="566" w:right="539"/>
              <w:rPr>
                <w:rFonts w:hint="eastAsia" w:ascii="宋体" w:hAnsi="宋体" w:cs="宋体"/>
                <w:kern w:val="0"/>
                <w:sz w:val="18"/>
                <w:szCs w:val="18"/>
              </w:rPr>
            </w:pPr>
            <w:r>
              <w:rPr>
                <w:rFonts w:ascii="Times New Roman"/>
                <w:color w:val="231F20"/>
                <w:sz w:val="18"/>
              </w:rPr>
              <w:t>463</w:t>
            </w:r>
          </w:p>
        </w:tc>
        <w:tc>
          <w:tcPr>
            <w:tcW w:w="6288" w:type="dxa"/>
            <w:tcBorders>
              <w:tl2br w:val="nil"/>
              <w:tr2bl w:val="nil"/>
            </w:tcBorders>
            <w:shd w:val="clear" w:color="auto" w:fill="auto"/>
            <w:noWrap/>
            <w:tcMar>
              <w:top w:w="15" w:type="dxa"/>
              <w:left w:w="15" w:type="dxa"/>
              <w:right w:w="15" w:type="dxa"/>
            </w:tcMar>
          </w:tcPr>
          <w:p w14:paraId="767023AD">
            <w:pPr>
              <w:pStyle w:val="294"/>
              <w:spacing w:before="55" w:line="240" w:lineRule="auto"/>
              <w:ind w:left="113"/>
              <w:rPr>
                <w:rFonts w:hint="eastAsia" w:ascii="宋体" w:hAnsi="宋体" w:cs="宋体"/>
                <w:kern w:val="0"/>
                <w:sz w:val="18"/>
                <w:szCs w:val="18"/>
              </w:rPr>
            </w:pPr>
            <w:r>
              <w:rPr>
                <w:rFonts w:hint="eastAsia"/>
                <w:color w:val="231F20"/>
                <w:sz w:val="18"/>
              </w:rPr>
              <w:t>羟丙基纤维素</w:t>
            </w:r>
          </w:p>
        </w:tc>
      </w:tr>
      <w:tr w14:paraId="2ECB25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CFE5D4E">
            <w:pPr>
              <w:pStyle w:val="294"/>
              <w:spacing w:before="67" w:line="240" w:lineRule="auto"/>
              <w:ind w:left="566" w:right="539"/>
              <w:rPr>
                <w:rFonts w:hint="eastAsia" w:ascii="宋体" w:hAnsi="宋体" w:cs="宋体"/>
                <w:kern w:val="0"/>
                <w:sz w:val="18"/>
                <w:szCs w:val="18"/>
              </w:rPr>
            </w:pPr>
            <w:r>
              <w:rPr>
                <w:rFonts w:ascii="Times New Roman"/>
                <w:color w:val="231F20"/>
                <w:sz w:val="18"/>
              </w:rPr>
              <w:t>464</w:t>
            </w:r>
          </w:p>
        </w:tc>
        <w:tc>
          <w:tcPr>
            <w:tcW w:w="6288" w:type="dxa"/>
            <w:tcBorders>
              <w:tl2br w:val="nil"/>
              <w:tr2bl w:val="nil"/>
            </w:tcBorders>
            <w:shd w:val="clear" w:color="auto" w:fill="auto"/>
            <w:noWrap/>
            <w:tcMar>
              <w:top w:w="15" w:type="dxa"/>
              <w:left w:w="15" w:type="dxa"/>
              <w:right w:w="15" w:type="dxa"/>
            </w:tcMar>
          </w:tcPr>
          <w:p w14:paraId="7F0AB126">
            <w:pPr>
              <w:pStyle w:val="294"/>
              <w:spacing w:before="55" w:line="240" w:lineRule="auto"/>
              <w:ind w:left="113"/>
              <w:rPr>
                <w:rFonts w:hint="eastAsia" w:ascii="宋体" w:hAnsi="宋体" w:cs="宋体"/>
                <w:kern w:val="0"/>
                <w:sz w:val="18"/>
                <w:szCs w:val="18"/>
              </w:rPr>
            </w:pPr>
            <w:r>
              <w:rPr>
                <w:rFonts w:hint="eastAsia"/>
                <w:color w:val="231F20"/>
                <w:sz w:val="18"/>
              </w:rPr>
              <w:t>羟丙基甲基纤维素</w:t>
            </w:r>
          </w:p>
        </w:tc>
      </w:tr>
      <w:tr w14:paraId="2B5824E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6636BEA">
            <w:pPr>
              <w:pStyle w:val="294"/>
              <w:spacing w:before="67" w:line="240" w:lineRule="auto"/>
              <w:ind w:left="565" w:right="539"/>
              <w:rPr>
                <w:rFonts w:hint="eastAsia" w:ascii="宋体" w:hAnsi="宋体" w:cs="宋体"/>
                <w:kern w:val="0"/>
                <w:sz w:val="18"/>
                <w:szCs w:val="18"/>
              </w:rPr>
            </w:pPr>
            <w:r>
              <w:rPr>
                <w:rFonts w:ascii="Times New Roman"/>
                <w:color w:val="231F20"/>
                <w:sz w:val="18"/>
              </w:rPr>
              <w:t>465</w:t>
            </w:r>
          </w:p>
        </w:tc>
        <w:tc>
          <w:tcPr>
            <w:tcW w:w="6288" w:type="dxa"/>
            <w:tcBorders>
              <w:tl2br w:val="nil"/>
              <w:tr2bl w:val="nil"/>
            </w:tcBorders>
            <w:shd w:val="clear" w:color="auto" w:fill="auto"/>
            <w:noWrap/>
            <w:tcMar>
              <w:top w:w="15" w:type="dxa"/>
              <w:left w:w="15" w:type="dxa"/>
              <w:right w:w="15" w:type="dxa"/>
            </w:tcMar>
          </w:tcPr>
          <w:p w14:paraId="5CFCCD2C">
            <w:pPr>
              <w:pStyle w:val="294"/>
              <w:spacing w:before="55" w:line="240" w:lineRule="auto"/>
              <w:ind w:left="112"/>
              <w:rPr>
                <w:rFonts w:hint="eastAsia" w:ascii="宋体" w:hAnsi="宋体" w:cs="宋体"/>
                <w:kern w:val="0"/>
                <w:sz w:val="18"/>
                <w:szCs w:val="18"/>
              </w:rPr>
            </w:pPr>
            <w:r>
              <w:rPr>
                <w:rFonts w:hint="eastAsia"/>
                <w:color w:val="231F20"/>
                <w:sz w:val="18"/>
              </w:rPr>
              <w:t>甲基乙基纤维素</w:t>
            </w:r>
          </w:p>
        </w:tc>
      </w:tr>
      <w:tr w14:paraId="361214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796DA4A">
            <w:pPr>
              <w:pStyle w:val="294"/>
              <w:spacing w:before="67" w:line="240" w:lineRule="auto"/>
              <w:ind w:left="565" w:right="539"/>
              <w:rPr>
                <w:rFonts w:hint="eastAsia" w:ascii="宋体" w:hAnsi="宋体" w:cs="宋体"/>
                <w:kern w:val="0"/>
                <w:sz w:val="18"/>
                <w:szCs w:val="18"/>
              </w:rPr>
            </w:pPr>
            <w:r>
              <w:rPr>
                <w:rFonts w:ascii="Times New Roman"/>
                <w:color w:val="231F20"/>
                <w:sz w:val="18"/>
              </w:rPr>
              <w:t>466</w:t>
            </w:r>
          </w:p>
        </w:tc>
        <w:tc>
          <w:tcPr>
            <w:tcW w:w="6288" w:type="dxa"/>
            <w:tcBorders>
              <w:tl2br w:val="nil"/>
              <w:tr2bl w:val="nil"/>
            </w:tcBorders>
            <w:shd w:val="clear" w:color="auto" w:fill="auto"/>
            <w:noWrap/>
            <w:tcMar>
              <w:top w:w="15" w:type="dxa"/>
              <w:left w:w="15" w:type="dxa"/>
              <w:right w:w="15" w:type="dxa"/>
            </w:tcMar>
          </w:tcPr>
          <w:p w14:paraId="33BE4518">
            <w:pPr>
              <w:pStyle w:val="294"/>
              <w:spacing w:before="55" w:line="240" w:lineRule="auto"/>
              <w:ind w:left="112"/>
              <w:rPr>
                <w:rFonts w:hint="eastAsia" w:ascii="宋体" w:hAnsi="宋体" w:cs="宋体"/>
                <w:kern w:val="0"/>
                <w:sz w:val="18"/>
                <w:szCs w:val="18"/>
              </w:rPr>
            </w:pPr>
            <w:r>
              <w:rPr>
                <w:rFonts w:hint="eastAsia"/>
                <w:color w:val="231F20"/>
                <w:sz w:val="18"/>
              </w:rPr>
              <w:t>羧甲基纤维素钠（又名纤维素胶）</w:t>
            </w:r>
          </w:p>
        </w:tc>
      </w:tr>
      <w:tr w14:paraId="15BCAD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0CE0583">
            <w:pPr>
              <w:pStyle w:val="294"/>
              <w:spacing w:before="67" w:line="240" w:lineRule="auto"/>
              <w:ind w:left="565" w:right="539"/>
              <w:rPr>
                <w:rFonts w:hint="eastAsia" w:ascii="宋体" w:hAnsi="宋体" w:cs="宋体"/>
                <w:kern w:val="0"/>
                <w:sz w:val="18"/>
                <w:szCs w:val="18"/>
              </w:rPr>
            </w:pPr>
            <w:r>
              <w:rPr>
                <w:rFonts w:ascii="Times New Roman"/>
                <w:color w:val="231F20"/>
                <w:sz w:val="18"/>
              </w:rPr>
              <w:t>467</w:t>
            </w:r>
          </w:p>
        </w:tc>
        <w:tc>
          <w:tcPr>
            <w:tcW w:w="6288" w:type="dxa"/>
            <w:tcBorders>
              <w:tl2br w:val="nil"/>
              <w:tr2bl w:val="nil"/>
            </w:tcBorders>
            <w:shd w:val="clear" w:color="auto" w:fill="auto"/>
            <w:noWrap/>
            <w:tcMar>
              <w:top w:w="15" w:type="dxa"/>
              <w:left w:w="15" w:type="dxa"/>
              <w:right w:w="15" w:type="dxa"/>
            </w:tcMar>
          </w:tcPr>
          <w:p w14:paraId="6D3A45D9">
            <w:pPr>
              <w:pStyle w:val="294"/>
              <w:spacing w:before="55" w:line="240" w:lineRule="auto"/>
              <w:ind w:left="112"/>
              <w:rPr>
                <w:rFonts w:hint="eastAsia" w:ascii="宋体" w:hAnsi="宋体" w:cs="宋体"/>
                <w:kern w:val="0"/>
                <w:sz w:val="18"/>
                <w:szCs w:val="18"/>
              </w:rPr>
            </w:pPr>
            <w:r>
              <w:rPr>
                <w:rFonts w:hint="eastAsia"/>
                <w:color w:val="231F20"/>
                <w:sz w:val="18"/>
              </w:rPr>
              <w:t>乙基羟乙基纤维素</w:t>
            </w:r>
          </w:p>
        </w:tc>
      </w:tr>
      <w:tr w14:paraId="34EE04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CA3B0E7">
            <w:pPr>
              <w:pStyle w:val="294"/>
              <w:spacing w:before="67" w:line="240" w:lineRule="auto"/>
              <w:ind w:left="565" w:right="539"/>
              <w:rPr>
                <w:rFonts w:hint="eastAsia" w:ascii="宋体" w:hAnsi="宋体" w:cs="宋体"/>
                <w:kern w:val="0"/>
                <w:sz w:val="18"/>
                <w:szCs w:val="18"/>
              </w:rPr>
            </w:pPr>
            <w:r>
              <w:rPr>
                <w:rFonts w:ascii="Times New Roman"/>
                <w:color w:val="231F20"/>
                <w:sz w:val="18"/>
              </w:rPr>
              <w:t>468</w:t>
            </w:r>
          </w:p>
        </w:tc>
        <w:tc>
          <w:tcPr>
            <w:tcW w:w="6288" w:type="dxa"/>
            <w:tcBorders>
              <w:tl2br w:val="nil"/>
              <w:tr2bl w:val="nil"/>
            </w:tcBorders>
            <w:shd w:val="clear" w:color="auto" w:fill="auto"/>
            <w:noWrap/>
            <w:tcMar>
              <w:top w:w="15" w:type="dxa"/>
              <w:left w:w="15" w:type="dxa"/>
              <w:right w:w="15" w:type="dxa"/>
            </w:tcMar>
          </w:tcPr>
          <w:p w14:paraId="301094A4">
            <w:pPr>
              <w:pStyle w:val="294"/>
              <w:spacing w:before="55" w:line="240" w:lineRule="auto"/>
              <w:ind w:left="112"/>
              <w:rPr>
                <w:rFonts w:hint="eastAsia" w:ascii="宋体" w:hAnsi="宋体" w:cs="宋体"/>
                <w:kern w:val="0"/>
                <w:sz w:val="18"/>
                <w:szCs w:val="18"/>
              </w:rPr>
            </w:pPr>
            <w:r>
              <w:rPr>
                <w:rFonts w:hint="eastAsia"/>
                <w:color w:val="231F20"/>
                <w:sz w:val="18"/>
              </w:rPr>
              <w:t>交联羟甲基纤维素钠（又名交联纤维素胶）</w:t>
            </w:r>
          </w:p>
        </w:tc>
      </w:tr>
      <w:tr w14:paraId="14B27DB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C701C0D">
            <w:pPr>
              <w:pStyle w:val="294"/>
              <w:spacing w:before="67" w:line="240" w:lineRule="auto"/>
              <w:ind w:left="566" w:right="539"/>
              <w:rPr>
                <w:rFonts w:hint="eastAsia" w:ascii="宋体" w:hAnsi="宋体" w:cs="宋体"/>
                <w:kern w:val="0"/>
                <w:sz w:val="18"/>
                <w:szCs w:val="18"/>
              </w:rPr>
            </w:pPr>
            <w:r>
              <w:rPr>
                <w:rFonts w:ascii="Times New Roman"/>
                <w:color w:val="231F20"/>
                <w:sz w:val="18"/>
              </w:rPr>
              <w:t>469</w:t>
            </w:r>
          </w:p>
        </w:tc>
        <w:tc>
          <w:tcPr>
            <w:tcW w:w="6288" w:type="dxa"/>
            <w:tcBorders>
              <w:tl2br w:val="nil"/>
              <w:tr2bl w:val="nil"/>
            </w:tcBorders>
            <w:shd w:val="clear" w:color="auto" w:fill="auto"/>
            <w:noWrap/>
            <w:tcMar>
              <w:top w:w="15" w:type="dxa"/>
              <w:left w:w="15" w:type="dxa"/>
              <w:right w:w="15" w:type="dxa"/>
            </w:tcMar>
          </w:tcPr>
          <w:p w14:paraId="258F2697">
            <w:pPr>
              <w:pStyle w:val="294"/>
              <w:spacing w:before="0" w:line="240" w:lineRule="auto"/>
              <w:ind w:left="112"/>
              <w:rPr>
                <w:rFonts w:hint="eastAsia" w:ascii="宋体" w:hAnsi="宋体" w:cs="宋体"/>
                <w:kern w:val="0"/>
                <w:sz w:val="18"/>
                <w:szCs w:val="18"/>
              </w:rPr>
            </w:pPr>
            <w:r>
              <w:rPr>
                <w:rFonts w:hint="eastAsia"/>
                <w:color w:val="231F20"/>
                <w:sz w:val="18"/>
              </w:rPr>
              <w:t>羧甲基纤维素钠，</w:t>
            </w:r>
            <w:r>
              <w:rPr>
                <w:rFonts w:ascii="Microsoft JhengHei"/>
                <w:color w:val="231F20"/>
                <w:position w:val="1"/>
                <w:sz w:val="18"/>
              </w:rPr>
              <w:t>酶</w:t>
            </w:r>
            <w:r>
              <w:rPr>
                <w:rFonts w:hint="eastAsia"/>
                <w:color w:val="231F20"/>
                <w:sz w:val="18"/>
              </w:rPr>
              <w:t>水解（又名纤维素胶，</w:t>
            </w:r>
            <w:r>
              <w:rPr>
                <w:rFonts w:ascii="Microsoft JhengHei"/>
                <w:color w:val="231F20"/>
                <w:position w:val="1"/>
                <w:sz w:val="18"/>
              </w:rPr>
              <w:t>酶</w:t>
            </w:r>
            <w:r>
              <w:rPr>
                <w:rFonts w:hint="eastAsia"/>
                <w:color w:val="231F20"/>
                <w:sz w:val="18"/>
              </w:rPr>
              <w:t>水解）</w:t>
            </w:r>
          </w:p>
        </w:tc>
      </w:tr>
      <w:tr w14:paraId="12B81700">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8D280CB">
            <w:pPr>
              <w:pStyle w:val="294"/>
              <w:spacing w:before="55" w:line="240" w:lineRule="auto"/>
              <w:ind w:left="565" w:right="539"/>
              <w:rPr>
                <w:rFonts w:hint="eastAsia" w:ascii="宋体" w:hAnsi="宋体" w:cs="宋体"/>
                <w:kern w:val="0"/>
                <w:sz w:val="18"/>
                <w:szCs w:val="18"/>
              </w:rPr>
            </w:pPr>
            <w:r>
              <w:rPr>
                <w:rFonts w:ascii="Times New Roman"/>
                <w:color w:val="231F20"/>
                <w:sz w:val="18"/>
              </w:rPr>
              <w:t>470</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35F74B7B">
            <w:pPr>
              <w:pStyle w:val="294"/>
              <w:spacing w:before="55" w:line="240" w:lineRule="auto"/>
              <w:ind w:left="112"/>
              <w:rPr>
                <w:rFonts w:hint="eastAsia" w:ascii="宋体" w:hAnsi="宋体" w:cs="宋体"/>
                <w:kern w:val="0"/>
                <w:sz w:val="18"/>
                <w:szCs w:val="18"/>
              </w:rPr>
            </w:pPr>
            <w:r>
              <w:rPr>
                <w:rFonts w:hint="eastAsia"/>
                <w:color w:val="231F20"/>
                <w:sz w:val="18"/>
              </w:rPr>
              <w:t>肉豆蔻，棕榈酸和硬脂酸的氨盐、钙盐、钾盐和钠盐</w:t>
            </w:r>
          </w:p>
        </w:tc>
      </w:tr>
      <w:tr w14:paraId="7A6260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4C76688">
            <w:pPr>
              <w:pStyle w:val="294"/>
              <w:spacing w:before="55" w:line="240" w:lineRule="auto"/>
              <w:ind w:left="565" w:right="539"/>
              <w:rPr>
                <w:rFonts w:hint="eastAsia" w:ascii="宋体" w:hAnsi="宋体" w:cs="宋体"/>
                <w:kern w:val="0"/>
                <w:sz w:val="18"/>
                <w:szCs w:val="18"/>
              </w:rPr>
            </w:pPr>
            <w:r>
              <w:rPr>
                <w:rFonts w:ascii="Times New Roman"/>
                <w:color w:val="231F20"/>
                <w:sz w:val="18"/>
              </w:rPr>
              <w:t>470</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1B90A528">
            <w:pPr>
              <w:pStyle w:val="294"/>
              <w:spacing w:before="55" w:line="240" w:lineRule="auto"/>
              <w:ind w:left="112"/>
              <w:rPr>
                <w:rFonts w:hint="eastAsia" w:ascii="宋体" w:hAnsi="宋体" w:cs="宋体"/>
                <w:kern w:val="0"/>
                <w:sz w:val="18"/>
                <w:szCs w:val="18"/>
              </w:rPr>
            </w:pPr>
            <w:r>
              <w:rPr>
                <w:rFonts w:hint="eastAsia"/>
                <w:color w:val="231F20"/>
                <w:sz w:val="18"/>
              </w:rPr>
              <w:t>油酸的钙盐、钾盐和钠盐</w:t>
            </w:r>
          </w:p>
        </w:tc>
      </w:tr>
      <w:tr w14:paraId="3EF742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05FAEB7">
            <w:pPr>
              <w:pStyle w:val="294"/>
              <w:spacing w:before="55" w:line="240" w:lineRule="auto"/>
              <w:ind w:left="565" w:right="539"/>
              <w:rPr>
                <w:rFonts w:hint="eastAsia" w:ascii="宋体" w:hAnsi="宋体" w:cs="宋体"/>
                <w:kern w:val="0"/>
                <w:sz w:val="18"/>
                <w:szCs w:val="18"/>
              </w:rPr>
            </w:pPr>
            <w:r>
              <w:rPr>
                <w:rFonts w:ascii="Times New Roman"/>
                <w:color w:val="231F20"/>
                <w:sz w:val="18"/>
              </w:rPr>
              <w:t>470</w:t>
            </w:r>
            <w:r>
              <w:rPr>
                <w:rFonts w:hint="eastAsia"/>
                <w:color w:val="231F20"/>
                <w:sz w:val="18"/>
              </w:rPr>
              <w:t>（</w:t>
            </w:r>
            <w:r>
              <w:rPr>
                <w:rFonts w:ascii="Times New Roman"/>
                <w:color w:val="231F20"/>
                <w:sz w:val="18"/>
              </w:rPr>
              <w:t>iii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3A047F77">
            <w:pPr>
              <w:pStyle w:val="294"/>
              <w:spacing w:before="55" w:line="240" w:lineRule="auto"/>
              <w:ind w:left="112"/>
              <w:rPr>
                <w:rFonts w:hint="eastAsia" w:ascii="宋体" w:hAnsi="宋体" w:cs="宋体"/>
                <w:kern w:val="0"/>
                <w:sz w:val="18"/>
                <w:szCs w:val="18"/>
              </w:rPr>
            </w:pPr>
            <w:r>
              <w:rPr>
                <w:rFonts w:hint="eastAsia"/>
                <w:color w:val="231F20"/>
                <w:sz w:val="18"/>
              </w:rPr>
              <w:t>硬脂酸镁</w:t>
            </w:r>
          </w:p>
        </w:tc>
      </w:tr>
      <w:tr w14:paraId="2E2B87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CB8E619">
            <w:pPr>
              <w:pStyle w:val="294"/>
              <w:spacing w:before="67" w:line="240" w:lineRule="auto"/>
              <w:ind w:left="565" w:right="539"/>
              <w:rPr>
                <w:rFonts w:hint="eastAsia" w:ascii="宋体" w:hAnsi="宋体" w:cs="宋体"/>
                <w:kern w:val="0"/>
                <w:sz w:val="18"/>
                <w:szCs w:val="18"/>
              </w:rPr>
            </w:pPr>
            <w:r>
              <w:rPr>
                <w:rFonts w:ascii="Times New Roman"/>
                <w:color w:val="231F20"/>
                <w:sz w:val="18"/>
              </w:rPr>
              <w:t>471</w:t>
            </w:r>
          </w:p>
        </w:tc>
        <w:tc>
          <w:tcPr>
            <w:tcW w:w="6288" w:type="dxa"/>
            <w:tcBorders>
              <w:tl2br w:val="nil"/>
              <w:tr2bl w:val="nil"/>
            </w:tcBorders>
            <w:shd w:val="clear" w:color="auto" w:fill="auto"/>
            <w:noWrap/>
            <w:tcMar>
              <w:top w:w="15" w:type="dxa"/>
              <w:left w:w="15" w:type="dxa"/>
              <w:right w:w="15" w:type="dxa"/>
            </w:tcMar>
          </w:tcPr>
          <w:p w14:paraId="35D15A2E">
            <w:pPr>
              <w:pStyle w:val="294"/>
              <w:spacing w:before="55" w:line="240" w:lineRule="auto"/>
              <w:ind w:left="112"/>
              <w:rPr>
                <w:rFonts w:hint="eastAsia" w:ascii="宋体" w:hAnsi="宋体" w:cs="宋体"/>
                <w:kern w:val="0"/>
                <w:sz w:val="18"/>
                <w:szCs w:val="18"/>
              </w:rPr>
            </w:pPr>
            <w:r>
              <w:rPr>
                <w:rFonts w:hint="eastAsia"/>
                <w:color w:val="231F20"/>
                <w:sz w:val="18"/>
              </w:rPr>
              <w:t>脂肪酸单甘油酯和双甘油酯</w:t>
            </w:r>
          </w:p>
        </w:tc>
      </w:tr>
      <w:tr w14:paraId="177B26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B537D95">
            <w:pPr>
              <w:pStyle w:val="294"/>
              <w:spacing w:before="67" w:line="240" w:lineRule="auto"/>
              <w:ind w:left="564" w:right="539"/>
              <w:rPr>
                <w:rFonts w:hint="eastAsia" w:ascii="宋体" w:hAnsi="宋体" w:cs="宋体"/>
                <w:kern w:val="0"/>
                <w:sz w:val="18"/>
                <w:szCs w:val="18"/>
              </w:rPr>
            </w:pPr>
            <w:r>
              <w:rPr>
                <w:rFonts w:ascii="Times New Roman"/>
                <w:color w:val="231F20"/>
                <w:w w:val="105"/>
                <w:sz w:val="18"/>
              </w:rPr>
              <w:t>472a</w:t>
            </w:r>
          </w:p>
        </w:tc>
        <w:tc>
          <w:tcPr>
            <w:tcW w:w="6288" w:type="dxa"/>
            <w:tcBorders>
              <w:tl2br w:val="nil"/>
              <w:tr2bl w:val="nil"/>
            </w:tcBorders>
            <w:shd w:val="clear" w:color="auto" w:fill="auto"/>
            <w:noWrap/>
            <w:tcMar>
              <w:top w:w="15" w:type="dxa"/>
              <w:left w:w="15" w:type="dxa"/>
              <w:right w:w="15" w:type="dxa"/>
            </w:tcMar>
          </w:tcPr>
          <w:p w14:paraId="0753EA10">
            <w:pPr>
              <w:pStyle w:val="294"/>
              <w:spacing w:before="55" w:line="240" w:lineRule="auto"/>
              <w:ind w:left="112"/>
              <w:rPr>
                <w:rFonts w:hint="eastAsia" w:ascii="宋体" w:hAnsi="宋体" w:cs="宋体"/>
                <w:kern w:val="0"/>
                <w:sz w:val="18"/>
                <w:szCs w:val="18"/>
              </w:rPr>
            </w:pPr>
            <w:r>
              <w:rPr>
                <w:rFonts w:hint="eastAsia"/>
                <w:color w:val="231F20"/>
                <w:sz w:val="18"/>
              </w:rPr>
              <w:t>乙酸和脂肪酸酯甘油脂</w:t>
            </w:r>
          </w:p>
        </w:tc>
      </w:tr>
      <w:tr w14:paraId="7135FC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8330E8C">
            <w:pPr>
              <w:pStyle w:val="294"/>
              <w:spacing w:before="67" w:line="240" w:lineRule="auto"/>
              <w:ind w:left="564" w:right="539"/>
              <w:rPr>
                <w:rFonts w:hint="eastAsia" w:ascii="宋体" w:hAnsi="宋体" w:cs="宋体"/>
                <w:kern w:val="0"/>
                <w:sz w:val="18"/>
                <w:szCs w:val="18"/>
              </w:rPr>
            </w:pPr>
            <w:r>
              <w:rPr>
                <w:rFonts w:ascii="Times New Roman"/>
                <w:color w:val="231F20"/>
                <w:w w:val="105"/>
                <w:sz w:val="18"/>
              </w:rPr>
              <w:t>472b</w:t>
            </w:r>
          </w:p>
        </w:tc>
        <w:tc>
          <w:tcPr>
            <w:tcW w:w="6288" w:type="dxa"/>
            <w:tcBorders>
              <w:tl2br w:val="nil"/>
              <w:tr2bl w:val="nil"/>
            </w:tcBorders>
            <w:shd w:val="clear" w:color="auto" w:fill="auto"/>
            <w:noWrap/>
            <w:tcMar>
              <w:top w:w="15" w:type="dxa"/>
              <w:left w:w="15" w:type="dxa"/>
              <w:right w:w="15" w:type="dxa"/>
            </w:tcMar>
          </w:tcPr>
          <w:p w14:paraId="10CB6F4F">
            <w:pPr>
              <w:pStyle w:val="294"/>
              <w:spacing w:before="55" w:line="240" w:lineRule="auto"/>
              <w:ind w:left="112"/>
              <w:rPr>
                <w:rFonts w:hint="eastAsia" w:ascii="宋体" w:hAnsi="宋体" w:cs="宋体"/>
                <w:kern w:val="0"/>
                <w:sz w:val="18"/>
                <w:szCs w:val="18"/>
              </w:rPr>
            </w:pPr>
            <w:r>
              <w:rPr>
                <w:rFonts w:hint="eastAsia"/>
                <w:color w:val="231F20"/>
                <w:sz w:val="18"/>
              </w:rPr>
              <w:t>乳酸脂肪酸甘油酯</w:t>
            </w:r>
          </w:p>
        </w:tc>
      </w:tr>
      <w:tr w14:paraId="02D5B3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4A9716A">
            <w:pPr>
              <w:pStyle w:val="294"/>
              <w:spacing w:before="67" w:line="240" w:lineRule="auto"/>
              <w:ind w:left="564" w:right="539"/>
              <w:rPr>
                <w:rFonts w:hint="eastAsia" w:ascii="宋体" w:hAnsi="宋体" w:cs="宋体"/>
                <w:kern w:val="0"/>
                <w:sz w:val="18"/>
                <w:szCs w:val="18"/>
              </w:rPr>
            </w:pPr>
            <w:r>
              <w:rPr>
                <w:rFonts w:ascii="Times New Roman"/>
                <w:color w:val="231F20"/>
                <w:sz w:val="18"/>
              </w:rPr>
              <w:t>472c</w:t>
            </w:r>
          </w:p>
        </w:tc>
        <w:tc>
          <w:tcPr>
            <w:tcW w:w="6288" w:type="dxa"/>
            <w:tcBorders>
              <w:tl2br w:val="nil"/>
              <w:tr2bl w:val="nil"/>
            </w:tcBorders>
            <w:shd w:val="clear" w:color="auto" w:fill="auto"/>
            <w:noWrap/>
            <w:tcMar>
              <w:top w:w="15" w:type="dxa"/>
              <w:left w:w="15" w:type="dxa"/>
              <w:right w:w="15" w:type="dxa"/>
            </w:tcMar>
          </w:tcPr>
          <w:p w14:paraId="001F1410">
            <w:pPr>
              <w:pStyle w:val="294"/>
              <w:spacing w:before="55" w:line="240" w:lineRule="auto"/>
              <w:ind w:left="112"/>
              <w:rPr>
                <w:rFonts w:hint="eastAsia" w:ascii="宋体" w:hAnsi="宋体" w:cs="宋体"/>
                <w:kern w:val="0"/>
                <w:sz w:val="18"/>
                <w:szCs w:val="18"/>
              </w:rPr>
            </w:pPr>
            <w:r>
              <w:rPr>
                <w:rFonts w:hint="eastAsia"/>
                <w:color w:val="231F20"/>
                <w:sz w:val="18"/>
              </w:rPr>
              <w:t>柠檬酸脂肪酸甘油酯</w:t>
            </w:r>
          </w:p>
        </w:tc>
      </w:tr>
      <w:tr w14:paraId="3DC8641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754CD6F">
            <w:pPr>
              <w:pStyle w:val="294"/>
              <w:spacing w:before="55" w:line="240" w:lineRule="auto"/>
              <w:ind w:left="564" w:right="539"/>
              <w:rPr>
                <w:rFonts w:hint="eastAsia" w:ascii="宋体" w:hAnsi="宋体" w:cs="宋体"/>
                <w:kern w:val="0"/>
                <w:sz w:val="18"/>
                <w:szCs w:val="18"/>
              </w:rPr>
            </w:pPr>
            <w:r>
              <w:rPr>
                <w:rFonts w:ascii="Times New Roman"/>
                <w:color w:val="231F20"/>
                <w:sz w:val="18"/>
              </w:rPr>
              <w:t>500</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3B337CBC">
            <w:pPr>
              <w:pStyle w:val="294"/>
              <w:spacing w:before="55" w:line="240" w:lineRule="auto"/>
              <w:ind w:left="111"/>
              <w:rPr>
                <w:rFonts w:hint="eastAsia" w:ascii="宋体" w:hAnsi="宋体" w:cs="宋体"/>
                <w:kern w:val="0"/>
                <w:sz w:val="18"/>
                <w:szCs w:val="18"/>
              </w:rPr>
            </w:pPr>
            <w:r>
              <w:rPr>
                <w:rFonts w:hint="eastAsia"/>
                <w:color w:val="231F20"/>
                <w:sz w:val="18"/>
              </w:rPr>
              <w:t>碳酸钠</w:t>
            </w:r>
          </w:p>
        </w:tc>
      </w:tr>
      <w:tr w14:paraId="4E128F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3C90466">
            <w:pPr>
              <w:pStyle w:val="294"/>
              <w:spacing w:before="55" w:line="240" w:lineRule="auto"/>
              <w:ind w:left="563" w:right="539"/>
              <w:rPr>
                <w:rFonts w:hint="eastAsia" w:ascii="宋体" w:hAnsi="宋体" w:cs="宋体"/>
                <w:kern w:val="0"/>
                <w:sz w:val="18"/>
                <w:szCs w:val="18"/>
              </w:rPr>
            </w:pPr>
            <w:r>
              <w:rPr>
                <w:rFonts w:ascii="Times New Roman"/>
                <w:color w:val="231F20"/>
                <w:sz w:val="18"/>
              </w:rPr>
              <w:t>500</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434E2279">
            <w:pPr>
              <w:pStyle w:val="294"/>
              <w:spacing w:before="55" w:line="240" w:lineRule="auto"/>
              <w:ind w:left="111"/>
              <w:rPr>
                <w:rFonts w:hint="eastAsia" w:ascii="宋体" w:hAnsi="宋体" w:cs="宋体"/>
                <w:kern w:val="0"/>
                <w:sz w:val="18"/>
                <w:szCs w:val="18"/>
              </w:rPr>
            </w:pPr>
            <w:r>
              <w:rPr>
                <w:rFonts w:hint="eastAsia"/>
                <w:color w:val="231F20"/>
                <w:sz w:val="18"/>
              </w:rPr>
              <w:t>碳酸氢钠</w:t>
            </w:r>
          </w:p>
        </w:tc>
      </w:tr>
      <w:tr w14:paraId="639DA6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C0B7F77">
            <w:pPr>
              <w:pStyle w:val="294"/>
              <w:spacing w:before="55" w:line="240" w:lineRule="auto"/>
              <w:ind w:left="563" w:right="539"/>
              <w:rPr>
                <w:rFonts w:hint="eastAsia" w:ascii="宋体" w:hAnsi="宋体" w:cs="宋体"/>
                <w:kern w:val="0"/>
                <w:sz w:val="18"/>
                <w:szCs w:val="18"/>
              </w:rPr>
            </w:pPr>
            <w:r>
              <w:rPr>
                <w:rFonts w:ascii="Times New Roman"/>
                <w:color w:val="231F20"/>
                <w:sz w:val="18"/>
              </w:rPr>
              <w:t>500</w:t>
            </w:r>
            <w:r>
              <w:rPr>
                <w:rFonts w:hint="eastAsia"/>
                <w:color w:val="231F20"/>
                <w:sz w:val="18"/>
              </w:rPr>
              <w:t>（</w:t>
            </w:r>
            <w:r>
              <w:rPr>
                <w:rFonts w:ascii="Times New Roman"/>
                <w:color w:val="231F20"/>
                <w:sz w:val="18"/>
              </w:rPr>
              <w:t>iii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149249D9">
            <w:pPr>
              <w:pStyle w:val="294"/>
              <w:spacing w:before="55" w:line="240" w:lineRule="auto"/>
              <w:ind w:left="111"/>
              <w:rPr>
                <w:rFonts w:hint="eastAsia" w:ascii="宋体" w:hAnsi="宋体" w:cs="宋体"/>
                <w:kern w:val="0"/>
                <w:sz w:val="18"/>
                <w:szCs w:val="18"/>
              </w:rPr>
            </w:pPr>
            <w:r>
              <w:rPr>
                <w:rFonts w:hint="eastAsia"/>
                <w:color w:val="231F20"/>
                <w:sz w:val="18"/>
              </w:rPr>
              <w:t>倍半碳酸钠</w:t>
            </w:r>
          </w:p>
        </w:tc>
      </w:tr>
      <w:tr w14:paraId="472AE3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FCDEFC">
            <w:pPr>
              <w:pStyle w:val="294"/>
              <w:spacing w:before="55" w:line="240" w:lineRule="auto"/>
              <w:ind w:left="563" w:right="539"/>
              <w:rPr>
                <w:rFonts w:hint="eastAsia" w:ascii="宋体" w:hAnsi="宋体" w:cs="宋体"/>
                <w:kern w:val="0"/>
                <w:sz w:val="18"/>
                <w:szCs w:val="18"/>
              </w:rPr>
            </w:pPr>
            <w:r>
              <w:rPr>
                <w:rFonts w:ascii="Times New Roman"/>
                <w:color w:val="231F20"/>
                <w:sz w:val="18"/>
              </w:rPr>
              <w:t>501</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3F62326E">
            <w:pPr>
              <w:pStyle w:val="294"/>
              <w:spacing w:before="55" w:line="240" w:lineRule="auto"/>
              <w:ind w:left="111"/>
              <w:rPr>
                <w:color w:val="231F20"/>
                <w:sz w:val="18"/>
              </w:rPr>
            </w:pPr>
            <w:r>
              <w:rPr>
                <w:rFonts w:hint="eastAsia"/>
                <w:color w:val="231F20"/>
                <w:sz w:val="18"/>
              </w:rPr>
              <w:t>碳酸钾</w:t>
            </w:r>
          </w:p>
        </w:tc>
      </w:tr>
      <w:tr w14:paraId="6A2341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732D1D8">
            <w:pPr>
              <w:pStyle w:val="294"/>
              <w:spacing w:before="55" w:line="240" w:lineRule="auto"/>
              <w:ind w:left="563" w:right="539"/>
              <w:rPr>
                <w:rFonts w:hint="eastAsia" w:ascii="宋体" w:hAnsi="宋体" w:cs="宋体"/>
                <w:kern w:val="0"/>
                <w:sz w:val="18"/>
                <w:szCs w:val="18"/>
              </w:rPr>
            </w:pPr>
            <w:r>
              <w:rPr>
                <w:rFonts w:ascii="Times New Roman"/>
                <w:color w:val="231F20"/>
                <w:sz w:val="18"/>
              </w:rPr>
              <w:t>501</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667E0937">
            <w:pPr>
              <w:pStyle w:val="294"/>
              <w:spacing w:before="55" w:line="240" w:lineRule="auto"/>
              <w:ind w:left="111"/>
              <w:rPr>
                <w:color w:val="231F20"/>
                <w:sz w:val="18"/>
              </w:rPr>
            </w:pPr>
            <w:r>
              <w:rPr>
                <w:rFonts w:hint="eastAsia"/>
                <w:color w:val="231F20"/>
                <w:sz w:val="18"/>
              </w:rPr>
              <w:t>碳酸氢钾</w:t>
            </w:r>
          </w:p>
        </w:tc>
      </w:tr>
      <w:tr w14:paraId="705F08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34F99E0">
            <w:pPr>
              <w:pStyle w:val="294"/>
              <w:spacing w:before="55" w:line="240" w:lineRule="auto"/>
              <w:ind w:left="563" w:right="539"/>
              <w:rPr>
                <w:rFonts w:hint="eastAsia" w:ascii="宋体" w:hAnsi="宋体" w:cs="宋体"/>
                <w:kern w:val="0"/>
                <w:sz w:val="18"/>
                <w:szCs w:val="18"/>
              </w:rPr>
            </w:pPr>
            <w:r>
              <w:rPr>
                <w:rFonts w:ascii="Times New Roman"/>
                <w:color w:val="231F20"/>
                <w:sz w:val="18"/>
              </w:rPr>
              <w:t>503</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24A4B1A1">
            <w:pPr>
              <w:pStyle w:val="294"/>
              <w:spacing w:before="55" w:line="240" w:lineRule="auto"/>
              <w:ind w:left="111"/>
              <w:rPr>
                <w:color w:val="231F20"/>
                <w:sz w:val="18"/>
              </w:rPr>
            </w:pPr>
            <w:r>
              <w:rPr>
                <w:rFonts w:hint="eastAsia"/>
                <w:color w:val="231F20"/>
                <w:sz w:val="18"/>
              </w:rPr>
              <w:t>碳酸铵</w:t>
            </w:r>
          </w:p>
        </w:tc>
      </w:tr>
      <w:tr w14:paraId="551855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8406A1">
            <w:pPr>
              <w:pStyle w:val="294"/>
              <w:spacing w:before="55" w:line="240" w:lineRule="auto"/>
              <w:ind w:left="563" w:right="539"/>
              <w:rPr>
                <w:rFonts w:hint="eastAsia" w:ascii="宋体" w:hAnsi="宋体" w:cs="宋体"/>
                <w:kern w:val="0"/>
                <w:sz w:val="18"/>
                <w:szCs w:val="18"/>
              </w:rPr>
            </w:pPr>
            <w:r>
              <w:rPr>
                <w:rFonts w:ascii="Times New Roman"/>
                <w:color w:val="231F20"/>
                <w:sz w:val="18"/>
              </w:rPr>
              <w:t>503</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5444A016">
            <w:pPr>
              <w:pStyle w:val="294"/>
              <w:spacing w:before="55" w:line="240" w:lineRule="auto"/>
              <w:ind w:left="111"/>
              <w:rPr>
                <w:color w:val="231F20"/>
                <w:sz w:val="18"/>
              </w:rPr>
            </w:pPr>
            <w:r>
              <w:rPr>
                <w:rFonts w:hint="eastAsia"/>
                <w:color w:val="231F20"/>
                <w:sz w:val="18"/>
              </w:rPr>
              <w:t>碳酸氢铵</w:t>
            </w:r>
          </w:p>
        </w:tc>
      </w:tr>
      <w:tr w14:paraId="7B2E77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87AD740">
            <w:pPr>
              <w:pStyle w:val="294"/>
              <w:spacing w:before="55" w:line="240" w:lineRule="auto"/>
              <w:ind w:left="563" w:right="539"/>
              <w:rPr>
                <w:rFonts w:hint="eastAsia" w:ascii="宋体" w:hAnsi="宋体" w:cs="宋体"/>
                <w:kern w:val="0"/>
                <w:sz w:val="18"/>
                <w:szCs w:val="18"/>
              </w:rPr>
            </w:pPr>
            <w:r>
              <w:rPr>
                <w:rFonts w:ascii="Times New Roman"/>
                <w:color w:val="231F20"/>
                <w:sz w:val="18"/>
              </w:rPr>
              <w:t>504</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20F3EA54">
            <w:pPr>
              <w:pStyle w:val="294"/>
              <w:spacing w:before="55" w:line="240" w:lineRule="auto"/>
              <w:ind w:left="111"/>
              <w:rPr>
                <w:color w:val="231F20"/>
                <w:sz w:val="18"/>
              </w:rPr>
            </w:pPr>
            <w:r>
              <w:rPr>
                <w:rFonts w:hint="eastAsia"/>
                <w:color w:val="231F20"/>
                <w:sz w:val="18"/>
              </w:rPr>
              <w:t>碳酸镁</w:t>
            </w:r>
          </w:p>
        </w:tc>
      </w:tr>
      <w:tr w14:paraId="69D860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B2ABED1">
            <w:pPr>
              <w:pStyle w:val="294"/>
              <w:spacing w:before="55" w:line="240" w:lineRule="auto"/>
              <w:ind w:left="563" w:right="539"/>
              <w:rPr>
                <w:rFonts w:hint="eastAsia" w:ascii="宋体" w:hAnsi="宋体" w:cs="宋体"/>
                <w:kern w:val="0"/>
                <w:sz w:val="18"/>
                <w:szCs w:val="18"/>
              </w:rPr>
            </w:pPr>
            <w:r>
              <w:rPr>
                <w:rFonts w:ascii="Times New Roman"/>
                <w:color w:val="231F20"/>
                <w:sz w:val="18"/>
              </w:rPr>
              <w:t>504</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0A90ED6D">
            <w:pPr>
              <w:pStyle w:val="294"/>
              <w:spacing w:before="55" w:line="240" w:lineRule="auto"/>
              <w:ind w:left="111"/>
              <w:rPr>
                <w:color w:val="231F20"/>
                <w:sz w:val="18"/>
              </w:rPr>
            </w:pPr>
            <w:r>
              <w:rPr>
                <w:rFonts w:hint="eastAsia"/>
                <w:color w:val="231F20"/>
                <w:sz w:val="18"/>
              </w:rPr>
              <w:t>碳酸氢氧化镁</w:t>
            </w:r>
          </w:p>
        </w:tc>
      </w:tr>
      <w:tr w14:paraId="3F267805">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A337ABF">
            <w:pPr>
              <w:pStyle w:val="294"/>
              <w:spacing w:before="67" w:line="240" w:lineRule="auto"/>
              <w:ind w:left="563" w:right="539"/>
              <w:rPr>
                <w:rFonts w:hint="eastAsia" w:ascii="宋体" w:hAnsi="宋体" w:cs="宋体"/>
                <w:kern w:val="0"/>
                <w:sz w:val="18"/>
                <w:szCs w:val="18"/>
              </w:rPr>
            </w:pPr>
            <w:r>
              <w:rPr>
                <w:rFonts w:ascii="Times New Roman"/>
                <w:color w:val="231F20"/>
                <w:sz w:val="18"/>
              </w:rPr>
              <w:t>507</w:t>
            </w:r>
          </w:p>
        </w:tc>
        <w:tc>
          <w:tcPr>
            <w:tcW w:w="6288" w:type="dxa"/>
            <w:tcBorders>
              <w:tl2br w:val="nil"/>
              <w:tr2bl w:val="nil"/>
            </w:tcBorders>
            <w:shd w:val="clear" w:color="auto" w:fill="auto"/>
            <w:noWrap/>
            <w:tcMar>
              <w:top w:w="15" w:type="dxa"/>
              <w:left w:w="15" w:type="dxa"/>
              <w:right w:w="15" w:type="dxa"/>
            </w:tcMar>
          </w:tcPr>
          <w:p w14:paraId="5664BB69">
            <w:pPr>
              <w:pStyle w:val="294"/>
              <w:spacing w:before="55" w:line="240" w:lineRule="auto"/>
              <w:ind w:left="111"/>
              <w:rPr>
                <w:color w:val="231F20"/>
                <w:sz w:val="18"/>
              </w:rPr>
            </w:pPr>
            <w:r>
              <w:rPr>
                <w:rFonts w:hint="eastAsia"/>
                <w:color w:val="231F20"/>
                <w:sz w:val="18"/>
              </w:rPr>
              <w:t>盐酸</w:t>
            </w:r>
          </w:p>
        </w:tc>
      </w:tr>
      <w:tr w14:paraId="600894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4BBCDA2">
            <w:pPr>
              <w:pStyle w:val="294"/>
              <w:spacing w:before="67" w:line="240" w:lineRule="auto"/>
              <w:ind w:left="563" w:right="539"/>
              <w:rPr>
                <w:rFonts w:hint="eastAsia" w:ascii="宋体" w:hAnsi="宋体" w:cs="宋体"/>
                <w:kern w:val="0"/>
                <w:sz w:val="18"/>
                <w:szCs w:val="18"/>
              </w:rPr>
            </w:pPr>
            <w:r>
              <w:rPr>
                <w:rFonts w:ascii="Times New Roman"/>
                <w:color w:val="231F20"/>
                <w:sz w:val="18"/>
              </w:rPr>
              <w:t>508</w:t>
            </w:r>
          </w:p>
        </w:tc>
        <w:tc>
          <w:tcPr>
            <w:tcW w:w="6288" w:type="dxa"/>
            <w:tcBorders>
              <w:tl2br w:val="nil"/>
              <w:tr2bl w:val="nil"/>
            </w:tcBorders>
            <w:shd w:val="clear" w:color="auto" w:fill="auto"/>
            <w:noWrap/>
            <w:tcMar>
              <w:top w:w="15" w:type="dxa"/>
              <w:left w:w="15" w:type="dxa"/>
              <w:right w:w="15" w:type="dxa"/>
            </w:tcMar>
          </w:tcPr>
          <w:p w14:paraId="0797D74F">
            <w:pPr>
              <w:pStyle w:val="294"/>
              <w:spacing w:before="55" w:line="240" w:lineRule="auto"/>
              <w:ind w:left="111"/>
              <w:rPr>
                <w:color w:val="231F20"/>
                <w:sz w:val="18"/>
              </w:rPr>
            </w:pPr>
            <w:r>
              <w:rPr>
                <w:rFonts w:hint="eastAsia"/>
                <w:color w:val="231F20"/>
                <w:sz w:val="18"/>
              </w:rPr>
              <w:t>氯化钾</w:t>
            </w:r>
          </w:p>
        </w:tc>
      </w:tr>
      <w:tr w14:paraId="3292121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BDA14D7">
            <w:pPr>
              <w:pStyle w:val="294"/>
              <w:spacing w:before="67" w:line="240" w:lineRule="auto"/>
              <w:ind w:left="563" w:right="539"/>
              <w:rPr>
                <w:rFonts w:hint="eastAsia" w:ascii="宋体" w:hAnsi="宋体" w:cs="宋体"/>
                <w:kern w:val="0"/>
                <w:sz w:val="18"/>
                <w:szCs w:val="18"/>
              </w:rPr>
            </w:pPr>
            <w:r>
              <w:rPr>
                <w:rFonts w:ascii="Times New Roman"/>
                <w:color w:val="231F20"/>
                <w:sz w:val="18"/>
              </w:rPr>
              <w:t>509</w:t>
            </w:r>
          </w:p>
        </w:tc>
        <w:tc>
          <w:tcPr>
            <w:tcW w:w="6288" w:type="dxa"/>
            <w:tcBorders>
              <w:tl2br w:val="nil"/>
              <w:tr2bl w:val="nil"/>
            </w:tcBorders>
            <w:shd w:val="clear" w:color="auto" w:fill="auto"/>
            <w:noWrap/>
            <w:tcMar>
              <w:top w:w="15" w:type="dxa"/>
              <w:left w:w="15" w:type="dxa"/>
              <w:right w:w="15" w:type="dxa"/>
            </w:tcMar>
          </w:tcPr>
          <w:p w14:paraId="6092D2C0">
            <w:pPr>
              <w:pStyle w:val="294"/>
              <w:spacing w:before="55" w:line="240" w:lineRule="auto"/>
              <w:ind w:left="111"/>
              <w:rPr>
                <w:color w:val="231F20"/>
                <w:sz w:val="18"/>
              </w:rPr>
            </w:pPr>
            <w:r>
              <w:rPr>
                <w:rFonts w:hint="eastAsia"/>
                <w:color w:val="231F20"/>
                <w:sz w:val="18"/>
              </w:rPr>
              <w:t>氯化钙</w:t>
            </w:r>
          </w:p>
        </w:tc>
      </w:tr>
      <w:tr w14:paraId="4C192B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702F90E">
            <w:pPr>
              <w:pStyle w:val="294"/>
              <w:spacing w:before="67" w:line="240" w:lineRule="auto"/>
              <w:ind w:left="563" w:right="539"/>
              <w:rPr>
                <w:rFonts w:hint="eastAsia" w:ascii="宋体" w:hAnsi="宋体" w:cs="宋体"/>
                <w:kern w:val="0"/>
                <w:sz w:val="18"/>
                <w:szCs w:val="18"/>
              </w:rPr>
            </w:pPr>
            <w:r>
              <w:rPr>
                <w:rFonts w:ascii="Times New Roman"/>
                <w:color w:val="231F20"/>
                <w:sz w:val="18"/>
              </w:rPr>
              <w:t>510</w:t>
            </w:r>
          </w:p>
        </w:tc>
        <w:tc>
          <w:tcPr>
            <w:tcW w:w="6288" w:type="dxa"/>
            <w:tcBorders>
              <w:tl2br w:val="nil"/>
              <w:tr2bl w:val="nil"/>
            </w:tcBorders>
            <w:shd w:val="clear" w:color="auto" w:fill="auto"/>
            <w:noWrap/>
            <w:tcMar>
              <w:top w:w="15" w:type="dxa"/>
              <w:left w:w="15" w:type="dxa"/>
              <w:right w:w="15" w:type="dxa"/>
            </w:tcMar>
          </w:tcPr>
          <w:p w14:paraId="5F857F0C">
            <w:pPr>
              <w:pStyle w:val="294"/>
              <w:spacing w:before="55" w:line="240" w:lineRule="auto"/>
              <w:ind w:left="111"/>
              <w:rPr>
                <w:color w:val="231F20"/>
                <w:sz w:val="18"/>
              </w:rPr>
            </w:pPr>
            <w:r>
              <w:rPr>
                <w:rFonts w:hint="eastAsia"/>
                <w:color w:val="231F20"/>
                <w:sz w:val="18"/>
              </w:rPr>
              <w:t>氯化铵</w:t>
            </w:r>
          </w:p>
        </w:tc>
      </w:tr>
      <w:tr w14:paraId="026F72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E29ACDA">
            <w:pPr>
              <w:pStyle w:val="294"/>
              <w:spacing w:before="67" w:line="240" w:lineRule="auto"/>
              <w:ind w:left="562" w:right="539"/>
              <w:rPr>
                <w:rFonts w:hint="eastAsia" w:ascii="宋体" w:hAnsi="宋体" w:cs="宋体"/>
                <w:kern w:val="0"/>
                <w:sz w:val="18"/>
                <w:szCs w:val="18"/>
              </w:rPr>
            </w:pPr>
            <w:r>
              <w:rPr>
                <w:rFonts w:ascii="Times New Roman"/>
                <w:color w:val="231F20"/>
                <w:sz w:val="18"/>
              </w:rPr>
              <w:t>511</w:t>
            </w:r>
          </w:p>
        </w:tc>
        <w:tc>
          <w:tcPr>
            <w:tcW w:w="6288" w:type="dxa"/>
            <w:tcBorders>
              <w:tl2br w:val="nil"/>
              <w:tr2bl w:val="nil"/>
            </w:tcBorders>
            <w:shd w:val="clear" w:color="auto" w:fill="auto"/>
            <w:noWrap/>
            <w:tcMar>
              <w:top w:w="15" w:type="dxa"/>
              <w:left w:w="15" w:type="dxa"/>
              <w:right w:w="15" w:type="dxa"/>
            </w:tcMar>
          </w:tcPr>
          <w:p w14:paraId="3EFBE3FE">
            <w:pPr>
              <w:pStyle w:val="294"/>
              <w:spacing w:before="55" w:line="240" w:lineRule="auto"/>
              <w:ind w:left="111"/>
              <w:rPr>
                <w:color w:val="231F20"/>
                <w:sz w:val="18"/>
              </w:rPr>
            </w:pPr>
            <w:r>
              <w:rPr>
                <w:rFonts w:hint="eastAsia"/>
                <w:color w:val="231F20"/>
                <w:sz w:val="18"/>
              </w:rPr>
              <w:t>氯化镁</w:t>
            </w:r>
          </w:p>
        </w:tc>
      </w:tr>
      <w:tr w14:paraId="317143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15998D0">
            <w:pPr>
              <w:pStyle w:val="294"/>
              <w:spacing w:before="55" w:line="240" w:lineRule="auto"/>
              <w:ind w:left="562" w:right="539"/>
              <w:rPr>
                <w:rFonts w:hint="eastAsia" w:ascii="宋体" w:hAnsi="宋体" w:cs="宋体"/>
                <w:kern w:val="0"/>
                <w:sz w:val="18"/>
                <w:szCs w:val="18"/>
              </w:rPr>
            </w:pPr>
            <w:r>
              <w:rPr>
                <w:rFonts w:ascii="Times New Roman"/>
                <w:color w:val="231F20"/>
                <w:sz w:val="18"/>
              </w:rPr>
              <w:t>514</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49607CAD">
            <w:pPr>
              <w:pStyle w:val="294"/>
              <w:spacing w:before="55" w:line="240" w:lineRule="auto"/>
              <w:ind w:left="111"/>
              <w:rPr>
                <w:color w:val="231F20"/>
                <w:sz w:val="18"/>
              </w:rPr>
            </w:pPr>
            <w:r>
              <w:rPr>
                <w:rFonts w:hint="eastAsia"/>
                <w:color w:val="231F20"/>
                <w:sz w:val="18"/>
              </w:rPr>
              <w:t>硫酸钠</w:t>
            </w:r>
          </w:p>
        </w:tc>
      </w:tr>
      <w:tr w14:paraId="75AD0E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C9BDFCD">
            <w:pPr>
              <w:pStyle w:val="294"/>
              <w:spacing w:before="55" w:line="240" w:lineRule="auto"/>
              <w:ind w:left="562" w:right="539"/>
              <w:rPr>
                <w:rFonts w:hint="eastAsia" w:ascii="宋体" w:hAnsi="宋体" w:cs="宋体"/>
                <w:kern w:val="0"/>
                <w:sz w:val="18"/>
                <w:szCs w:val="18"/>
              </w:rPr>
            </w:pPr>
            <w:r>
              <w:rPr>
                <w:rFonts w:ascii="Times New Roman"/>
                <w:color w:val="231F20"/>
                <w:sz w:val="18"/>
              </w:rPr>
              <w:t>514</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186D4FC9">
            <w:pPr>
              <w:pStyle w:val="294"/>
              <w:spacing w:before="55" w:line="240" w:lineRule="auto"/>
              <w:ind w:left="111"/>
              <w:rPr>
                <w:color w:val="231F20"/>
                <w:sz w:val="18"/>
              </w:rPr>
            </w:pPr>
            <w:r>
              <w:rPr>
                <w:rFonts w:hint="eastAsia"/>
                <w:color w:val="231F20"/>
                <w:sz w:val="18"/>
              </w:rPr>
              <w:t>硫酸氢钠</w:t>
            </w:r>
          </w:p>
        </w:tc>
      </w:tr>
      <w:tr w14:paraId="2E18AF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9D127B5">
            <w:pPr>
              <w:pStyle w:val="294"/>
              <w:spacing w:before="55" w:line="240" w:lineRule="auto"/>
              <w:ind w:left="564" w:right="539"/>
              <w:rPr>
                <w:rFonts w:hint="eastAsia" w:ascii="宋体" w:hAnsi="宋体" w:cs="宋体"/>
                <w:kern w:val="0"/>
                <w:sz w:val="18"/>
                <w:szCs w:val="18"/>
              </w:rPr>
            </w:pPr>
            <w:r>
              <w:rPr>
                <w:rFonts w:ascii="Times New Roman"/>
                <w:color w:val="231F20"/>
                <w:sz w:val="18"/>
              </w:rPr>
              <w:t>515</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76A0932A">
            <w:pPr>
              <w:pStyle w:val="294"/>
              <w:spacing w:before="55" w:line="240" w:lineRule="auto"/>
              <w:ind w:left="111"/>
              <w:rPr>
                <w:color w:val="231F20"/>
                <w:sz w:val="18"/>
              </w:rPr>
            </w:pPr>
            <w:r>
              <w:rPr>
                <w:rFonts w:hint="eastAsia"/>
                <w:color w:val="231F20"/>
                <w:sz w:val="18"/>
              </w:rPr>
              <w:t>硫酸钾</w:t>
            </w:r>
          </w:p>
        </w:tc>
      </w:tr>
      <w:tr w14:paraId="21B560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A96B199">
            <w:pPr>
              <w:pStyle w:val="294"/>
              <w:spacing w:before="67" w:line="240" w:lineRule="auto"/>
              <w:ind w:left="566" w:right="538"/>
              <w:rPr>
                <w:rFonts w:hint="eastAsia" w:ascii="宋体" w:hAnsi="宋体" w:cs="宋体"/>
                <w:kern w:val="0"/>
                <w:sz w:val="18"/>
                <w:szCs w:val="18"/>
              </w:rPr>
            </w:pPr>
            <w:r>
              <w:rPr>
                <w:rFonts w:ascii="Times New Roman"/>
                <w:color w:val="231F20"/>
                <w:sz w:val="18"/>
              </w:rPr>
              <w:t>516</w:t>
            </w:r>
          </w:p>
        </w:tc>
        <w:tc>
          <w:tcPr>
            <w:tcW w:w="6288" w:type="dxa"/>
            <w:tcBorders>
              <w:tl2br w:val="nil"/>
              <w:tr2bl w:val="nil"/>
            </w:tcBorders>
            <w:shd w:val="clear" w:color="auto" w:fill="auto"/>
            <w:noWrap/>
            <w:tcMar>
              <w:top w:w="15" w:type="dxa"/>
              <w:left w:w="15" w:type="dxa"/>
              <w:right w:w="15" w:type="dxa"/>
            </w:tcMar>
          </w:tcPr>
          <w:p w14:paraId="4B054C80">
            <w:pPr>
              <w:pStyle w:val="294"/>
              <w:spacing w:before="55" w:line="240" w:lineRule="auto"/>
              <w:ind w:left="113"/>
              <w:rPr>
                <w:color w:val="231F20"/>
                <w:sz w:val="18"/>
              </w:rPr>
            </w:pPr>
            <w:r>
              <w:rPr>
                <w:rFonts w:hint="eastAsia"/>
                <w:color w:val="231F20"/>
                <w:sz w:val="18"/>
              </w:rPr>
              <w:t>硫酸钙</w:t>
            </w:r>
          </w:p>
        </w:tc>
      </w:tr>
      <w:tr w14:paraId="2187E600">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BD434BB">
            <w:pPr>
              <w:pStyle w:val="294"/>
              <w:spacing w:before="67" w:line="240" w:lineRule="auto"/>
              <w:ind w:left="566" w:right="538"/>
              <w:rPr>
                <w:rFonts w:hint="eastAsia" w:ascii="宋体" w:hAnsi="宋体" w:cs="宋体"/>
                <w:kern w:val="0"/>
                <w:sz w:val="18"/>
                <w:szCs w:val="18"/>
              </w:rPr>
            </w:pPr>
            <w:r>
              <w:rPr>
                <w:rFonts w:ascii="Times New Roman"/>
                <w:color w:val="231F20"/>
                <w:sz w:val="18"/>
              </w:rPr>
              <w:t>518</w:t>
            </w:r>
          </w:p>
        </w:tc>
        <w:tc>
          <w:tcPr>
            <w:tcW w:w="6288" w:type="dxa"/>
            <w:tcBorders>
              <w:tl2br w:val="nil"/>
              <w:tr2bl w:val="nil"/>
            </w:tcBorders>
            <w:shd w:val="clear" w:color="auto" w:fill="auto"/>
            <w:noWrap/>
            <w:tcMar>
              <w:top w:w="15" w:type="dxa"/>
              <w:left w:w="15" w:type="dxa"/>
              <w:right w:w="15" w:type="dxa"/>
            </w:tcMar>
          </w:tcPr>
          <w:p w14:paraId="11A9CB28">
            <w:pPr>
              <w:pStyle w:val="294"/>
              <w:spacing w:before="55" w:line="240" w:lineRule="auto"/>
              <w:ind w:left="113"/>
              <w:rPr>
                <w:color w:val="231F20"/>
                <w:sz w:val="18"/>
              </w:rPr>
            </w:pPr>
            <w:r>
              <w:rPr>
                <w:rFonts w:hint="eastAsia"/>
                <w:color w:val="231F20"/>
                <w:sz w:val="18"/>
              </w:rPr>
              <w:t>硫酸镁</w:t>
            </w:r>
          </w:p>
        </w:tc>
      </w:tr>
      <w:tr w14:paraId="64A318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660460C">
            <w:pPr>
              <w:pStyle w:val="294"/>
              <w:spacing w:before="67" w:line="240" w:lineRule="auto"/>
              <w:ind w:left="566" w:right="538"/>
              <w:rPr>
                <w:rFonts w:hint="eastAsia" w:ascii="宋体" w:hAnsi="宋体" w:cs="宋体"/>
                <w:kern w:val="0"/>
                <w:sz w:val="18"/>
                <w:szCs w:val="18"/>
              </w:rPr>
            </w:pPr>
            <w:r>
              <w:rPr>
                <w:rFonts w:ascii="Times New Roman"/>
                <w:color w:val="231F20"/>
                <w:sz w:val="18"/>
              </w:rPr>
              <w:t>524</w:t>
            </w:r>
          </w:p>
        </w:tc>
        <w:tc>
          <w:tcPr>
            <w:tcW w:w="6288" w:type="dxa"/>
            <w:tcBorders>
              <w:tl2br w:val="nil"/>
              <w:tr2bl w:val="nil"/>
            </w:tcBorders>
            <w:shd w:val="clear" w:color="auto" w:fill="auto"/>
            <w:noWrap/>
            <w:tcMar>
              <w:top w:w="15" w:type="dxa"/>
              <w:left w:w="15" w:type="dxa"/>
              <w:right w:w="15" w:type="dxa"/>
            </w:tcMar>
          </w:tcPr>
          <w:p w14:paraId="4629344F">
            <w:pPr>
              <w:pStyle w:val="294"/>
              <w:spacing w:before="55" w:line="240" w:lineRule="auto"/>
              <w:ind w:left="113"/>
              <w:rPr>
                <w:color w:val="231F20"/>
                <w:sz w:val="18"/>
              </w:rPr>
            </w:pPr>
            <w:r>
              <w:rPr>
                <w:rFonts w:hint="eastAsia"/>
                <w:color w:val="231F20"/>
                <w:sz w:val="18"/>
              </w:rPr>
              <w:t>氢氧化钠</w:t>
            </w:r>
          </w:p>
        </w:tc>
      </w:tr>
      <w:tr w14:paraId="493E45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6615C0C">
            <w:pPr>
              <w:pStyle w:val="294"/>
              <w:spacing w:before="67" w:line="240" w:lineRule="auto"/>
              <w:ind w:left="566" w:right="538"/>
              <w:rPr>
                <w:rFonts w:hint="eastAsia" w:ascii="宋体" w:hAnsi="宋体" w:cs="宋体"/>
                <w:kern w:val="0"/>
                <w:sz w:val="18"/>
                <w:szCs w:val="18"/>
              </w:rPr>
            </w:pPr>
            <w:r>
              <w:rPr>
                <w:rFonts w:ascii="Times New Roman"/>
                <w:color w:val="231F20"/>
                <w:sz w:val="18"/>
              </w:rPr>
              <w:t>525</w:t>
            </w:r>
          </w:p>
        </w:tc>
        <w:tc>
          <w:tcPr>
            <w:tcW w:w="6288" w:type="dxa"/>
            <w:tcBorders>
              <w:tl2br w:val="nil"/>
              <w:tr2bl w:val="nil"/>
            </w:tcBorders>
            <w:shd w:val="clear" w:color="auto" w:fill="auto"/>
            <w:noWrap/>
            <w:tcMar>
              <w:top w:w="15" w:type="dxa"/>
              <w:left w:w="15" w:type="dxa"/>
              <w:right w:w="15" w:type="dxa"/>
            </w:tcMar>
          </w:tcPr>
          <w:p w14:paraId="13390B75">
            <w:pPr>
              <w:pStyle w:val="294"/>
              <w:spacing w:before="55" w:line="240" w:lineRule="auto"/>
              <w:ind w:left="113"/>
              <w:rPr>
                <w:color w:val="231F20"/>
                <w:sz w:val="18"/>
              </w:rPr>
            </w:pPr>
            <w:r>
              <w:rPr>
                <w:rFonts w:hint="eastAsia"/>
                <w:color w:val="231F20"/>
                <w:sz w:val="18"/>
              </w:rPr>
              <w:t>氢氧化钾</w:t>
            </w:r>
          </w:p>
        </w:tc>
      </w:tr>
      <w:tr w14:paraId="402112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94454D2">
            <w:pPr>
              <w:pStyle w:val="294"/>
              <w:spacing w:before="67" w:line="240" w:lineRule="auto"/>
              <w:ind w:left="566" w:right="538"/>
              <w:rPr>
                <w:rFonts w:hint="eastAsia" w:ascii="宋体" w:hAnsi="宋体" w:cs="宋体"/>
                <w:kern w:val="0"/>
                <w:sz w:val="18"/>
                <w:szCs w:val="18"/>
              </w:rPr>
            </w:pPr>
            <w:r>
              <w:rPr>
                <w:rFonts w:ascii="Times New Roman"/>
                <w:color w:val="231F20"/>
                <w:sz w:val="18"/>
              </w:rPr>
              <w:t>526</w:t>
            </w:r>
          </w:p>
        </w:tc>
        <w:tc>
          <w:tcPr>
            <w:tcW w:w="6288" w:type="dxa"/>
            <w:tcBorders>
              <w:tl2br w:val="nil"/>
              <w:tr2bl w:val="nil"/>
            </w:tcBorders>
            <w:shd w:val="clear" w:color="auto" w:fill="auto"/>
            <w:noWrap/>
            <w:tcMar>
              <w:top w:w="15" w:type="dxa"/>
              <w:left w:w="15" w:type="dxa"/>
              <w:right w:w="15" w:type="dxa"/>
            </w:tcMar>
          </w:tcPr>
          <w:p w14:paraId="411D13CA">
            <w:pPr>
              <w:pStyle w:val="294"/>
              <w:spacing w:before="55" w:line="240" w:lineRule="auto"/>
              <w:ind w:left="113"/>
              <w:rPr>
                <w:color w:val="231F20"/>
                <w:sz w:val="18"/>
              </w:rPr>
            </w:pPr>
            <w:r>
              <w:rPr>
                <w:rFonts w:hint="eastAsia"/>
                <w:color w:val="231F20"/>
                <w:sz w:val="18"/>
              </w:rPr>
              <w:t>氢氧化钙</w:t>
            </w:r>
          </w:p>
        </w:tc>
      </w:tr>
      <w:tr w14:paraId="310DE4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8B332EF">
            <w:pPr>
              <w:pStyle w:val="294"/>
              <w:spacing w:before="67" w:line="240" w:lineRule="auto"/>
              <w:ind w:left="566" w:right="538"/>
              <w:rPr>
                <w:rFonts w:hint="eastAsia" w:ascii="宋体" w:hAnsi="宋体" w:cs="宋体"/>
                <w:kern w:val="0"/>
                <w:sz w:val="18"/>
                <w:szCs w:val="18"/>
              </w:rPr>
            </w:pPr>
            <w:r>
              <w:rPr>
                <w:rFonts w:ascii="Times New Roman"/>
                <w:color w:val="231F20"/>
                <w:sz w:val="18"/>
              </w:rPr>
              <w:t>527</w:t>
            </w:r>
          </w:p>
        </w:tc>
        <w:tc>
          <w:tcPr>
            <w:tcW w:w="6288" w:type="dxa"/>
            <w:tcBorders>
              <w:tl2br w:val="nil"/>
              <w:tr2bl w:val="nil"/>
            </w:tcBorders>
            <w:shd w:val="clear" w:color="auto" w:fill="auto"/>
            <w:noWrap/>
            <w:tcMar>
              <w:top w:w="15" w:type="dxa"/>
              <w:left w:w="15" w:type="dxa"/>
              <w:right w:w="15" w:type="dxa"/>
            </w:tcMar>
          </w:tcPr>
          <w:p w14:paraId="1A10C8C3">
            <w:pPr>
              <w:pStyle w:val="294"/>
              <w:spacing w:before="55" w:line="240" w:lineRule="auto"/>
              <w:ind w:left="113"/>
              <w:rPr>
                <w:color w:val="231F20"/>
                <w:sz w:val="18"/>
              </w:rPr>
            </w:pPr>
            <w:r>
              <w:rPr>
                <w:rFonts w:hint="eastAsia"/>
                <w:color w:val="231F20"/>
                <w:sz w:val="18"/>
              </w:rPr>
              <w:t>氢氧化铵</w:t>
            </w:r>
          </w:p>
        </w:tc>
      </w:tr>
      <w:tr w14:paraId="4CBF33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650316C">
            <w:pPr>
              <w:pStyle w:val="294"/>
              <w:spacing w:before="67" w:line="240" w:lineRule="auto"/>
              <w:ind w:left="566" w:right="538"/>
              <w:rPr>
                <w:rFonts w:hint="eastAsia" w:ascii="宋体" w:hAnsi="宋体" w:cs="宋体"/>
                <w:kern w:val="0"/>
                <w:sz w:val="18"/>
                <w:szCs w:val="18"/>
              </w:rPr>
            </w:pPr>
            <w:r>
              <w:rPr>
                <w:rFonts w:ascii="Times New Roman"/>
                <w:color w:val="231F20"/>
                <w:sz w:val="18"/>
              </w:rPr>
              <w:t>528</w:t>
            </w:r>
          </w:p>
        </w:tc>
        <w:tc>
          <w:tcPr>
            <w:tcW w:w="6288" w:type="dxa"/>
            <w:tcBorders>
              <w:tl2br w:val="nil"/>
              <w:tr2bl w:val="nil"/>
            </w:tcBorders>
            <w:shd w:val="clear" w:color="auto" w:fill="auto"/>
            <w:noWrap/>
            <w:tcMar>
              <w:top w:w="15" w:type="dxa"/>
              <w:left w:w="15" w:type="dxa"/>
              <w:right w:w="15" w:type="dxa"/>
            </w:tcMar>
          </w:tcPr>
          <w:p w14:paraId="285FC10A">
            <w:pPr>
              <w:pStyle w:val="294"/>
              <w:spacing w:before="55" w:line="240" w:lineRule="auto"/>
              <w:ind w:left="113"/>
              <w:rPr>
                <w:color w:val="231F20"/>
                <w:sz w:val="18"/>
              </w:rPr>
            </w:pPr>
            <w:r>
              <w:rPr>
                <w:rFonts w:hint="eastAsia"/>
                <w:color w:val="231F20"/>
                <w:sz w:val="18"/>
              </w:rPr>
              <w:t>氢氧化镁</w:t>
            </w:r>
          </w:p>
        </w:tc>
      </w:tr>
      <w:tr w14:paraId="4907B0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94248E9">
            <w:pPr>
              <w:pStyle w:val="294"/>
              <w:spacing w:before="67" w:line="240" w:lineRule="auto"/>
              <w:ind w:left="566" w:right="538"/>
              <w:rPr>
                <w:rFonts w:hint="eastAsia" w:ascii="宋体" w:hAnsi="宋体" w:cs="宋体"/>
                <w:kern w:val="0"/>
                <w:sz w:val="18"/>
                <w:szCs w:val="18"/>
              </w:rPr>
            </w:pPr>
            <w:r>
              <w:rPr>
                <w:rFonts w:ascii="Times New Roman"/>
                <w:color w:val="231F20"/>
                <w:sz w:val="18"/>
              </w:rPr>
              <w:t>529</w:t>
            </w:r>
          </w:p>
        </w:tc>
        <w:tc>
          <w:tcPr>
            <w:tcW w:w="6288" w:type="dxa"/>
            <w:tcBorders>
              <w:tl2br w:val="nil"/>
              <w:tr2bl w:val="nil"/>
            </w:tcBorders>
            <w:shd w:val="clear" w:color="auto" w:fill="auto"/>
            <w:noWrap/>
            <w:tcMar>
              <w:top w:w="15" w:type="dxa"/>
              <w:left w:w="15" w:type="dxa"/>
              <w:right w:w="15" w:type="dxa"/>
            </w:tcMar>
          </w:tcPr>
          <w:p w14:paraId="00E1ED5D">
            <w:pPr>
              <w:pStyle w:val="294"/>
              <w:spacing w:before="55" w:line="240" w:lineRule="auto"/>
              <w:ind w:left="113"/>
              <w:rPr>
                <w:color w:val="231F20"/>
                <w:sz w:val="18"/>
              </w:rPr>
            </w:pPr>
            <w:r>
              <w:rPr>
                <w:rFonts w:hint="eastAsia"/>
                <w:color w:val="231F20"/>
                <w:sz w:val="18"/>
              </w:rPr>
              <w:t>氧化钙</w:t>
            </w:r>
          </w:p>
        </w:tc>
      </w:tr>
      <w:tr w14:paraId="2179275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8E2B42E">
            <w:pPr>
              <w:pStyle w:val="294"/>
              <w:spacing w:before="67" w:line="240" w:lineRule="auto"/>
              <w:ind w:left="566" w:right="538"/>
              <w:rPr>
                <w:rFonts w:hint="eastAsia" w:ascii="宋体" w:hAnsi="宋体" w:cs="宋体"/>
                <w:kern w:val="0"/>
                <w:sz w:val="18"/>
                <w:szCs w:val="18"/>
              </w:rPr>
            </w:pPr>
            <w:r>
              <w:rPr>
                <w:rFonts w:ascii="Times New Roman"/>
                <w:color w:val="231F20"/>
                <w:sz w:val="18"/>
              </w:rPr>
              <w:t>530</w:t>
            </w:r>
          </w:p>
        </w:tc>
        <w:tc>
          <w:tcPr>
            <w:tcW w:w="6288" w:type="dxa"/>
            <w:tcBorders>
              <w:tl2br w:val="nil"/>
              <w:tr2bl w:val="nil"/>
            </w:tcBorders>
            <w:shd w:val="clear" w:color="auto" w:fill="auto"/>
            <w:noWrap/>
            <w:tcMar>
              <w:top w:w="15" w:type="dxa"/>
              <w:left w:w="15" w:type="dxa"/>
              <w:right w:w="15" w:type="dxa"/>
            </w:tcMar>
          </w:tcPr>
          <w:p w14:paraId="1BBE8802">
            <w:pPr>
              <w:pStyle w:val="294"/>
              <w:spacing w:before="55" w:line="240" w:lineRule="auto"/>
              <w:ind w:left="113"/>
              <w:rPr>
                <w:color w:val="231F20"/>
                <w:sz w:val="18"/>
              </w:rPr>
            </w:pPr>
            <w:r>
              <w:rPr>
                <w:rFonts w:hint="eastAsia"/>
                <w:color w:val="231F20"/>
                <w:sz w:val="18"/>
              </w:rPr>
              <w:t>氧化镁</w:t>
            </w:r>
          </w:p>
        </w:tc>
      </w:tr>
      <w:tr w14:paraId="130FF3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8000AE3">
            <w:pPr>
              <w:pStyle w:val="294"/>
              <w:spacing w:before="54" w:line="240" w:lineRule="auto"/>
              <w:ind w:left="566" w:right="538"/>
              <w:rPr>
                <w:rFonts w:hint="eastAsia" w:ascii="宋体" w:hAnsi="宋体" w:cs="宋体"/>
                <w:kern w:val="0"/>
                <w:sz w:val="18"/>
                <w:szCs w:val="18"/>
              </w:rPr>
            </w:pPr>
            <w:r>
              <w:rPr>
                <w:rFonts w:ascii="Times New Roman"/>
                <w:color w:val="231F20"/>
                <w:sz w:val="18"/>
              </w:rPr>
              <w:t>551</w:t>
            </w:r>
          </w:p>
        </w:tc>
        <w:tc>
          <w:tcPr>
            <w:tcW w:w="6288" w:type="dxa"/>
            <w:tcBorders>
              <w:tl2br w:val="nil"/>
              <w:tr2bl w:val="nil"/>
            </w:tcBorders>
            <w:shd w:val="clear" w:color="auto" w:fill="auto"/>
            <w:noWrap/>
            <w:tcMar>
              <w:top w:w="15" w:type="dxa"/>
              <w:left w:w="15" w:type="dxa"/>
              <w:right w:w="15" w:type="dxa"/>
            </w:tcMar>
          </w:tcPr>
          <w:p w14:paraId="61B91650">
            <w:pPr>
              <w:pStyle w:val="294"/>
              <w:spacing w:before="42" w:line="240" w:lineRule="auto"/>
              <w:ind w:left="113"/>
              <w:rPr>
                <w:color w:val="231F20"/>
                <w:sz w:val="18"/>
              </w:rPr>
            </w:pPr>
            <w:r>
              <w:rPr>
                <w:rFonts w:hint="eastAsia"/>
                <w:color w:val="231F20"/>
                <w:sz w:val="18"/>
              </w:rPr>
              <w:t>二氧化硅（无定型）</w:t>
            </w:r>
          </w:p>
        </w:tc>
      </w:tr>
      <w:tr w14:paraId="54501D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75F39AE">
            <w:pPr>
              <w:pStyle w:val="294"/>
              <w:spacing w:before="61" w:line="240" w:lineRule="auto"/>
              <w:ind w:left="566" w:right="538"/>
              <w:rPr>
                <w:rFonts w:hint="eastAsia" w:ascii="宋体" w:hAnsi="宋体" w:cs="宋体"/>
                <w:kern w:val="0"/>
                <w:sz w:val="18"/>
                <w:szCs w:val="18"/>
              </w:rPr>
            </w:pPr>
            <w:r>
              <w:rPr>
                <w:rFonts w:ascii="Times New Roman"/>
                <w:color w:val="231F20"/>
                <w:sz w:val="18"/>
              </w:rPr>
              <w:t>552</w:t>
            </w:r>
          </w:p>
        </w:tc>
        <w:tc>
          <w:tcPr>
            <w:tcW w:w="6288" w:type="dxa"/>
            <w:tcBorders>
              <w:tl2br w:val="nil"/>
              <w:tr2bl w:val="nil"/>
            </w:tcBorders>
            <w:shd w:val="clear" w:color="auto" w:fill="auto"/>
            <w:noWrap/>
            <w:tcMar>
              <w:top w:w="15" w:type="dxa"/>
              <w:left w:w="15" w:type="dxa"/>
              <w:right w:w="15" w:type="dxa"/>
            </w:tcMar>
          </w:tcPr>
          <w:p w14:paraId="38999207">
            <w:pPr>
              <w:pStyle w:val="294"/>
              <w:spacing w:line="240" w:lineRule="auto"/>
              <w:ind w:left="113"/>
              <w:rPr>
                <w:color w:val="231F20"/>
                <w:sz w:val="18"/>
              </w:rPr>
            </w:pPr>
            <w:r>
              <w:rPr>
                <w:rFonts w:hint="eastAsia"/>
                <w:color w:val="231F20"/>
                <w:sz w:val="18"/>
              </w:rPr>
              <w:t>硅酸钙</w:t>
            </w:r>
          </w:p>
        </w:tc>
      </w:tr>
      <w:tr w14:paraId="5B1E0FAE">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3A5605D">
            <w:pPr>
              <w:pStyle w:val="294"/>
              <w:spacing w:line="240" w:lineRule="auto"/>
              <w:ind w:left="566" w:right="538"/>
              <w:rPr>
                <w:rFonts w:hint="eastAsia" w:ascii="宋体" w:hAnsi="宋体" w:cs="宋体"/>
                <w:kern w:val="0"/>
                <w:sz w:val="18"/>
                <w:szCs w:val="18"/>
              </w:rPr>
            </w:pPr>
            <w:r>
              <w:rPr>
                <w:rFonts w:ascii="Times New Roman"/>
                <w:color w:val="231F20"/>
                <w:sz w:val="18"/>
              </w:rPr>
              <w:t>553</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1C8E6E20">
            <w:pPr>
              <w:pStyle w:val="294"/>
              <w:spacing w:line="240" w:lineRule="auto"/>
              <w:ind w:left="113"/>
              <w:rPr>
                <w:color w:val="231F20"/>
                <w:sz w:val="18"/>
              </w:rPr>
            </w:pPr>
            <w:r>
              <w:rPr>
                <w:rFonts w:hint="eastAsia"/>
                <w:color w:val="231F20"/>
                <w:sz w:val="18"/>
              </w:rPr>
              <w:t>硅酸镁（合成）</w:t>
            </w:r>
          </w:p>
        </w:tc>
      </w:tr>
      <w:tr w14:paraId="485E0FB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2CDA2CA">
            <w:pPr>
              <w:pStyle w:val="294"/>
              <w:spacing w:line="240" w:lineRule="auto"/>
              <w:ind w:left="566" w:right="538"/>
              <w:rPr>
                <w:rFonts w:hint="eastAsia" w:ascii="宋体" w:hAnsi="宋体" w:cs="宋体"/>
                <w:kern w:val="0"/>
                <w:sz w:val="18"/>
                <w:szCs w:val="18"/>
              </w:rPr>
            </w:pPr>
            <w:r>
              <w:rPr>
                <w:rFonts w:ascii="Times New Roman"/>
                <w:color w:val="231F20"/>
                <w:sz w:val="18"/>
              </w:rPr>
              <w:t>553</w:t>
            </w:r>
            <w:r>
              <w:rPr>
                <w:rFonts w:hint="eastAsia"/>
                <w:color w:val="231F20"/>
                <w:sz w:val="18"/>
              </w:rPr>
              <w:t>（</w:t>
            </w:r>
            <w:r>
              <w:rPr>
                <w:rFonts w:ascii="Times New Roman"/>
                <w:color w:val="231F20"/>
                <w:sz w:val="18"/>
              </w:rPr>
              <w:t>iii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52EDC25C">
            <w:pPr>
              <w:pStyle w:val="294"/>
              <w:spacing w:line="240" w:lineRule="auto"/>
              <w:ind w:left="113"/>
              <w:rPr>
                <w:color w:val="231F20"/>
                <w:sz w:val="18"/>
              </w:rPr>
            </w:pPr>
            <w:r>
              <w:rPr>
                <w:rFonts w:hint="eastAsia"/>
                <w:color w:val="231F20"/>
                <w:sz w:val="18"/>
              </w:rPr>
              <w:t>滑石粉</w:t>
            </w:r>
          </w:p>
        </w:tc>
      </w:tr>
      <w:tr w14:paraId="462F0D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AA5AB14">
            <w:pPr>
              <w:pStyle w:val="294"/>
              <w:spacing w:before="61" w:line="240" w:lineRule="auto"/>
              <w:ind w:left="566" w:right="538"/>
              <w:rPr>
                <w:rFonts w:hint="eastAsia" w:ascii="宋体" w:hAnsi="宋体" w:cs="宋体"/>
                <w:kern w:val="0"/>
                <w:sz w:val="18"/>
                <w:szCs w:val="18"/>
              </w:rPr>
            </w:pPr>
            <w:r>
              <w:rPr>
                <w:rFonts w:ascii="Times New Roman"/>
                <w:color w:val="231F20"/>
                <w:sz w:val="18"/>
              </w:rPr>
              <w:t>575</w:t>
            </w:r>
          </w:p>
        </w:tc>
        <w:tc>
          <w:tcPr>
            <w:tcW w:w="6288" w:type="dxa"/>
            <w:tcBorders>
              <w:tl2br w:val="nil"/>
              <w:tr2bl w:val="nil"/>
            </w:tcBorders>
            <w:shd w:val="clear" w:color="auto" w:fill="auto"/>
            <w:noWrap/>
            <w:tcMar>
              <w:top w:w="15" w:type="dxa"/>
              <w:left w:w="15" w:type="dxa"/>
              <w:right w:w="15" w:type="dxa"/>
            </w:tcMar>
          </w:tcPr>
          <w:p w14:paraId="146A4EBD">
            <w:pPr>
              <w:pStyle w:val="294"/>
              <w:spacing w:before="0" w:line="240" w:lineRule="auto"/>
              <w:ind w:left="113"/>
              <w:rPr>
                <w:color w:val="231F20"/>
                <w:sz w:val="18"/>
              </w:rPr>
            </w:pPr>
            <w:r>
              <w:rPr>
                <w:rFonts w:hint="eastAsia"/>
                <w:color w:val="231F20"/>
                <w:w w:val="105"/>
                <w:sz w:val="18"/>
              </w:rPr>
              <w:t>葡萄糖酸</w:t>
            </w:r>
            <w:r>
              <w:rPr>
                <w:rFonts w:ascii="Times New Roman" w:hAnsi="Times New Roman"/>
                <w:color w:val="231F20"/>
                <w:w w:val="105"/>
                <w:sz w:val="18"/>
              </w:rPr>
              <w:t>-</w:t>
            </w:r>
            <w:r>
              <w:rPr>
                <w:rFonts w:hint="eastAsia" w:ascii="Microsoft JhengHei" w:hAnsi="Microsoft JhengHei"/>
                <w:color w:val="231F20"/>
                <w:w w:val="105"/>
                <w:position w:val="1"/>
                <w:sz w:val="18"/>
              </w:rPr>
              <w:t>δ</w:t>
            </w:r>
            <w:r>
              <w:rPr>
                <w:rFonts w:ascii="Times New Roman" w:hAnsi="Times New Roman"/>
                <w:color w:val="231F20"/>
                <w:w w:val="105"/>
                <w:sz w:val="18"/>
              </w:rPr>
              <w:t>-</w:t>
            </w:r>
            <w:r>
              <w:rPr>
                <w:rFonts w:hint="eastAsia"/>
                <w:color w:val="231F20"/>
                <w:w w:val="105"/>
                <w:sz w:val="18"/>
              </w:rPr>
              <w:t>内酯</w:t>
            </w:r>
          </w:p>
        </w:tc>
      </w:tr>
      <w:tr w14:paraId="0A02ED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0299DE9">
            <w:pPr>
              <w:pStyle w:val="294"/>
              <w:spacing w:before="61" w:line="240" w:lineRule="auto"/>
              <w:ind w:left="566" w:right="538"/>
              <w:rPr>
                <w:rFonts w:hint="eastAsia" w:ascii="宋体" w:hAnsi="宋体" w:cs="宋体"/>
                <w:kern w:val="0"/>
                <w:sz w:val="18"/>
                <w:szCs w:val="18"/>
              </w:rPr>
            </w:pPr>
            <w:r>
              <w:rPr>
                <w:rFonts w:ascii="Times New Roman"/>
                <w:color w:val="231F20"/>
                <w:sz w:val="18"/>
              </w:rPr>
              <w:t>576</w:t>
            </w:r>
          </w:p>
        </w:tc>
        <w:tc>
          <w:tcPr>
            <w:tcW w:w="6288" w:type="dxa"/>
            <w:tcBorders>
              <w:tl2br w:val="nil"/>
              <w:tr2bl w:val="nil"/>
            </w:tcBorders>
            <w:shd w:val="clear" w:color="auto" w:fill="auto"/>
            <w:noWrap/>
            <w:tcMar>
              <w:top w:w="15" w:type="dxa"/>
              <w:left w:w="15" w:type="dxa"/>
              <w:right w:w="15" w:type="dxa"/>
            </w:tcMar>
          </w:tcPr>
          <w:p w14:paraId="227F0D39">
            <w:pPr>
              <w:pStyle w:val="294"/>
              <w:spacing w:line="240" w:lineRule="auto"/>
              <w:ind w:left="113"/>
              <w:rPr>
                <w:color w:val="231F20"/>
                <w:sz w:val="18"/>
              </w:rPr>
            </w:pPr>
            <w:r>
              <w:rPr>
                <w:rFonts w:hint="eastAsia"/>
                <w:color w:val="231F20"/>
                <w:sz w:val="18"/>
              </w:rPr>
              <w:t>葡萄糖酸钠</w:t>
            </w:r>
          </w:p>
        </w:tc>
      </w:tr>
      <w:tr w14:paraId="799CAB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CAE4A2B">
            <w:pPr>
              <w:pStyle w:val="294"/>
              <w:spacing w:before="61" w:line="240" w:lineRule="auto"/>
              <w:ind w:left="566" w:right="538"/>
              <w:rPr>
                <w:rFonts w:hint="eastAsia" w:ascii="宋体" w:hAnsi="宋体" w:cs="宋体"/>
                <w:kern w:val="0"/>
                <w:sz w:val="18"/>
                <w:szCs w:val="18"/>
              </w:rPr>
            </w:pPr>
            <w:r>
              <w:rPr>
                <w:rFonts w:ascii="Times New Roman"/>
                <w:color w:val="231F20"/>
                <w:sz w:val="18"/>
              </w:rPr>
              <w:t>577</w:t>
            </w:r>
          </w:p>
        </w:tc>
        <w:tc>
          <w:tcPr>
            <w:tcW w:w="6288" w:type="dxa"/>
            <w:tcBorders>
              <w:tl2br w:val="nil"/>
              <w:tr2bl w:val="nil"/>
            </w:tcBorders>
            <w:shd w:val="clear" w:color="auto" w:fill="auto"/>
            <w:noWrap/>
            <w:tcMar>
              <w:top w:w="15" w:type="dxa"/>
              <w:left w:w="15" w:type="dxa"/>
              <w:right w:w="15" w:type="dxa"/>
            </w:tcMar>
          </w:tcPr>
          <w:p w14:paraId="3963F865">
            <w:pPr>
              <w:pStyle w:val="294"/>
              <w:spacing w:line="240" w:lineRule="auto"/>
              <w:ind w:left="113"/>
              <w:rPr>
                <w:color w:val="231F20"/>
                <w:sz w:val="18"/>
              </w:rPr>
            </w:pPr>
            <w:r>
              <w:rPr>
                <w:rFonts w:hint="eastAsia"/>
                <w:color w:val="231F20"/>
                <w:sz w:val="18"/>
              </w:rPr>
              <w:t>葡萄糖酸钾</w:t>
            </w:r>
          </w:p>
        </w:tc>
      </w:tr>
      <w:tr w14:paraId="22A826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0473C33">
            <w:pPr>
              <w:pStyle w:val="294"/>
              <w:spacing w:before="61" w:line="240" w:lineRule="auto"/>
              <w:ind w:left="566" w:right="539"/>
              <w:rPr>
                <w:rFonts w:hint="eastAsia" w:ascii="宋体" w:hAnsi="宋体" w:cs="宋体"/>
                <w:kern w:val="0"/>
                <w:sz w:val="18"/>
                <w:szCs w:val="18"/>
              </w:rPr>
            </w:pPr>
            <w:r>
              <w:rPr>
                <w:rFonts w:ascii="Times New Roman"/>
                <w:color w:val="231F20"/>
                <w:sz w:val="18"/>
              </w:rPr>
              <w:t>578</w:t>
            </w:r>
          </w:p>
        </w:tc>
        <w:tc>
          <w:tcPr>
            <w:tcW w:w="6288" w:type="dxa"/>
            <w:tcBorders>
              <w:tl2br w:val="nil"/>
              <w:tr2bl w:val="nil"/>
            </w:tcBorders>
            <w:shd w:val="clear" w:color="auto" w:fill="auto"/>
            <w:noWrap/>
            <w:tcMar>
              <w:top w:w="15" w:type="dxa"/>
              <w:left w:w="15" w:type="dxa"/>
              <w:right w:w="15" w:type="dxa"/>
            </w:tcMar>
          </w:tcPr>
          <w:p w14:paraId="137BE1AD">
            <w:pPr>
              <w:pStyle w:val="294"/>
              <w:spacing w:line="240" w:lineRule="auto"/>
              <w:ind w:left="113"/>
              <w:rPr>
                <w:color w:val="231F20"/>
                <w:sz w:val="18"/>
              </w:rPr>
            </w:pPr>
            <w:r>
              <w:rPr>
                <w:rFonts w:hint="eastAsia"/>
                <w:color w:val="231F20"/>
                <w:sz w:val="18"/>
              </w:rPr>
              <w:t>葡萄糖酸钙</w:t>
            </w:r>
          </w:p>
        </w:tc>
      </w:tr>
      <w:tr w14:paraId="679D0F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E8B58BC">
            <w:pPr>
              <w:pStyle w:val="294"/>
              <w:spacing w:before="61" w:line="240" w:lineRule="auto"/>
              <w:ind w:left="566" w:right="539"/>
              <w:rPr>
                <w:rFonts w:hint="eastAsia" w:ascii="宋体" w:hAnsi="宋体" w:cs="宋体"/>
                <w:kern w:val="0"/>
                <w:sz w:val="18"/>
                <w:szCs w:val="18"/>
              </w:rPr>
            </w:pPr>
            <w:r>
              <w:rPr>
                <w:rFonts w:ascii="Times New Roman"/>
                <w:color w:val="231F20"/>
                <w:sz w:val="18"/>
              </w:rPr>
              <w:t>580</w:t>
            </w:r>
          </w:p>
        </w:tc>
        <w:tc>
          <w:tcPr>
            <w:tcW w:w="6288" w:type="dxa"/>
            <w:tcBorders>
              <w:tl2br w:val="nil"/>
              <w:tr2bl w:val="nil"/>
            </w:tcBorders>
            <w:shd w:val="clear" w:color="auto" w:fill="auto"/>
            <w:noWrap/>
            <w:tcMar>
              <w:top w:w="15" w:type="dxa"/>
              <w:left w:w="15" w:type="dxa"/>
              <w:right w:w="15" w:type="dxa"/>
            </w:tcMar>
          </w:tcPr>
          <w:p w14:paraId="7B82BFD4">
            <w:pPr>
              <w:pStyle w:val="294"/>
              <w:spacing w:line="240" w:lineRule="auto"/>
              <w:ind w:left="113"/>
              <w:rPr>
                <w:color w:val="231F20"/>
                <w:sz w:val="18"/>
              </w:rPr>
            </w:pPr>
            <w:r>
              <w:rPr>
                <w:rFonts w:hint="eastAsia"/>
                <w:color w:val="231F20"/>
                <w:sz w:val="18"/>
              </w:rPr>
              <w:t>葡萄糖酸镁</w:t>
            </w:r>
          </w:p>
        </w:tc>
      </w:tr>
      <w:tr w14:paraId="396648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596B847">
            <w:pPr>
              <w:pStyle w:val="294"/>
              <w:spacing w:before="61" w:line="240" w:lineRule="auto"/>
              <w:ind w:left="566" w:right="538"/>
              <w:rPr>
                <w:rFonts w:hint="eastAsia" w:ascii="宋体" w:hAnsi="宋体" w:cs="宋体"/>
                <w:kern w:val="0"/>
                <w:sz w:val="18"/>
                <w:szCs w:val="18"/>
              </w:rPr>
            </w:pPr>
            <w:r>
              <w:rPr>
                <w:rFonts w:ascii="Times New Roman"/>
                <w:color w:val="231F20"/>
                <w:sz w:val="18"/>
              </w:rPr>
              <w:t>620</w:t>
            </w:r>
          </w:p>
        </w:tc>
        <w:tc>
          <w:tcPr>
            <w:tcW w:w="6288" w:type="dxa"/>
            <w:tcBorders>
              <w:tl2br w:val="nil"/>
              <w:tr2bl w:val="nil"/>
            </w:tcBorders>
            <w:shd w:val="clear" w:color="auto" w:fill="auto"/>
            <w:noWrap/>
            <w:tcMar>
              <w:top w:w="15" w:type="dxa"/>
              <w:left w:w="15" w:type="dxa"/>
              <w:right w:w="15" w:type="dxa"/>
            </w:tcMar>
          </w:tcPr>
          <w:p w14:paraId="2F974EFB">
            <w:pPr>
              <w:pStyle w:val="294"/>
              <w:spacing w:line="240" w:lineRule="auto"/>
              <w:ind w:left="113"/>
              <w:rPr>
                <w:color w:val="231F20"/>
                <w:sz w:val="18"/>
              </w:rPr>
            </w:pPr>
            <w:r>
              <w:rPr>
                <w:rFonts w:ascii="Times New Roman"/>
                <w:color w:val="231F20"/>
                <w:sz w:val="18"/>
              </w:rPr>
              <w:t>L</w:t>
            </w:r>
            <w:r>
              <w:rPr>
                <w:rFonts w:hint="eastAsia"/>
                <w:color w:val="231F20"/>
                <w:sz w:val="18"/>
              </w:rPr>
              <w:t>（</w:t>
            </w:r>
            <w:r>
              <w:rPr>
                <w:rFonts w:ascii="Times New Roman"/>
                <w:color w:val="231F20"/>
                <w:sz w:val="18"/>
              </w:rPr>
              <w:t>+</w:t>
            </w:r>
            <w:r>
              <w:rPr>
                <w:rFonts w:hint="eastAsia"/>
                <w:color w:val="231F20"/>
                <w:sz w:val="18"/>
              </w:rPr>
              <w:t>）</w:t>
            </w:r>
            <w:r>
              <w:rPr>
                <w:rFonts w:ascii="Times New Roman"/>
                <w:color w:val="231F20"/>
                <w:sz w:val="18"/>
              </w:rPr>
              <w:t>-</w:t>
            </w:r>
            <w:r>
              <w:rPr>
                <w:rFonts w:hint="eastAsia"/>
                <w:color w:val="231F20"/>
                <w:sz w:val="18"/>
              </w:rPr>
              <w:t>谷氨酸</w:t>
            </w:r>
          </w:p>
        </w:tc>
      </w:tr>
      <w:tr w14:paraId="57DF46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B803312">
            <w:pPr>
              <w:pStyle w:val="294"/>
              <w:spacing w:before="61" w:line="240" w:lineRule="auto"/>
              <w:ind w:left="566" w:right="538"/>
              <w:rPr>
                <w:rFonts w:hint="eastAsia" w:ascii="宋体" w:hAnsi="宋体" w:cs="宋体"/>
                <w:kern w:val="0"/>
                <w:sz w:val="18"/>
                <w:szCs w:val="18"/>
              </w:rPr>
            </w:pPr>
            <w:r>
              <w:rPr>
                <w:rFonts w:ascii="Times New Roman"/>
                <w:color w:val="231F20"/>
                <w:sz w:val="18"/>
              </w:rPr>
              <w:t>621</w:t>
            </w:r>
          </w:p>
        </w:tc>
        <w:tc>
          <w:tcPr>
            <w:tcW w:w="6288" w:type="dxa"/>
            <w:tcBorders>
              <w:tl2br w:val="nil"/>
              <w:tr2bl w:val="nil"/>
            </w:tcBorders>
            <w:shd w:val="clear" w:color="auto" w:fill="auto"/>
            <w:noWrap/>
            <w:tcMar>
              <w:top w:w="15" w:type="dxa"/>
              <w:left w:w="15" w:type="dxa"/>
              <w:right w:w="15" w:type="dxa"/>
            </w:tcMar>
          </w:tcPr>
          <w:p w14:paraId="2A64147A">
            <w:pPr>
              <w:pStyle w:val="294"/>
              <w:spacing w:line="240" w:lineRule="auto"/>
              <w:ind w:left="113"/>
              <w:rPr>
                <w:color w:val="231F20"/>
                <w:sz w:val="18"/>
              </w:rPr>
            </w:pPr>
            <w:r>
              <w:rPr>
                <w:rFonts w:ascii="Times New Roman"/>
                <w:color w:val="231F20"/>
                <w:sz w:val="18"/>
              </w:rPr>
              <w:t>L-</w:t>
            </w:r>
            <w:r>
              <w:rPr>
                <w:rFonts w:hint="eastAsia"/>
                <w:color w:val="231F20"/>
                <w:sz w:val="18"/>
              </w:rPr>
              <w:t>谷氨酸一钠</w:t>
            </w:r>
          </w:p>
        </w:tc>
      </w:tr>
      <w:tr w14:paraId="20A335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749D28E">
            <w:pPr>
              <w:pStyle w:val="294"/>
              <w:spacing w:before="61" w:line="240" w:lineRule="auto"/>
              <w:ind w:left="566" w:right="538"/>
              <w:rPr>
                <w:rFonts w:hint="eastAsia" w:ascii="宋体" w:hAnsi="宋体" w:cs="宋体"/>
                <w:kern w:val="0"/>
                <w:sz w:val="18"/>
                <w:szCs w:val="18"/>
              </w:rPr>
            </w:pPr>
            <w:r>
              <w:rPr>
                <w:rFonts w:ascii="Times New Roman"/>
                <w:color w:val="231F20"/>
                <w:sz w:val="18"/>
              </w:rPr>
              <w:t>622</w:t>
            </w:r>
          </w:p>
        </w:tc>
        <w:tc>
          <w:tcPr>
            <w:tcW w:w="6288" w:type="dxa"/>
            <w:tcBorders>
              <w:tl2br w:val="nil"/>
              <w:tr2bl w:val="nil"/>
            </w:tcBorders>
            <w:shd w:val="clear" w:color="auto" w:fill="auto"/>
            <w:noWrap/>
            <w:tcMar>
              <w:top w:w="15" w:type="dxa"/>
              <w:left w:w="15" w:type="dxa"/>
              <w:right w:w="15" w:type="dxa"/>
            </w:tcMar>
          </w:tcPr>
          <w:p w14:paraId="5E23966E">
            <w:pPr>
              <w:pStyle w:val="294"/>
              <w:spacing w:line="240" w:lineRule="auto"/>
              <w:ind w:left="113"/>
              <w:rPr>
                <w:color w:val="231F20"/>
                <w:sz w:val="18"/>
              </w:rPr>
            </w:pPr>
            <w:r>
              <w:rPr>
                <w:rFonts w:ascii="Times New Roman"/>
                <w:color w:val="231F20"/>
                <w:sz w:val="18"/>
              </w:rPr>
              <w:t>L-</w:t>
            </w:r>
            <w:r>
              <w:rPr>
                <w:rFonts w:hint="eastAsia"/>
                <w:color w:val="231F20"/>
                <w:sz w:val="18"/>
              </w:rPr>
              <w:t>谷氨酸一钾</w:t>
            </w:r>
          </w:p>
        </w:tc>
      </w:tr>
      <w:tr w14:paraId="38DDAFF2">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2ECC133">
            <w:pPr>
              <w:pStyle w:val="294"/>
              <w:spacing w:before="61" w:line="240" w:lineRule="auto"/>
              <w:ind w:left="566" w:right="537"/>
              <w:rPr>
                <w:rFonts w:hint="eastAsia" w:ascii="宋体" w:hAnsi="宋体" w:cs="宋体"/>
                <w:kern w:val="0"/>
                <w:sz w:val="18"/>
                <w:szCs w:val="18"/>
              </w:rPr>
            </w:pPr>
            <w:r>
              <w:rPr>
                <w:rFonts w:ascii="Times New Roman"/>
                <w:color w:val="231F20"/>
                <w:sz w:val="18"/>
              </w:rPr>
              <w:t>623</w:t>
            </w:r>
          </w:p>
        </w:tc>
        <w:tc>
          <w:tcPr>
            <w:tcW w:w="6288" w:type="dxa"/>
            <w:tcBorders>
              <w:tl2br w:val="nil"/>
              <w:tr2bl w:val="nil"/>
            </w:tcBorders>
            <w:shd w:val="clear" w:color="auto" w:fill="auto"/>
            <w:noWrap/>
            <w:tcMar>
              <w:top w:w="15" w:type="dxa"/>
              <w:left w:w="15" w:type="dxa"/>
              <w:right w:w="15" w:type="dxa"/>
            </w:tcMar>
          </w:tcPr>
          <w:p w14:paraId="6C4B2D3B">
            <w:pPr>
              <w:pStyle w:val="294"/>
              <w:spacing w:line="240" w:lineRule="auto"/>
              <w:ind w:left="113"/>
              <w:rPr>
                <w:color w:val="231F20"/>
                <w:sz w:val="18"/>
              </w:rPr>
            </w:pPr>
            <w:r>
              <w:rPr>
                <w:rFonts w:hint="eastAsia"/>
                <w:color w:val="231F20"/>
                <w:sz w:val="18"/>
              </w:rPr>
              <w:t>谷氨酸钙</w:t>
            </w:r>
          </w:p>
        </w:tc>
      </w:tr>
      <w:tr w14:paraId="5E9E0A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7792009">
            <w:pPr>
              <w:pStyle w:val="294"/>
              <w:spacing w:before="61" w:line="240" w:lineRule="auto"/>
              <w:ind w:left="566" w:right="537"/>
              <w:rPr>
                <w:rFonts w:hint="eastAsia" w:ascii="宋体" w:hAnsi="宋体" w:cs="宋体"/>
                <w:kern w:val="0"/>
                <w:sz w:val="18"/>
                <w:szCs w:val="18"/>
              </w:rPr>
            </w:pPr>
            <w:r>
              <w:rPr>
                <w:rFonts w:ascii="Times New Roman"/>
                <w:color w:val="231F20"/>
                <w:sz w:val="18"/>
              </w:rPr>
              <w:t>624</w:t>
            </w:r>
          </w:p>
        </w:tc>
        <w:tc>
          <w:tcPr>
            <w:tcW w:w="6288" w:type="dxa"/>
            <w:tcBorders>
              <w:tl2br w:val="nil"/>
              <w:tr2bl w:val="nil"/>
            </w:tcBorders>
            <w:shd w:val="clear" w:color="auto" w:fill="auto"/>
            <w:noWrap/>
            <w:tcMar>
              <w:top w:w="15" w:type="dxa"/>
              <w:left w:w="15" w:type="dxa"/>
              <w:right w:w="15" w:type="dxa"/>
            </w:tcMar>
          </w:tcPr>
          <w:p w14:paraId="4BEA3AB8">
            <w:pPr>
              <w:pStyle w:val="294"/>
              <w:spacing w:line="240" w:lineRule="auto"/>
              <w:ind w:left="113"/>
              <w:rPr>
                <w:color w:val="231F20"/>
                <w:sz w:val="18"/>
              </w:rPr>
            </w:pPr>
            <w:r>
              <w:rPr>
                <w:rFonts w:ascii="Times New Roman"/>
                <w:color w:val="231F20"/>
                <w:sz w:val="18"/>
              </w:rPr>
              <w:t>L-</w:t>
            </w:r>
            <w:r>
              <w:rPr>
                <w:rFonts w:hint="eastAsia"/>
                <w:color w:val="231F20"/>
                <w:sz w:val="18"/>
              </w:rPr>
              <w:t>谷氨酸一铵</w:t>
            </w:r>
          </w:p>
        </w:tc>
      </w:tr>
      <w:tr w14:paraId="1E250D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41BC8F7">
            <w:pPr>
              <w:pStyle w:val="294"/>
              <w:spacing w:before="62" w:line="240" w:lineRule="auto"/>
              <w:ind w:left="566" w:right="536"/>
              <w:rPr>
                <w:rFonts w:hint="eastAsia" w:ascii="宋体" w:hAnsi="宋体" w:cs="宋体"/>
                <w:kern w:val="0"/>
                <w:sz w:val="18"/>
                <w:szCs w:val="18"/>
              </w:rPr>
            </w:pPr>
            <w:r>
              <w:rPr>
                <w:rFonts w:ascii="Times New Roman"/>
                <w:color w:val="231F20"/>
                <w:sz w:val="18"/>
              </w:rPr>
              <w:t>625</w:t>
            </w:r>
          </w:p>
        </w:tc>
        <w:tc>
          <w:tcPr>
            <w:tcW w:w="6288" w:type="dxa"/>
            <w:tcBorders>
              <w:tl2br w:val="nil"/>
              <w:tr2bl w:val="nil"/>
            </w:tcBorders>
            <w:shd w:val="clear" w:color="auto" w:fill="auto"/>
            <w:noWrap/>
            <w:tcMar>
              <w:top w:w="15" w:type="dxa"/>
              <w:left w:w="15" w:type="dxa"/>
              <w:right w:w="15" w:type="dxa"/>
            </w:tcMar>
          </w:tcPr>
          <w:p w14:paraId="6154D1C1">
            <w:pPr>
              <w:pStyle w:val="294"/>
              <w:spacing w:line="240" w:lineRule="auto"/>
              <w:ind w:left="114"/>
              <w:rPr>
                <w:color w:val="231F20"/>
                <w:sz w:val="18"/>
              </w:rPr>
            </w:pPr>
            <w:r>
              <w:rPr>
                <w:rFonts w:hint="eastAsia"/>
                <w:color w:val="231F20"/>
                <w:sz w:val="18"/>
              </w:rPr>
              <w:t>谷氨酸镁</w:t>
            </w:r>
          </w:p>
        </w:tc>
      </w:tr>
      <w:tr w14:paraId="0900FCB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B63E6FD">
            <w:pPr>
              <w:pStyle w:val="294"/>
              <w:spacing w:before="62" w:line="240" w:lineRule="auto"/>
              <w:ind w:left="566" w:right="536"/>
              <w:rPr>
                <w:rFonts w:hint="eastAsia" w:ascii="宋体" w:hAnsi="宋体" w:cs="宋体"/>
                <w:kern w:val="0"/>
                <w:sz w:val="18"/>
                <w:szCs w:val="18"/>
              </w:rPr>
            </w:pPr>
            <w:r>
              <w:rPr>
                <w:rFonts w:ascii="Times New Roman"/>
                <w:color w:val="231F20"/>
                <w:sz w:val="18"/>
              </w:rPr>
              <w:t>626</w:t>
            </w:r>
          </w:p>
        </w:tc>
        <w:tc>
          <w:tcPr>
            <w:tcW w:w="6288" w:type="dxa"/>
            <w:tcBorders>
              <w:tl2br w:val="nil"/>
              <w:tr2bl w:val="nil"/>
            </w:tcBorders>
            <w:shd w:val="clear" w:color="auto" w:fill="auto"/>
            <w:noWrap/>
            <w:tcMar>
              <w:top w:w="15" w:type="dxa"/>
              <w:left w:w="15" w:type="dxa"/>
              <w:right w:w="15" w:type="dxa"/>
            </w:tcMar>
          </w:tcPr>
          <w:p w14:paraId="3B196DD3">
            <w:pPr>
              <w:pStyle w:val="294"/>
              <w:spacing w:before="0" w:line="240" w:lineRule="auto"/>
              <w:ind w:left="114"/>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鸟</w:t>
            </w:r>
            <w:r>
              <w:rPr>
                <w:rFonts w:hint="cs" w:ascii="Microsoft JhengHei" w:hAnsi="Microsoft JhengHei"/>
                <w:color w:val="231F20"/>
                <w:position w:val="1"/>
                <w:sz w:val="18"/>
              </w:rPr>
              <w:t>苷</w:t>
            </w:r>
            <w:r>
              <w:rPr>
                <w:rFonts w:hint="eastAsia"/>
                <w:color w:val="231F20"/>
                <w:sz w:val="18"/>
              </w:rPr>
              <w:t>酸</w:t>
            </w:r>
          </w:p>
        </w:tc>
      </w:tr>
      <w:tr w14:paraId="495170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8FBC5C8">
            <w:pPr>
              <w:pStyle w:val="294"/>
              <w:spacing w:before="62" w:line="240" w:lineRule="auto"/>
              <w:ind w:left="566" w:right="537"/>
              <w:rPr>
                <w:rFonts w:hint="eastAsia" w:ascii="宋体" w:hAnsi="宋体" w:cs="宋体"/>
                <w:kern w:val="0"/>
                <w:sz w:val="18"/>
                <w:szCs w:val="18"/>
              </w:rPr>
            </w:pPr>
            <w:r>
              <w:rPr>
                <w:rFonts w:ascii="Times New Roman"/>
                <w:color w:val="231F20"/>
                <w:sz w:val="18"/>
              </w:rPr>
              <w:t>627</w:t>
            </w:r>
          </w:p>
        </w:tc>
        <w:tc>
          <w:tcPr>
            <w:tcW w:w="6288" w:type="dxa"/>
            <w:tcBorders>
              <w:tl2br w:val="nil"/>
              <w:tr2bl w:val="nil"/>
            </w:tcBorders>
            <w:shd w:val="clear" w:color="auto" w:fill="auto"/>
            <w:noWrap/>
            <w:tcMar>
              <w:top w:w="15" w:type="dxa"/>
              <w:left w:w="15" w:type="dxa"/>
              <w:right w:w="15" w:type="dxa"/>
            </w:tcMar>
          </w:tcPr>
          <w:p w14:paraId="1F9F7B85">
            <w:pPr>
              <w:pStyle w:val="294"/>
              <w:spacing w:before="0" w:line="240" w:lineRule="auto"/>
              <w:ind w:left="114"/>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鸟</w:t>
            </w:r>
            <w:r>
              <w:rPr>
                <w:rFonts w:hint="cs" w:ascii="Microsoft JhengHei" w:hAnsi="Microsoft JhengHei"/>
                <w:color w:val="231F20"/>
                <w:position w:val="1"/>
                <w:sz w:val="18"/>
              </w:rPr>
              <w:t>苷</w:t>
            </w:r>
            <w:r>
              <w:rPr>
                <w:rFonts w:hint="eastAsia"/>
                <w:color w:val="231F20"/>
                <w:sz w:val="18"/>
              </w:rPr>
              <w:t>酸二钠</w:t>
            </w:r>
          </w:p>
        </w:tc>
      </w:tr>
      <w:tr w14:paraId="2522E5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50F0D19">
            <w:pPr>
              <w:pStyle w:val="294"/>
              <w:spacing w:before="62" w:line="240" w:lineRule="auto"/>
              <w:ind w:left="566" w:right="537"/>
              <w:rPr>
                <w:rFonts w:hint="eastAsia" w:ascii="宋体" w:hAnsi="宋体" w:cs="宋体"/>
                <w:kern w:val="0"/>
                <w:sz w:val="18"/>
                <w:szCs w:val="18"/>
              </w:rPr>
            </w:pPr>
            <w:r>
              <w:rPr>
                <w:rFonts w:ascii="Times New Roman"/>
                <w:color w:val="231F20"/>
                <w:sz w:val="18"/>
              </w:rPr>
              <w:t>628</w:t>
            </w:r>
          </w:p>
        </w:tc>
        <w:tc>
          <w:tcPr>
            <w:tcW w:w="6288" w:type="dxa"/>
            <w:tcBorders>
              <w:tl2br w:val="nil"/>
              <w:tr2bl w:val="nil"/>
            </w:tcBorders>
            <w:shd w:val="clear" w:color="auto" w:fill="auto"/>
            <w:noWrap/>
            <w:tcMar>
              <w:top w:w="15" w:type="dxa"/>
              <w:left w:w="15" w:type="dxa"/>
              <w:right w:w="15" w:type="dxa"/>
            </w:tcMar>
          </w:tcPr>
          <w:p w14:paraId="67BD639C">
            <w:pPr>
              <w:pStyle w:val="294"/>
              <w:spacing w:before="0" w:line="240" w:lineRule="auto"/>
              <w:ind w:left="114"/>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鸟</w:t>
            </w:r>
            <w:r>
              <w:rPr>
                <w:rFonts w:hint="cs" w:ascii="Microsoft JhengHei" w:hAnsi="Microsoft JhengHei"/>
                <w:color w:val="231F20"/>
                <w:position w:val="1"/>
                <w:sz w:val="18"/>
              </w:rPr>
              <w:t>苷</w:t>
            </w:r>
            <w:r>
              <w:rPr>
                <w:rFonts w:hint="eastAsia"/>
                <w:color w:val="231F20"/>
                <w:sz w:val="18"/>
              </w:rPr>
              <w:t>酸二钾</w:t>
            </w:r>
          </w:p>
        </w:tc>
      </w:tr>
      <w:tr w14:paraId="5FF7E7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F8848FC">
            <w:pPr>
              <w:pStyle w:val="294"/>
              <w:spacing w:before="62" w:line="240" w:lineRule="auto"/>
              <w:ind w:left="566" w:right="538"/>
              <w:rPr>
                <w:rFonts w:hint="eastAsia" w:ascii="宋体" w:hAnsi="宋体" w:cs="宋体"/>
                <w:kern w:val="0"/>
                <w:sz w:val="18"/>
                <w:szCs w:val="18"/>
              </w:rPr>
            </w:pPr>
            <w:r>
              <w:rPr>
                <w:rFonts w:ascii="Times New Roman"/>
                <w:color w:val="231F20"/>
                <w:sz w:val="18"/>
              </w:rPr>
              <w:t>629</w:t>
            </w:r>
          </w:p>
        </w:tc>
        <w:tc>
          <w:tcPr>
            <w:tcW w:w="6288" w:type="dxa"/>
            <w:tcBorders>
              <w:tl2br w:val="nil"/>
              <w:tr2bl w:val="nil"/>
            </w:tcBorders>
            <w:shd w:val="clear" w:color="auto" w:fill="auto"/>
            <w:noWrap/>
            <w:tcMar>
              <w:top w:w="15" w:type="dxa"/>
              <w:left w:w="15" w:type="dxa"/>
              <w:right w:w="15" w:type="dxa"/>
            </w:tcMar>
          </w:tcPr>
          <w:p w14:paraId="304B2C1B">
            <w:pPr>
              <w:pStyle w:val="294"/>
              <w:spacing w:before="0" w:line="240" w:lineRule="auto"/>
              <w:ind w:left="113"/>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鸟</w:t>
            </w:r>
            <w:r>
              <w:rPr>
                <w:rFonts w:hint="cs" w:ascii="Microsoft JhengHei" w:hAnsi="Microsoft JhengHei"/>
                <w:color w:val="231F20"/>
                <w:position w:val="1"/>
                <w:sz w:val="18"/>
              </w:rPr>
              <w:t>苷</w:t>
            </w:r>
            <w:r>
              <w:rPr>
                <w:rFonts w:hint="eastAsia"/>
                <w:color w:val="231F20"/>
                <w:sz w:val="18"/>
              </w:rPr>
              <w:t>酸钙</w:t>
            </w:r>
          </w:p>
        </w:tc>
      </w:tr>
      <w:tr w14:paraId="36E67DB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99DEDB2">
            <w:pPr>
              <w:pStyle w:val="294"/>
              <w:spacing w:before="62" w:line="240" w:lineRule="auto"/>
              <w:ind w:left="566" w:right="538"/>
              <w:rPr>
                <w:rFonts w:hint="eastAsia" w:ascii="宋体" w:hAnsi="宋体" w:cs="宋体"/>
                <w:kern w:val="0"/>
                <w:sz w:val="18"/>
                <w:szCs w:val="18"/>
              </w:rPr>
            </w:pPr>
            <w:r>
              <w:rPr>
                <w:rFonts w:ascii="Times New Roman"/>
                <w:color w:val="231F20"/>
                <w:sz w:val="18"/>
              </w:rPr>
              <w:t>630</w:t>
            </w:r>
          </w:p>
        </w:tc>
        <w:tc>
          <w:tcPr>
            <w:tcW w:w="6288" w:type="dxa"/>
            <w:tcBorders>
              <w:tl2br w:val="nil"/>
              <w:tr2bl w:val="nil"/>
            </w:tcBorders>
            <w:shd w:val="clear" w:color="auto" w:fill="auto"/>
            <w:noWrap/>
            <w:tcMar>
              <w:top w:w="15" w:type="dxa"/>
              <w:left w:w="15" w:type="dxa"/>
              <w:right w:w="15" w:type="dxa"/>
            </w:tcMar>
          </w:tcPr>
          <w:p w14:paraId="1BA5FBB5">
            <w:pPr>
              <w:pStyle w:val="294"/>
              <w:spacing w:before="0" w:line="240" w:lineRule="auto"/>
              <w:ind w:left="113"/>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肌</w:t>
            </w:r>
            <w:r>
              <w:rPr>
                <w:rFonts w:hint="cs" w:ascii="Microsoft JhengHei" w:hAnsi="Microsoft JhengHei"/>
                <w:color w:val="231F20"/>
                <w:position w:val="1"/>
                <w:sz w:val="18"/>
              </w:rPr>
              <w:t>苷</w:t>
            </w:r>
            <w:r>
              <w:rPr>
                <w:rFonts w:hint="eastAsia"/>
                <w:color w:val="231F20"/>
                <w:sz w:val="18"/>
              </w:rPr>
              <w:t>酸</w:t>
            </w:r>
          </w:p>
        </w:tc>
      </w:tr>
      <w:tr w14:paraId="25417E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F4C68B1">
            <w:pPr>
              <w:pStyle w:val="294"/>
              <w:spacing w:before="62" w:line="240" w:lineRule="auto"/>
              <w:ind w:left="566" w:right="539"/>
              <w:rPr>
                <w:rFonts w:hint="eastAsia" w:ascii="宋体" w:hAnsi="宋体" w:cs="宋体"/>
                <w:kern w:val="0"/>
                <w:sz w:val="18"/>
                <w:szCs w:val="18"/>
              </w:rPr>
            </w:pPr>
            <w:r>
              <w:rPr>
                <w:rFonts w:ascii="Times New Roman"/>
                <w:color w:val="231F20"/>
                <w:sz w:val="18"/>
              </w:rPr>
              <w:t>631</w:t>
            </w:r>
          </w:p>
        </w:tc>
        <w:tc>
          <w:tcPr>
            <w:tcW w:w="6288" w:type="dxa"/>
            <w:tcBorders>
              <w:tl2br w:val="nil"/>
              <w:tr2bl w:val="nil"/>
            </w:tcBorders>
            <w:shd w:val="clear" w:color="auto" w:fill="auto"/>
            <w:noWrap/>
            <w:tcMar>
              <w:top w:w="15" w:type="dxa"/>
              <w:left w:w="15" w:type="dxa"/>
              <w:right w:w="15" w:type="dxa"/>
            </w:tcMar>
          </w:tcPr>
          <w:p w14:paraId="30CC5710">
            <w:pPr>
              <w:pStyle w:val="294"/>
              <w:spacing w:before="0" w:line="240" w:lineRule="auto"/>
              <w:ind w:left="113"/>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肌</w:t>
            </w:r>
            <w:r>
              <w:rPr>
                <w:rFonts w:hint="cs" w:ascii="Microsoft JhengHei" w:hAnsi="Microsoft JhengHei"/>
                <w:color w:val="231F20"/>
                <w:position w:val="1"/>
                <w:sz w:val="18"/>
              </w:rPr>
              <w:t>苷</w:t>
            </w:r>
            <w:r>
              <w:rPr>
                <w:rFonts w:hint="eastAsia"/>
                <w:color w:val="231F20"/>
                <w:sz w:val="18"/>
              </w:rPr>
              <w:t>酸二钠</w:t>
            </w:r>
          </w:p>
        </w:tc>
      </w:tr>
      <w:tr w14:paraId="159B4A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2CF90FE">
            <w:pPr>
              <w:pStyle w:val="294"/>
              <w:spacing w:before="62" w:line="240" w:lineRule="auto"/>
              <w:ind w:left="565" w:right="539"/>
              <w:rPr>
                <w:rFonts w:hint="eastAsia" w:ascii="宋体" w:hAnsi="宋体" w:cs="宋体"/>
                <w:kern w:val="0"/>
                <w:sz w:val="18"/>
                <w:szCs w:val="18"/>
              </w:rPr>
            </w:pPr>
            <w:r>
              <w:rPr>
                <w:rFonts w:ascii="Times New Roman"/>
                <w:color w:val="231F20"/>
                <w:sz w:val="18"/>
              </w:rPr>
              <w:t>632</w:t>
            </w:r>
          </w:p>
        </w:tc>
        <w:tc>
          <w:tcPr>
            <w:tcW w:w="6288" w:type="dxa"/>
            <w:tcBorders>
              <w:tl2br w:val="nil"/>
              <w:tr2bl w:val="nil"/>
            </w:tcBorders>
            <w:shd w:val="clear" w:color="auto" w:fill="auto"/>
            <w:noWrap/>
            <w:tcMar>
              <w:top w:w="15" w:type="dxa"/>
              <w:left w:w="15" w:type="dxa"/>
              <w:right w:w="15" w:type="dxa"/>
            </w:tcMar>
          </w:tcPr>
          <w:p w14:paraId="18B3C76E">
            <w:pPr>
              <w:pStyle w:val="294"/>
              <w:spacing w:before="0" w:line="240" w:lineRule="auto"/>
              <w:ind w:left="113"/>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肌</w:t>
            </w:r>
            <w:r>
              <w:rPr>
                <w:rFonts w:hint="cs" w:ascii="Microsoft JhengHei" w:hAnsi="Microsoft JhengHei"/>
                <w:color w:val="231F20"/>
                <w:position w:val="1"/>
                <w:sz w:val="18"/>
              </w:rPr>
              <w:t>苷</w:t>
            </w:r>
            <w:r>
              <w:rPr>
                <w:rFonts w:hint="eastAsia"/>
                <w:color w:val="231F20"/>
                <w:sz w:val="18"/>
              </w:rPr>
              <w:t>酸二钾</w:t>
            </w:r>
          </w:p>
        </w:tc>
      </w:tr>
      <w:tr w14:paraId="25A24D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2B33B7E">
            <w:pPr>
              <w:pStyle w:val="294"/>
              <w:spacing w:before="62" w:line="240" w:lineRule="auto"/>
              <w:ind w:left="565" w:right="539"/>
              <w:rPr>
                <w:rFonts w:hint="eastAsia" w:ascii="宋体" w:hAnsi="宋体" w:cs="宋体"/>
                <w:kern w:val="0"/>
                <w:sz w:val="18"/>
                <w:szCs w:val="18"/>
              </w:rPr>
            </w:pPr>
            <w:r>
              <w:rPr>
                <w:rFonts w:ascii="Times New Roman"/>
                <w:color w:val="231F20"/>
                <w:sz w:val="18"/>
              </w:rPr>
              <w:t>633</w:t>
            </w:r>
          </w:p>
        </w:tc>
        <w:tc>
          <w:tcPr>
            <w:tcW w:w="6288" w:type="dxa"/>
            <w:tcBorders>
              <w:tl2br w:val="nil"/>
              <w:tr2bl w:val="nil"/>
            </w:tcBorders>
            <w:shd w:val="clear" w:color="auto" w:fill="auto"/>
            <w:noWrap/>
            <w:tcMar>
              <w:top w:w="15" w:type="dxa"/>
              <w:left w:w="15" w:type="dxa"/>
              <w:right w:w="15" w:type="dxa"/>
            </w:tcMar>
          </w:tcPr>
          <w:p w14:paraId="41D93705">
            <w:pPr>
              <w:pStyle w:val="294"/>
              <w:spacing w:before="0" w:line="240" w:lineRule="auto"/>
              <w:ind w:left="112"/>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肌</w:t>
            </w:r>
            <w:r>
              <w:rPr>
                <w:rFonts w:hint="cs" w:ascii="Microsoft JhengHei" w:hAnsi="Microsoft JhengHei"/>
                <w:color w:val="231F20"/>
                <w:position w:val="1"/>
                <w:sz w:val="18"/>
              </w:rPr>
              <w:t>苷</w:t>
            </w:r>
            <w:r>
              <w:rPr>
                <w:rFonts w:hint="eastAsia"/>
                <w:color w:val="231F20"/>
                <w:sz w:val="18"/>
              </w:rPr>
              <w:t>酸钙</w:t>
            </w:r>
          </w:p>
        </w:tc>
      </w:tr>
      <w:tr w14:paraId="794E0C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530760F">
            <w:pPr>
              <w:pStyle w:val="294"/>
              <w:spacing w:before="62" w:line="240" w:lineRule="auto"/>
              <w:ind w:left="564" w:right="539"/>
              <w:rPr>
                <w:rFonts w:hint="eastAsia" w:ascii="宋体" w:hAnsi="宋体" w:cs="宋体"/>
                <w:kern w:val="0"/>
                <w:sz w:val="18"/>
                <w:szCs w:val="18"/>
              </w:rPr>
            </w:pPr>
            <w:r>
              <w:rPr>
                <w:rFonts w:ascii="Times New Roman"/>
                <w:color w:val="231F20"/>
                <w:sz w:val="18"/>
              </w:rPr>
              <w:t>634</w:t>
            </w:r>
          </w:p>
        </w:tc>
        <w:tc>
          <w:tcPr>
            <w:tcW w:w="6288" w:type="dxa"/>
            <w:tcBorders>
              <w:tl2br w:val="nil"/>
              <w:tr2bl w:val="nil"/>
            </w:tcBorders>
            <w:shd w:val="clear" w:color="auto" w:fill="auto"/>
            <w:noWrap/>
            <w:tcMar>
              <w:top w:w="15" w:type="dxa"/>
              <w:left w:w="15" w:type="dxa"/>
              <w:right w:w="15" w:type="dxa"/>
            </w:tcMar>
          </w:tcPr>
          <w:p w14:paraId="12B68C98">
            <w:pPr>
              <w:pStyle w:val="294"/>
              <w:spacing w:before="0" w:line="240" w:lineRule="auto"/>
              <w:ind w:left="112"/>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核</w:t>
            </w:r>
            <w:r>
              <w:rPr>
                <w:rFonts w:hint="cs" w:ascii="Microsoft JhengHei" w:hAnsi="Microsoft JhengHei"/>
                <w:color w:val="231F20"/>
                <w:position w:val="1"/>
                <w:sz w:val="18"/>
              </w:rPr>
              <w:t>苷</w:t>
            </w:r>
            <w:r>
              <w:rPr>
                <w:rFonts w:hint="eastAsia"/>
                <w:color w:val="231F20"/>
                <w:sz w:val="18"/>
              </w:rPr>
              <w:t>酸钙</w:t>
            </w:r>
          </w:p>
        </w:tc>
      </w:tr>
      <w:tr w14:paraId="5C9C2C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C08268D">
            <w:pPr>
              <w:pStyle w:val="294"/>
              <w:spacing w:before="62" w:line="240" w:lineRule="auto"/>
              <w:ind w:left="563" w:right="539"/>
              <w:rPr>
                <w:rFonts w:hint="eastAsia" w:ascii="宋体" w:hAnsi="宋体" w:cs="宋体"/>
                <w:kern w:val="0"/>
                <w:sz w:val="18"/>
                <w:szCs w:val="18"/>
              </w:rPr>
            </w:pPr>
            <w:r>
              <w:rPr>
                <w:rFonts w:ascii="Times New Roman"/>
                <w:color w:val="231F20"/>
                <w:sz w:val="18"/>
              </w:rPr>
              <w:t>635</w:t>
            </w:r>
          </w:p>
        </w:tc>
        <w:tc>
          <w:tcPr>
            <w:tcW w:w="6288" w:type="dxa"/>
            <w:tcBorders>
              <w:tl2br w:val="nil"/>
              <w:tr2bl w:val="nil"/>
            </w:tcBorders>
            <w:shd w:val="clear" w:color="auto" w:fill="auto"/>
            <w:noWrap/>
            <w:tcMar>
              <w:top w:w="15" w:type="dxa"/>
              <w:left w:w="15" w:type="dxa"/>
              <w:right w:w="15" w:type="dxa"/>
            </w:tcMar>
          </w:tcPr>
          <w:p w14:paraId="5F4814E2">
            <w:pPr>
              <w:pStyle w:val="294"/>
              <w:spacing w:before="0" w:line="240" w:lineRule="auto"/>
              <w:ind w:left="111"/>
              <w:rPr>
                <w:color w:val="231F20"/>
                <w:sz w:val="18"/>
              </w:rPr>
            </w:pPr>
            <w:r>
              <w:rPr>
                <w:rFonts w:ascii="Times New Roman" w:hAnsi="Times New Roman"/>
                <w:color w:val="231F20"/>
                <w:sz w:val="18"/>
              </w:rPr>
              <w:t>5</w:t>
            </w:r>
            <w:r>
              <w:rPr>
                <w:color w:val="231F20"/>
                <w:sz w:val="18"/>
              </w:rPr>
              <w:t>’</w:t>
            </w:r>
            <w:r>
              <w:rPr>
                <w:rFonts w:ascii="Times New Roman" w:hAnsi="Times New Roman"/>
                <w:color w:val="231F20"/>
                <w:sz w:val="18"/>
              </w:rPr>
              <w:t>-</w:t>
            </w:r>
            <w:r>
              <w:rPr>
                <w:rFonts w:hint="eastAsia"/>
                <w:color w:val="231F20"/>
                <w:sz w:val="18"/>
              </w:rPr>
              <w:t>核</w:t>
            </w:r>
            <w:r>
              <w:rPr>
                <w:rFonts w:hint="cs" w:ascii="Microsoft JhengHei" w:hAnsi="Microsoft JhengHei"/>
                <w:color w:val="231F20"/>
                <w:position w:val="1"/>
                <w:sz w:val="18"/>
              </w:rPr>
              <w:t>苷</w:t>
            </w:r>
            <w:r>
              <w:rPr>
                <w:rFonts w:hint="eastAsia"/>
                <w:color w:val="231F20"/>
                <w:sz w:val="18"/>
              </w:rPr>
              <w:t>酸二钠</w:t>
            </w:r>
          </w:p>
        </w:tc>
      </w:tr>
      <w:tr w14:paraId="669491A8">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CF87580">
            <w:pPr>
              <w:pStyle w:val="294"/>
              <w:spacing w:before="62" w:line="240" w:lineRule="auto"/>
              <w:ind w:left="563" w:right="539"/>
              <w:rPr>
                <w:rFonts w:hint="eastAsia" w:ascii="宋体" w:hAnsi="宋体" w:cs="宋体"/>
                <w:kern w:val="0"/>
                <w:sz w:val="18"/>
                <w:szCs w:val="18"/>
              </w:rPr>
            </w:pPr>
            <w:r>
              <w:rPr>
                <w:rFonts w:ascii="Times New Roman"/>
                <w:color w:val="231F20"/>
                <w:sz w:val="18"/>
              </w:rPr>
              <w:t>941</w:t>
            </w:r>
          </w:p>
        </w:tc>
        <w:tc>
          <w:tcPr>
            <w:tcW w:w="6288" w:type="dxa"/>
            <w:tcBorders>
              <w:tl2br w:val="nil"/>
              <w:tr2bl w:val="nil"/>
            </w:tcBorders>
            <w:shd w:val="clear" w:color="auto" w:fill="auto"/>
            <w:noWrap/>
            <w:tcMar>
              <w:top w:w="15" w:type="dxa"/>
              <w:left w:w="15" w:type="dxa"/>
              <w:right w:w="15" w:type="dxa"/>
            </w:tcMar>
          </w:tcPr>
          <w:p w14:paraId="25E7798E">
            <w:pPr>
              <w:pStyle w:val="294"/>
              <w:spacing w:line="240" w:lineRule="auto"/>
              <w:ind w:left="111"/>
              <w:rPr>
                <w:color w:val="231F20"/>
                <w:sz w:val="18"/>
              </w:rPr>
            </w:pPr>
            <w:r>
              <w:rPr>
                <w:rFonts w:hint="eastAsia"/>
                <w:color w:val="231F20"/>
                <w:sz w:val="18"/>
              </w:rPr>
              <w:t>氮</w:t>
            </w:r>
          </w:p>
        </w:tc>
      </w:tr>
      <w:tr w14:paraId="3A877FCC">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0075677">
            <w:pPr>
              <w:pStyle w:val="294"/>
              <w:spacing w:before="62" w:line="240" w:lineRule="auto"/>
              <w:ind w:left="563" w:right="539"/>
              <w:rPr>
                <w:rFonts w:hint="eastAsia" w:ascii="宋体" w:hAnsi="宋体" w:cs="宋体"/>
                <w:kern w:val="0"/>
                <w:sz w:val="18"/>
                <w:szCs w:val="18"/>
              </w:rPr>
            </w:pPr>
            <w:r>
              <w:rPr>
                <w:rFonts w:ascii="Times New Roman"/>
                <w:color w:val="231F20"/>
                <w:sz w:val="18"/>
              </w:rPr>
              <w:t>942</w:t>
            </w:r>
          </w:p>
        </w:tc>
        <w:tc>
          <w:tcPr>
            <w:tcW w:w="6288" w:type="dxa"/>
            <w:tcBorders>
              <w:tl2br w:val="nil"/>
              <w:tr2bl w:val="nil"/>
            </w:tcBorders>
            <w:shd w:val="clear" w:color="auto" w:fill="auto"/>
            <w:noWrap/>
            <w:tcMar>
              <w:top w:w="15" w:type="dxa"/>
              <w:left w:w="15" w:type="dxa"/>
              <w:right w:w="15" w:type="dxa"/>
            </w:tcMar>
          </w:tcPr>
          <w:p w14:paraId="53EB2C75">
            <w:pPr>
              <w:pStyle w:val="294"/>
              <w:spacing w:line="240" w:lineRule="auto"/>
              <w:ind w:left="111"/>
              <w:rPr>
                <w:color w:val="231F20"/>
                <w:sz w:val="18"/>
              </w:rPr>
            </w:pPr>
            <w:r>
              <w:rPr>
                <w:rFonts w:hint="eastAsia"/>
                <w:color w:val="231F20"/>
                <w:sz w:val="18"/>
              </w:rPr>
              <w:t>一氧化二氮</w:t>
            </w:r>
          </w:p>
        </w:tc>
      </w:tr>
      <w:tr w14:paraId="55D2632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C45BB31">
            <w:pPr>
              <w:pStyle w:val="294"/>
              <w:spacing w:before="62" w:line="240" w:lineRule="auto"/>
              <w:ind w:left="563" w:right="539"/>
              <w:rPr>
                <w:rFonts w:hint="eastAsia" w:ascii="宋体" w:hAnsi="宋体" w:cs="宋体"/>
                <w:kern w:val="0"/>
                <w:sz w:val="18"/>
                <w:szCs w:val="18"/>
              </w:rPr>
            </w:pPr>
            <w:r>
              <w:rPr>
                <w:rFonts w:ascii="Times New Roman"/>
                <w:color w:val="231F20"/>
                <w:sz w:val="18"/>
              </w:rPr>
              <w:t>953</w:t>
            </w:r>
          </w:p>
        </w:tc>
        <w:tc>
          <w:tcPr>
            <w:tcW w:w="6288" w:type="dxa"/>
            <w:tcBorders>
              <w:tl2br w:val="nil"/>
              <w:tr2bl w:val="nil"/>
            </w:tcBorders>
            <w:shd w:val="clear" w:color="auto" w:fill="auto"/>
            <w:noWrap/>
            <w:tcMar>
              <w:top w:w="15" w:type="dxa"/>
              <w:left w:w="15" w:type="dxa"/>
              <w:right w:w="15" w:type="dxa"/>
            </w:tcMar>
          </w:tcPr>
          <w:p w14:paraId="4784CAC3">
            <w:pPr>
              <w:pStyle w:val="294"/>
              <w:spacing w:before="55" w:line="240" w:lineRule="auto"/>
              <w:ind w:left="111"/>
              <w:rPr>
                <w:color w:val="231F20"/>
                <w:sz w:val="18"/>
              </w:rPr>
            </w:pPr>
            <w:r>
              <w:rPr>
                <w:rFonts w:hint="eastAsia"/>
                <w:color w:val="231F20"/>
                <w:sz w:val="18"/>
              </w:rPr>
              <w:t>异麦芽糖醇（又名氢化异麦芽糖）</w:t>
            </w:r>
          </w:p>
        </w:tc>
      </w:tr>
      <w:tr w14:paraId="1F608120">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A87EDBF">
            <w:pPr>
              <w:pStyle w:val="294"/>
              <w:spacing w:before="62" w:line="240" w:lineRule="auto"/>
              <w:ind w:left="562" w:right="539"/>
              <w:rPr>
                <w:rFonts w:hint="eastAsia" w:ascii="宋体" w:hAnsi="宋体" w:cs="宋体"/>
                <w:kern w:val="0"/>
                <w:sz w:val="18"/>
                <w:szCs w:val="18"/>
              </w:rPr>
            </w:pPr>
            <w:r>
              <w:rPr>
                <w:rFonts w:ascii="Times New Roman"/>
                <w:color w:val="231F20"/>
                <w:sz w:val="18"/>
              </w:rPr>
              <w:t>957</w:t>
            </w:r>
          </w:p>
        </w:tc>
        <w:tc>
          <w:tcPr>
            <w:tcW w:w="6288" w:type="dxa"/>
            <w:tcBorders>
              <w:tl2br w:val="nil"/>
              <w:tr2bl w:val="nil"/>
            </w:tcBorders>
            <w:shd w:val="clear" w:color="auto" w:fill="auto"/>
            <w:noWrap/>
            <w:tcMar>
              <w:top w:w="15" w:type="dxa"/>
              <w:left w:w="15" w:type="dxa"/>
              <w:right w:w="15" w:type="dxa"/>
            </w:tcMar>
          </w:tcPr>
          <w:p w14:paraId="04FEAD47">
            <w:pPr>
              <w:pStyle w:val="294"/>
              <w:spacing w:line="240" w:lineRule="auto"/>
              <w:ind w:left="111"/>
              <w:rPr>
                <w:color w:val="231F20"/>
                <w:sz w:val="18"/>
              </w:rPr>
            </w:pPr>
            <w:r>
              <w:rPr>
                <w:rFonts w:hint="eastAsia"/>
                <w:color w:val="231F20"/>
                <w:sz w:val="18"/>
              </w:rPr>
              <w:t>索马甜</w:t>
            </w:r>
          </w:p>
        </w:tc>
      </w:tr>
      <w:tr w14:paraId="26B6DF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0D7EC7A">
            <w:pPr>
              <w:pStyle w:val="294"/>
              <w:spacing w:before="62" w:line="240" w:lineRule="auto"/>
              <w:ind w:left="562" w:right="539"/>
              <w:rPr>
                <w:rFonts w:hint="eastAsia" w:ascii="宋体" w:hAnsi="宋体" w:cs="宋体"/>
                <w:kern w:val="0"/>
                <w:sz w:val="18"/>
                <w:szCs w:val="18"/>
              </w:rPr>
            </w:pPr>
            <w:r>
              <w:rPr>
                <w:rFonts w:ascii="Times New Roman"/>
                <w:color w:val="231F20"/>
                <w:sz w:val="18"/>
              </w:rPr>
              <w:t>964</w:t>
            </w:r>
          </w:p>
        </w:tc>
        <w:tc>
          <w:tcPr>
            <w:tcW w:w="6288" w:type="dxa"/>
            <w:tcBorders>
              <w:tl2br w:val="nil"/>
              <w:tr2bl w:val="nil"/>
            </w:tcBorders>
            <w:shd w:val="clear" w:color="auto" w:fill="auto"/>
            <w:noWrap/>
            <w:tcMar>
              <w:top w:w="15" w:type="dxa"/>
              <w:left w:w="15" w:type="dxa"/>
              <w:right w:w="15" w:type="dxa"/>
            </w:tcMar>
          </w:tcPr>
          <w:p w14:paraId="2468D716">
            <w:pPr>
              <w:pStyle w:val="294"/>
              <w:spacing w:line="240" w:lineRule="auto"/>
              <w:ind w:left="111"/>
              <w:rPr>
                <w:color w:val="231F20"/>
                <w:sz w:val="18"/>
              </w:rPr>
            </w:pPr>
            <w:r>
              <w:rPr>
                <w:rFonts w:hint="eastAsia"/>
                <w:color w:val="231F20"/>
                <w:sz w:val="18"/>
              </w:rPr>
              <w:t>聚葡萄糖醇液</w:t>
            </w:r>
          </w:p>
        </w:tc>
      </w:tr>
      <w:tr w14:paraId="132902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C59BBA6">
            <w:pPr>
              <w:pStyle w:val="294"/>
              <w:spacing w:line="240" w:lineRule="auto"/>
              <w:ind w:left="561" w:right="539"/>
              <w:rPr>
                <w:rFonts w:hint="eastAsia" w:ascii="宋体" w:hAnsi="宋体" w:cs="宋体"/>
                <w:kern w:val="0"/>
                <w:sz w:val="18"/>
                <w:szCs w:val="18"/>
              </w:rPr>
            </w:pPr>
            <w:r>
              <w:rPr>
                <w:rFonts w:ascii="Times New Roman"/>
                <w:color w:val="231F20"/>
                <w:sz w:val="18"/>
              </w:rPr>
              <w:t>965</w:t>
            </w:r>
            <w:r>
              <w:rPr>
                <w:rFonts w:hint="eastAsia"/>
                <w:color w:val="231F20"/>
                <w:sz w:val="18"/>
              </w:rPr>
              <w:t>（</w:t>
            </w:r>
            <w:r>
              <w:rPr>
                <w:rFonts w:ascii="Times New Roman"/>
                <w:color w:val="231F20"/>
                <w:sz w:val="18"/>
              </w:rPr>
              <w:t>i</w:t>
            </w:r>
            <w:r>
              <w:rPr>
                <w:rFonts w:hint="eastAsia"/>
                <w:color w:val="231F20"/>
                <w:sz w:val="18"/>
              </w:rPr>
              <w:t>）</w:t>
            </w:r>
            <w:r>
              <w:rPr>
                <w:rFonts w:ascii="Times New Roman"/>
                <w:color w:val="231F20"/>
                <w:sz w:val="18"/>
              </w:rPr>
              <w:t>,965</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2727856E">
            <w:pPr>
              <w:pStyle w:val="294"/>
              <w:spacing w:line="240" w:lineRule="auto"/>
              <w:ind w:left="110"/>
              <w:rPr>
                <w:color w:val="231F20"/>
                <w:sz w:val="18"/>
              </w:rPr>
            </w:pPr>
            <w:r>
              <w:rPr>
                <w:rFonts w:hint="eastAsia"/>
                <w:color w:val="231F20"/>
                <w:sz w:val="18"/>
              </w:rPr>
              <w:t>麦芽糖醇、麦芽糖醇液</w:t>
            </w:r>
          </w:p>
        </w:tc>
      </w:tr>
      <w:tr w14:paraId="62CF94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76561AB">
            <w:pPr>
              <w:pStyle w:val="294"/>
              <w:spacing w:before="62" w:line="240" w:lineRule="auto"/>
              <w:ind w:left="560" w:right="539"/>
              <w:rPr>
                <w:rFonts w:hint="eastAsia" w:ascii="宋体" w:hAnsi="宋体" w:cs="宋体"/>
                <w:kern w:val="0"/>
                <w:sz w:val="18"/>
                <w:szCs w:val="18"/>
              </w:rPr>
            </w:pPr>
            <w:r>
              <w:rPr>
                <w:rFonts w:ascii="Times New Roman"/>
                <w:color w:val="231F20"/>
                <w:sz w:val="18"/>
              </w:rPr>
              <w:t>966</w:t>
            </w:r>
          </w:p>
        </w:tc>
        <w:tc>
          <w:tcPr>
            <w:tcW w:w="6288" w:type="dxa"/>
            <w:tcBorders>
              <w:tl2br w:val="nil"/>
              <w:tr2bl w:val="nil"/>
            </w:tcBorders>
            <w:shd w:val="clear" w:color="auto" w:fill="auto"/>
            <w:noWrap/>
            <w:tcMar>
              <w:top w:w="15" w:type="dxa"/>
              <w:left w:w="15" w:type="dxa"/>
              <w:right w:w="15" w:type="dxa"/>
            </w:tcMar>
          </w:tcPr>
          <w:p w14:paraId="2B52F6CA">
            <w:pPr>
              <w:pStyle w:val="294"/>
              <w:spacing w:before="0" w:line="240" w:lineRule="auto"/>
              <w:ind w:left="110"/>
              <w:rPr>
                <w:color w:val="231F20"/>
                <w:sz w:val="18"/>
              </w:rPr>
            </w:pPr>
            <w:r>
              <w:rPr>
                <w:rFonts w:hint="eastAsia"/>
                <w:color w:val="231F20"/>
                <w:sz w:val="18"/>
              </w:rPr>
              <w:t>乳糖醇（又名</w:t>
            </w:r>
            <w:r>
              <w:rPr>
                <w:rFonts w:ascii="Times New Roman" w:hAnsi="Times New Roman"/>
                <w:color w:val="231F20"/>
                <w:sz w:val="18"/>
              </w:rPr>
              <w:t>4-</w:t>
            </w:r>
            <w:r>
              <w:rPr>
                <w:rFonts w:ascii="Times New Roman" w:hAnsi="Times New Roman"/>
                <w:color w:val="231F20"/>
                <w:position w:val="1"/>
                <w:sz w:val="18"/>
              </w:rPr>
              <w:t>β</w:t>
            </w:r>
            <w:r>
              <w:rPr>
                <w:rFonts w:ascii="Times New Roman" w:hAnsi="Times New Roman"/>
                <w:color w:val="231F20"/>
                <w:sz w:val="18"/>
              </w:rPr>
              <w:t>-D</w:t>
            </w:r>
            <w:r>
              <w:rPr>
                <w:rFonts w:hint="cs" w:ascii="Microsoft JhengHei" w:hAnsi="Microsoft JhengHei"/>
                <w:color w:val="231F20"/>
                <w:position w:val="1"/>
                <w:sz w:val="18"/>
              </w:rPr>
              <w:t>吡</w:t>
            </w:r>
            <w:r>
              <w:rPr>
                <w:rFonts w:hint="eastAsia"/>
                <w:color w:val="231F20"/>
                <w:sz w:val="18"/>
              </w:rPr>
              <w:t>喃半乳糖</w:t>
            </w:r>
            <w:r>
              <w:rPr>
                <w:rFonts w:ascii="Times New Roman" w:hAnsi="Times New Roman"/>
                <w:color w:val="231F20"/>
                <w:sz w:val="18"/>
              </w:rPr>
              <w:t>-D-</w:t>
            </w:r>
            <w:r>
              <w:rPr>
                <w:rFonts w:hint="eastAsia"/>
                <w:color w:val="231F20"/>
                <w:sz w:val="18"/>
              </w:rPr>
              <w:t>山梨醇）</w:t>
            </w:r>
          </w:p>
        </w:tc>
      </w:tr>
      <w:tr w14:paraId="11E557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364A4A9">
            <w:pPr>
              <w:pStyle w:val="294"/>
              <w:spacing w:before="62" w:line="240" w:lineRule="auto"/>
              <w:ind w:left="560" w:right="539"/>
              <w:rPr>
                <w:rFonts w:hint="eastAsia" w:ascii="宋体" w:hAnsi="宋体" w:cs="宋体"/>
                <w:kern w:val="0"/>
                <w:sz w:val="18"/>
                <w:szCs w:val="18"/>
              </w:rPr>
            </w:pPr>
            <w:r>
              <w:rPr>
                <w:rFonts w:ascii="Times New Roman"/>
                <w:color w:val="231F20"/>
                <w:sz w:val="18"/>
              </w:rPr>
              <w:t>967</w:t>
            </w:r>
          </w:p>
        </w:tc>
        <w:tc>
          <w:tcPr>
            <w:tcW w:w="6288" w:type="dxa"/>
            <w:tcBorders>
              <w:tl2br w:val="nil"/>
              <w:tr2bl w:val="nil"/>
            </w:tcBorders>
            <w:shd w:val="clear" w:color="auto" w:fill="auto"/>
            <w:noWrap/>
            <w:tcMar>
              <w:top w:w="15" w:type="dxa"/>
              <w:left w:w="15" w:type="dxa"/>
              <w:right w:w="15" w:type="dxa"/>
            </w:tcMar>
          </w:tcPr>
          <w:p w14:paraId="74CF5D4E">
            <w:pPr>
              <w:pStyle w:val="294"/>
              <w:spacing w:line="240" w:lineRule="auto"/>
              <w:ind w:left="109"/>
              <w:rPr>
                <w:color w:val="231F20"/>
                <w:sz w:val="18"/>
              </w:rPr>
            </w:pPr>
            <w:r>
              <w:rPr>
                <w:rFonts w:hint="eastAsia"/>
                <w:color w:val="231F20"/>
                <w:sz w:val="18"/>
              </w:rPr>
              <w:t>木糖醇</w:t>
            </w:r>
          </w:p>
        </w:tc>
      </w:tr>
      <w:tr w14:paraId="5F43CC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A8B5860">
            <w:pPr>
              <w:pStyle w:val="294"/>
              <w:spacing w:before="62" w:line="240" w:lineRule="auto"/>
              <w:ind w:left="559" w:right="539"/>
              <w:rPr>
                <w:rFonts w:hint="eastAsia" w:ascii="宋体" w:hAnsi="宋体" w:cs="宋体"/>
                <w:kern w:val="0"/>
                <w:sz w:val="18"/>
                <w:szCs w:val="18"/>
              </w:rPr>
            </w:pPr>
            <w:r>
              <w:rPr>
                <w:rFonts w:ascii="Times New Roman"/>
                <w:color w:val="231F20"/>
                <w:sz w:val="18"/>
              </w:rPr>
              <w:t>968</w:t>
            </w:r>
          </w:p>
        </w:tc>
        <w:tc>
          <w:tcPr>
            <w:tcW w:w="6288" w:type="dxa"/>
            <w:tcBorders>
              <w:tl2br w:val="nil"/>
              <w:tr2bl w:val="nil"/>
            </w:tcBorders>
            <w:shd w:val="clear" w:color="auto" w:fill="auto"/>
            <w:noWrap/>
            <w:tcMar>
              <w:top w:w="15" w:type="dxa"/>
              <w:left w:w="15" w:type="dxa"/>
              <w:right w:w="15" w:type="dxa"/>
            </w:tcMar>
          </w:tcPr>
          <w:p w14:paraId="3656770B">
            <w:pPr>
              <w:pStyle w:val="294"/>
              <w:spacing w:line="240" w:lineRule="auto"/>
              <w:ind w:left="109"/>
              <w:rPr>
                <w:color w:val="231F20"/>
                <w:sz w:val="18"/>
              </w:rPr>
            </w:pPr>
            <w:r>
              <w:rPr>
                <w:rFonts w:hint="eastAsia"/>
                <w:color w:val="231F20"/>
                <w:sz w:val="18"/>
              </w:rPr>
              <w:t>赤藓糖醇</w:t>
            </w:r>
          </w:p>
        </w:tc>
      </w:tr>
      <w:tr w14:paraId="525E51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36F4DC0">
            <w:pPr>
              <w:pStyle w:val="294"/>
              <w:spacing w:line="240" w:lineRule="auto"/>
              <w:ind w:left="559" w:right="539"/>
              <w:rPr>
                <w:rFonts w:hint="eastAsia" w:ascii="宋体" w:hAnsi="宋体" w:cs="宋体"/>
                <w:kern w:val="0"/>
                <w:sz w:val="18"/>
                <w:szCs w:val="18"/>
              </w:rPr>
            </w:pPr>
            <w:r>
              <w:rPr>
                <w:rFonts w:ascii="Times New Roman"/>
                <w:color w:val="231F20"/>
                <w:sz w:val="18"/>
              </w:rPr>
              <w:t>1100</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575DEDDB">
            <w:pPr>
              <w:pStyle w:val="294"/>
              <w:spacing w:before="0" w:line="240" w:lineRule="auto"/>
              <w:ind w:left="109"/>
              <w:rPr>
                <w:color w:val="231F20"/>
                <w:sz w:val="18"/>
              </w:rPr>
            </w:pPr>
            <w:r>
              <w:rPr>
                <w:rFonts w:ascii="Times New Roman" w:hAnsi="Times New Roman"/>
                <w:color w:val="231F20"/>
                <w:position w:val="1"/>
                <w:sz w:val="18"/>
              </w:rPr>
              <w:t>α</w:t>
            </w:r>
            <w:r>
              <w:rPr>
                <w:rFonts w:ascii="Times New Roman" w:hAnsi="Times New Roman"/>
                <w:color w:val="231F20"/>
                <w:sz w:val="18"/>
              </w:rPr>
              <w:t>-</w:t>
            </w:r>
            <w:r>
              <w:rPr>
                <w:rFonts w:hint="eastAsia"/>
                <w:color w:val="231F20"/>
                <w:sz w:val="18"/>
              </w:rPr>
              <w:t>淀粉</w:t>
            </w:r>
            <w:r>
              <w:rPr>
                <w:rFonts w:hint="cs" w:ascii="Microsoft JhengHei" w:hAnsi="Microsoft JhengHei"/>
                <w:color w:val="231F20"/>
                <w:position w:val="1"/>
                <w:sz w:val="18"/>
              </w:rPr>
              <w:t>酶</w:t>
            </w:r>
            <w:r>
              <w:rPr>
                <w:rFonts w:hint="eastAsia"/>
                <w:color w:val="231F20"/>
                <w:sz w:val="18"/>
              </w:rPr>
              <w:t>，米曲霉变种来源</w:t>
            </w:r>
          </w:p>
        </w:tc>
      </w:tr>
      <w:tr w14:paraId="502FCA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76AB171">
            <w:pPr>
              <w:pStyle w:val="294"/>
              <w:spacing w:line="240" w:lineRule="auto"/>
              <w:ind w:left="566" w:right="538"/>
              <w:rPr>
                <w:rFonts w:hint="eastAsia" w:ascii="宋体" w:hAnsi="宋体" w:cs="宋体"/>
                <w:kern w:val="0"/>
                <w:sz w:val="18"/>
                <w:szCs w:val="18"/>
              </w:rPr>
            </w:pPr>
            <w:r>
              <w:rPr>
                <w:rFonts w:ascii="Times New Roman"/>
                <w:color w:val="231F20"/>
                <w:sz w:val="18"/>
              </w:rPr>
              <w:t>1100</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6D819BC6">
            <w:pPr>
              <w:pStyle w:val="294"/>
              <w:spacing w:before="0" w:line="240" w:lineRule="auto"/>
              <w:ind w:left="109"/>
              <w:rPr>
                <w:color w:val="231F20"/>
                <w:sz w:val="18"/>
              </w:rPr>
            </w:pPr>
            <w:r>
              <w:rPr>
                <w:rFonts w:ascii="Times New Roman" w:hAnsi="Times New Roman"/>
                <w:color w:val="231F20"/>
                <w:position w:val="1"/>
                <w:sz w:val="18"/>
              </w:rPr>
              <w:t>α</w:t>
            </w:r>
            <w:r>
              <w:rPr>
                <w:rFonts w:ascii="Times New Roman" w:hAnsi="Times New Roman"/>
                <w:color w:val="231F20"/>
                <w:sz w:val="18"/>
              </w:rPr>
              <w:t>-</w:t>
            </w:r>
            <w:r>
              <w:rPr>
                <w:rFonts w:hint="eastAsia"/>
                <w:color w:val="231F20"/>
                <w:sz w:val="18"/>
              </w:rPr>
              <w:t>淀粉</w:t>
            </w:r>
            <w:r>
              <w:rPr>
                <w:rFonts w:hint="cs" w:ascii="Microsoft JhengHei" w:hAnsi="Microsoft JhengHei"/>
                <w:color w:val="231F20"/>
                <w:position w:val="1"/>
                <w:sz w:val="18"/>
              </w:rPr>
              <w:t>酶</w:t>
            </w:r>
            <w:r>
              <w:rPr>
                <w:rFonts w:hint="eastAsia"/>
                <w:color w:val="231F20"/>
                <w:sz w:val="18"/>
              </w:rPr>
              <w:t>，嗜热脂肪芽孢杆菌来源</w:t>
            </w:r>
          </w:p>
        </w:tc>
      </w:tr>
      <w:tr w14:paraId="25392C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198F00F">
            <w:pPr>
              <w:pStyle w:val="294"/>
              <w:spacing w:line="240" w:lineRule="auto"/>
              <w:ind w:left="566" w:right="538"/>
              <w:rPr>
                <w:rFonts w:hint="eastAsia" w:ascii="宋体" w:hAnsi="宋体" w:cs="宋体"/>
                <w:kern w:val="0"/>
                <w:sz w:val="18"/>
                <w:szCs w:val="18"/>
              </w:rPr>
            </w:pPr>
            <w:r>
              <w:rPr>
                <w:rFonts w:ascii="Times New Roman"/>
                <w:color w:val="231F20"/>
                <w:sz w:val="18"/>
              </w:rPr>
              <w:t>1100</w:t>
            </w:r>
            <w:r>
              <w:rPr>
                <w:rFonts w:hint="eastAsia"/>
                <w:color w:val="231F20"/>
                <w:sz w:val="18"/>
              </w:rPr>
              <w:t>（</w:t>
            </w:r>
            <w:r>
              <w:rPr>
                <w:rFonts w:ascii="Times New Roman"/>
                <w:color w:val="231F20"/>
                <w:sz w:val="18"/>
              </w:rPr>
              <w:t>iii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33AA0F8A">
            <w:pPr>
              <w:pStyle w:val="294"/>
              <w:spacing w:before="0" w:line="240" w:lineRule="auto"/>
              <w:ind w:left="113"/>
              <w:rPr>
                <w:color w:val="231F20"/>
                <w:sz w:val="18"/>
              </w:rPr>
            </w:pPr>
            <w:r>
              <w:rPr>
                <w:rFonts w:ascii="Times New Roman" w:hAnsi="Times New Roman"/>
                <w:color w:val="231F20"/>
                <w:position w:val="1"/>
                <w:sz w:val="18"/>
              </w:rPr>
              <w:t>α</w:t>
            </w:r>
            <w:r>
              <w:rPr>
                <w:rFonts w:ascii="Times New Roman" w:hAnsi="Times New Roman"/>
                <w:color w:val="231F20"/>
                <w:sz w:val="18"/>
              </w:rPr>
              <w:t>-</w:t>
            </w:r>
            <w:r>
              <w:rPr>
                <w:rFonts w:hint="eastAsia"/>
                <w:color w:val="231F20"/>
                <w:sz w:val="18"/>
              </w:rPr>
              <w:t>淀粉</w:t>
            </w:r>
            <w:r>
              <w:rPr>
                <w:rFonts w:hint="cs" w:ascii="Microsoft JhengHei" w:hAnsi="Microsoft JhengHei"/>
                <w:color w:val="231F20"/>
                <w:position w:val="1"/>
                <w:sz w:val="18"/>
              </w:rPr>
              <w:t>酶</w:t>
            </w:r>
            <w:r>
              <w:rPr>
                <w:rFonts w:hint="eastAsia"/>
                <w:color w:val="231F20"/>
                <w:sz w:val="18"/>
              </w:rPr>
              <w:t>，枯草芽孢杆菌来源</w:t>
            </w:r>
          </w:p>
        </w:tc>
      </w:tr>
      <w:tr w14:paraId="1921B10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1B6C8AD">
            <w:pPr>
              <w:pStyle w:val="294"/>
              <w:spacing w:line="240" w:lineRule="auto"/>
              <w:ind w:left="566" w:right="537"/>
              <w:rPr>
                <w:rFonts w:hint="eastAsia" w:ascii="宋体" w:hAnsi="宋体" w:cs="宋体"/>
                <w:kern w:val="0"/>
                <w:sz w:val="18"/>
                <w:szCs w:val="18"/>
              </w:rPr>
            </w:pPr>
            <w:r>
              <w:rPr>
                <w:rFonts w:ascii="Times New Roman"/>
                <w:color w:val="231F20"/>
                <w:sz w:val="18"/>
              </w:rPr>
              <w:t>1100</w:t>
            </w:r>
            <w:r>
              <w:rPr>
                <w:rFonts w:hint="eastAsia"/>
                <w:color w:val="231F20"/>
                <w:sz w:val="18"/>
              </w:rPr>
              <w:t>（</w:t>
            </w:r>
            <w:r>
              <w:rPr>
                <w:rFonts w:ascii="Times New Roman"/>
                <w:color w:val="231F20"/>
                <w:sz w:val="18"/>
              </w:rPr>
              <w:t>iv</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481C56B9">
            <w:pPr>
              <w:pStyle w:val="294"/>
              <w:spacing w:before="0" w:line="240" w:lineRule="auto"/>
              <w:ind w:left="113"/>
              <w:rPr>
                <w:color w:val="231F20"/>
                <w:sz w:val="18"/>
              </w:rPr>
            </w:pPr>
            <w:r>
              <w:rPr>
                <w:rFonts w:ascii="Times New Roman" w:hAnsi="Times New Roman"/>
                <w:color w:val="231F20"/>
                <w:position w:val="1"/>
                <w:sz w:val="18"/>
              </w:rPr>
              <w:t>α</w:t>
            </w:r>
            <w:r>
              <w:rPr>
                <w:rFonts w:ascii="Times New Roman" w:hAnsi="Times New Roman"/>
                <w:color w:val="231F20"/>
                <w:sz w:val="18"/>
              </w:rPr>
              <w:t>-</w:t>
            </w:r>
            <w:r>
              <w:rPr>
                <w:rFonts w:hint="eastAsia"/>
                <w:color w:val="231F20"/>
                <w:sz w:val="18"/>
              </w:rPr>
              <w:t>淀粉</w:t>
            </w:r>
            <w:r>
              <w:rPr>
                <w:rFonts w:hint="cs" w:ascii="Microsoft JhengHei" w:hAnsi="Microsoft JhengHei"/>
                <w:color w:val="231F20"/>
                <w:position w:val="1"/>
                <w:sz w:val="18"/>
              </w:rPr>
              <w:t>酶</w:t>
            </w:r>
            <w:r>
              <w:rPr>
                <w:rFonts w:hint="eastAsia"/>
                <w:color w:val="231F20"/>
                <w:sz w:val="18"/>
              </w:rPr>
              <w:t>，枯草芽孢杆菌表达的巨大芽孢杆菌来源</w:t>
            </w:r>
          </w:p>
        </w:tc>
      </w:tr>
      <w:tr w14:paraId="6577CC4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F52D4DD">
            <w:pPr>
              <w:pStyle w:val="294"/>
              <w:spacing w:line="240" w:lineRule="auto"/>
              <w:ind w:left="566" w:right="536"/>
              <w:rPr>
                <w:rFonts w:hint="eastAsia" w:ascii="宋体" w:hAnsi="宋体" w:cs="宋体"/>
                <w:kern w:val="0"/>
                <w:sz w:val="18"/>
                <w:szCs w:val="18"/>
              </w:rPr>
            </w:pPr>
            <w:r>
              <w:rPr>
                <w:rFonts w:ascii="Times New Roman"/>
                <w:color w:val="231F20"/>
                <w:sz w:val="18"/>
              </w:rPr>
              <w:t>1100</w:t>
            </w:r>
            <w:r>
              <w:rPr>
                <w:rFonts w:hint="eastAsia"/>
                <w:color w:val="231F20"/>
                <w:sz w:val="18"/>
              </w:rPr>
              <w:t>（</w:t>
            </w:r>
            <w:r>
              <w:rPr>
                <w:rFonts w:ascii="Times New Roman"/>
                <w:color w:val="231F20"/>
                <w:sz w:val="18"/>
              </w:rPr>
              <w:t>v</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2D540A04">
            <w:pPr>
              <w:pStyle w:val="294"/>
              <w:spacing w:before="0" w:line="240" w:lineRule="auto"/>
              <w:ind w:left="113"/>
              <w:rPr>
                <w:color w:val="231F20"/>
                <w:sz w:val="18"/>
              </w:rPr>
            </w:pPr>
            <w:r>
              <w:rPr>
                <w:rFonts w:ascii="Times New Roman" w:hAnsi="Times New Roman"/>
                <w:color w:val="231F20"/>
                <w:position w:val="1"/>
                <w:sz w:val="18"/>
              </w:rPr>
              <w:t>α</w:t>
            </w:r>
            <w:r>
              <w:rPr>
                <w:rFonts w:ascii="Times New Roman" w:hAnsi="Times New Roman"/>
                <w:color w:val="231F20"/>
                <w:sz w:val="18"/>
              </w:rPr>
              <w:t>-</w:t>
            </w:r>
            <w:r>
              <w:rPr>
                <w:rFonts w:hint="eastAsia"/>
                <w:color w:val="231F20"/>
                <w:sz w:val="18"/>
              </w:rPr>
              <w:t>淀粉</w:t>
            </w:r>
            <w:r>
              <w:rPr>
                <w:rFonts w:hint="cs" w:ascii="Microsoft JhengHei" w:hAnsi="Microsoft JhengHei"/>
                <w:color w:val="231F20"/>
                <w:position w:val="1"/>
                <w:sz w:val="18"/>
              </w:rPr>
              <w:t>酶</w:t>
            </w:r>
            <w:r>
              <w:rPr>
                <w:rFonts w:hint="eastAsia"/>
                <w:color w:val="231F20"/>
                <w:sz w:val="18"/>
              </w:rPr>
              <w:t>，枯草芽孢杆菌表达的嗜热脂肪芽孢杆菌来源</w:t>
            </w:r>
          </w:p>
        </w:tc>
      </w:tr>
      <w:tr w14:paraId="0F8B7F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BF1630F">
            <w:pPr>
              <w:pStyle w:val="294"/>
              <w:spacing w:line="240" w:lineRule="auto"/>
              <w:ind w:left="566" w:right="536"/>
              <w:rPr>
                <w:rFonts w:hint="eastAsia" w:ascii="宋体" w:hAnsi="宋体" w:cs="宋体"/>
                <w:kern w:val="0"/>
                <w:sz w:val="18"/>
                <w:szCs w:val="18"/>
              </w:rPr>
            </w:pPr>
            <w:r>
              <w:rPr>
                <w:rFonts w:ascii="Times New Roman"/>
                <w:color w:val="231F20"/>
                <w:sz w:val="18"/>
              </w:rPr>
              <w:t>1100</w:t>
            </w:r>
            <w:r>
              <w:rPr>
                <w:rFonts w:hint="eastAsia"/>
                <w:color w:val="231F20"/>
                <w:sz w:val="18"/>
              </w:rPr>
              <w:t>（</w:t>
            </w:r>
            <w:r>
              <w:rPr>
                <w:rFonts w:ascii="Times New Roman"/>
                <w:color w:val="231F20"/>
                <w:sz w:val="18"/>
              </w:rPr>
              <w:t>vi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25207205">
            <w:pPr>
              <w:pStyle w:val="294"/>
              <w:spacing w:before="0" w:line="240" w:lineRule="auto"/>
              <w:ind w:left="114"/>
              <w:rPr>
                <w:color w:val="231F20"/>
                <w:sz w:val="18"/>
              </w:rPr>
            </w:pPr>
            <w:r>
              <w:rPr>
                <w:rFonts w:hint="eastAsia"/>
                <w:color w:val="231F20"/>
                <w:sz w:val="18"/>
              </w:rPr>
              <w:t>淀粉</w:t>
            </w:r>
            <w:r>
              <w:rPr>
                <w:rFonts w:ascii="Microsoft JhengHei"/>
                <w:color w:val="231F20"/>
                <w:position w:val="1"/>
                <w:sz w:val="18"/>
              </w:rPr>
              <w:t>酶</w:t>
            </w:r>
            <w:r>
              <w:rPr>
                <w:rFonts w:hint="eastAsia"/>
                <w:color w:val="231F20"/>
                <w:sz w:val="18"/>
              </w:rPr>
              <w:t>，地衣芽孢杆菌来源（糖化</w:t>
            </w:r>
            <w:r>
              <w:rPr>
                <w:rFonts w:ascii="Microsoft JhengHei"/>
                <w:color w:val="231F20"/>
                <w:position w:val="1"/>
                <w:sz w:val="18"/>
              </w:rPr>
              <w:t>酶</w:t>
            </w:r>
            <w:r>
              <w:rPr>
                <w:rFonts w:hint="eastAsia"/>
                <w:color w:val="231F20"/>
                <w:sz w:val="18"/>
              </w:rPr>
              <w:t>）</w:t>
            </w:r>
          </w:p>
        </w:tc>
      </w:tr>
      <w:tr w14:paraId="6270D4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2E5E4A1">
            <w:pPr>
              <w:pStyle w:val="294"/>
              <w:spacing w:line="240" w:lineRule="auto"/>
              <w:ind w:left="566" w:right="536"/>
              <w:rPr>
                <w:rFonts w:hint="eastAsia" w:ascii="宋体" w:hAnsi="宋体" w:cs="宋体"/>
                <w:kern w:val="0"/>
                <w:sz w:val="18"/>
                <w:szCs w:val="18"/>
              </w:rPr>
            </w:pPr>
            <w:r>
              <w:rPr>
                <w:rFonts w:ascii="Times New Roman"/>
                <w:color w:val="231F20"/>
                <w:sz w:val="18"/>
              </w:rPr>
              <w:t>1101</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5362DE3C">
            <w:pPr>
              <w:pStyle w:val="294"/>
              <w:spacing w:before="0" w:line="240" w:lineRule="auto"/>
              <w:ind w:left="114"/>
              <w:rPr>
                <w:color w:val="231F20"/>
                <w:sz w:val="18"/>
              </w:rPr>
            </w:pPr>
            <w:r>
              <w:rPr>
                <w:rFonts w:hint="eastAsia"/>
                <w:color w:val="231F20"/>
                <w:sz w:val="18"/>
              </w:rPr>
              <w:t>蛋白</w:t>
            </w:r>
            <w:r>
              <w:rPr>
                <w:rFonts w:ascii="Microsoft JhengHei"/>
                <w:color w:val="231F20"/>
                <w:position w:val="1"/>
                <w:sz w:val="18"/>
              </w:rPr>
              <w:t>酶</w:t>
            </w:r>
            <w:r>
              <w:rPr>
                <w:rFonts w:hint="eastAsia"/>
                <w:color w:val="231F20"/>
                <w:sz w:val="18"/>
              </w:rPr>
              <w:t>，米曲霉来源</w:t>
            </w:r>
          </w:p>
        </w:tc>
      </w:tr>
      <w:tr w14:paraId="1B8865DC">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53DA8E6">
            <w:pPr>
              <w:pStyle w:val="294"/>
              <w:spacing w:line="240" w:lineRule="auto"/>
              <w:ind w:left="566" w:right="536"/>
              <w:rPr>
                <w:rFonts w:hint="eastAsia" w:ascii="宋体" w:hAnsi="宋体" w:cs="宋体"/>
                <w:kern w:val="0"/>
                <w:sz w:val="18"/>
                <w:szCs w:val="18"/>
              </w:rPr>
            </w:pPr>
            <w:r>
              <w:rPr>
                <w:rFonts w:ascii="Times New Roman"/>
                <w:color w:val="231F20"/>
                <w:sz w:val="18"/>
              </w:rPr>
              <w:t>1101</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7C1FD1F5">
            <w:pPr>
              <w:pStyle w:val="294"/>
              <w:spacing w:before="0" w:line="240" w:lineRule="auto"/>
              <w:ind w:left="114"/>
              <w:rPr>
                <w:color w:val="231F20"/>
                <w:sz w:val="18"/>
              </w:rPr>
            </w:pPr>
            <w:r>
              <w:rPr>
                <w:rFonts w:hint="eastAsia"/>
                <w:color w:val="231F20"/>
                <w:sz w:val="18"/>
              </w:rPr>
              <w:t>木瓜蛋白</w:t>
            </w:r>
            <w:r>
              <w:rPr>
                <w:rFonts w:ascii="Microsoft JhengHei"/>
                <w:color w:val="231F20"/>
                <w:position w:val="1"/>
                <w:sz w:val="18"/>
              </w:rPr>
              <w:t>酶</w:t>
            </w:r>
          </w:p>
        </w:tc>
      </w:tr>
      <w:tr w14:paraId="46EF7D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3851973">
            <w:pPr>
              <w:pStyle w:val="294"/>
              <w:spacing w:before="51" w:line="240" w:lineRule="auto"/>
              <w:ind w:left="566" w:right="538"/>
              <w:rPr>
                <w:rFonts w:hint="eastAsia" w:ascii="宋体" w:hAnsi="宋体" w:cs="宋体"/>
                <w:kern w:val="0"/>
                <w:sz w:val="18"/>
                <w:szCs w:val="18"/>
              </w:rPr>
            </w:pPr>
            <w:r>
              <w:rPr>
                <w:rFonts w:ascii="Times New Roman"/>
                <w:color w:val="231F20"/>
                <w:sz w:val="18"/>
              </w:rPr>
              <w:t>1101</w:t>
            </w:r>
            <w:r>
              <w:rPr>
                <w:rFonts w:hint="eastAsia"/>
                <w:color w:val="231F20"/>
                <w:sz w:val="18"/>
              </w:rPr>
              <w:t>（</w:t>
            </w:r>
            <w:r>
              <w:rPr>
                <w:rFonts w:ascii="Times New Roman"/>
                <w:color w:val="231F20"/>
                <w:sz w:val="18"/>
              </w:rPr>
              <w:t>iii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1FDB43BB">
            <w:pPr>
              <w:pStyle w:val="294"/>
              <w:spacing w:before="0" w:line="240" w:lineRule="auto"/>
              <w:ind w:left="113"/>
              <w:rPr>
                <w:color w:val="231F20"/>
                <w:sz w:val="18"/>
              </w:rPr>
            </w:pPr>
            <w:r>
              <w:rPr>
                <w:rFonts w:hint="eastAsia"/>
                <w:color w:val="231F20"/>
                <w:sz w:val="18"/>
              </w:rPr>
              <w:t>菠萝蛋白</w:t>
            </w:r>
            <w:r>
              <w:rPr>
                <w:rFonts w:ascii="Microsoft JhengHei"/>
                <w:color w:val="231F20"/>
                <w:position w:val="1"/>
                <w:sz w:val="18"/>
              </w:rPr>
              <w:t>酶</w:t>
            </w:r>
          </w:p>
        </w:tc>
      </w:tr>
      <w:tr w14:paraId="3676D81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2CB20D1">
            <w:pPr>
              <w:pStyle w:val="294"/>
              <w:spacing w:before="70" w:line="240" w:lineRule="auto"/>
              <w:ind w:left="566" w:right="538"/>
              <w:rPr>
                <w:rFonts w:hint="eastAsia" w:ascii="宋体" w:hAnsi="宋体" w:cs="宋体"/>
                <w:kern w:val="0"/>
                <w:sz w:val="18"/>
                <w:szCs w:val="18"/>
              </w:rPr>
            </w:pPr>
            <w:r>
              <w:rPr>
                <w:rFonts w:ascii="Times New Roman"/>
                <w:color w:val="231F20"/>
                <w:sz w:val="18"/>
              </w:rPr>
              <w:t>1102</w:t>
            </w:r>
          </w:p>
        </w:tc>
        <w:tc>
          <w:tcPr>
            <w:tcW w:w="6288" w:type="dxa"/>
            <w:tcBorders>
              <w:tl2br w:val="nil"/>
              <w:tr2bl w:val="nil"/>
            </w:tcBorders>
            <w:shd w:val="clear" w:color="auto" w:fill="auto"/>
            <w:noWrap/>
            <w:tcMar>
              <w:top w:w="15" w:type="dxa"/>
              <w:left w:w="15" w:type="dxa"/>
              <w:right w:w="15" w:type="dxa"/>
            </w:tcMar>
          </w:tcPr>
          <w:p w14:paraId="1023D07C">
            <w:pPr>
              <w:pStyle w:val="294"/>
              <w:spacing w:before="0" w:line="240" w:lineRule="auto"/>
              <w:ind w:left="113"/>
              <w:rPr>
                <w:color w:val="231F20"/>
                <w:sz w:val="18"/>
              </w:rPr>
            </w:pPr>
            <w:r>
              <w:rPr>
                <w:rFonts w:hint="eastAsia"/>
                <w:color w:val="231F20"/>
                <w:sz w:val="18"/>
              </w:rPr>
              <w:t>葡糖氧化</w:t>
            </w:r>
            <w:r>
              <w:rPr>
                <w:rFonts w:ascii="Microsoft JhengHei"/>
                <w:color w:val="231F20"/>
                <w:position w:val="1"/>
                <w:sz w:val="18"/>
              </w:rPr>
              <w:t>酶</w:t>
            </w:r>
          </w:p>
        </w:tc>
      </w:tr>
      <w:tr w14:paraId="7193350B">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C548E96">
            <w:pPr>
              <w:pStyle w:val="294"/>
              <w:spacing w:before="70" w:line="240" w:lineRule="auto"/>
              <w:ind w:left="566" w:right="539"/>
              <w:rPr>
                <w:rFonts w:hint="eastAsia" w:ascii="宋体" w:hAnsi="宋体" w:cs="宋体"/>
                <w:kern w:val="0"/>
                <w:sz w:val="18"/>
                <w:szCs w:val="18"/>
              </w:rPr>
            </w:pPr>
            <w:r>
              <w:rPr>
                <w:rFonts w:ascii="Times New Roman"/>
                <w:color w:val="231F20"/>
                <w:sz w:val="18"/>
              </w:rPr>
              <w:t>1104</w:t>
            </w:r>
          </w:p>
        </w:tc>
        <w:tc>
          <w:tcPr>
            <w:tcW w:w="6288" w:type="dxa"/>
            <w:tcBorders>
              <w:tl2br w:val="nil"/>
              <w:tr2bl w:val="nil"/>
            </w:tcBorders>
            <w:shd w:val="clear" w:color="auto" w:fill="auto"/>
            <w:noWrap/>
            <w:tcMar>
              <w:top w:w="15" w:type="dxa"/>
              <w:left w:w="15" w:type="dxa"/>
              <w:right w:w="15" w:type="dxa"/>
            </w:tcMar>
          </w:tcPr>
          <w:p w14:paraId="54FB13F2">
            <w:pPr>
              <w:pStyle w:val="294"/>
              <w:spacing w:before="0" w:line="240" w:lineRule="auto"/>
              <w:ind w:left="113"/>
              <w:rPr>
                <w:color w:val="231F20"/>
                <w:sz w:val="18"/>
              </w:rPr>
            </w:pPr>
            <w:r>
              <w:rPr>
                <w:rFonts w:hint="eastAsia"/>
                <w:color w:val="231F20"/>
                <w:sz w:val="18"/>
              </w:rPr>
              <w:t>脂肪</w:t>
            </w:r>
            <w:r>
              <w:rPr>
                <w:rFonts w:ascii="Microsoft JhengHei"/>
                <w:color w:val="231F20"/>
                <w:position w:val="1"/>
                <w:sz w:val="18"/>
              </w:rPr>
              <w:t>酶</w:t>
            </w:r>
          </w:p>
        </w:tc>
      </w:tr>
      <w:tr w14:paraId="190F93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6E5252A">
            <w:pPr>
              <w:pStyle w:val="294"/>
              <w:spacing w:before="70" w:line="240" w:lineRule="auto"/>
              <w:ind w:left="566" w:right="539"/>
              <w:rPr>
                <w:rFonts w:hint="eastAsia" w:ascii="宋体" w:hAnsi="宋体" w:cs="宋体"/>
                <w:kern w:val="0"/>
                <w:sz w:val="18"/>
                <w:szCs w:val="18"/>
              </w:rPr>
            </w:pPr>
            <w:r>
              <w:rPr>
                <w:rFonts w:ascii="Times New Roman"/>
                <w:color w:val="231F20"/>
                <w:sz w:val="18"/>
              </w:rPr>
              <w:t>1200</w:t>
            </w:r>
          </w:p>
        </w:tc>
        <w:tc>
          <w:tcPr>
            <w:tcW w:w="6288" w:type="dxa"/>
            <w:tcBorders>
              <w:tl2br w:val="nil"/>
              <w:tr2bl w:val="nil"/>
            </w:tcBorders>
            <w:shd w:val="clear" w:color="auto" w:fill="auto"/>
            <w:noWrap/>
            <w:tcMar>
              <w:top w:w="15" w:type="dxa"/>
              <w:left w:w="15" w:type="dxa"/>
              <w:right w:w="15" w:type="dxa"/>
            </w:tcMar>
          </w:tcPr>
          <w:p w14:paraId="687D2B81">
            <w:pPr>
              <w:pStyle w:val="294"/>
              <w:spacing w:before="58" w:line="240" w:lineRule="auto"/>
              <w:ind w:left="113"/>
              <w:rPr>
                <w:color w:val="231F20"/>
                <w:sz w:val="18"/>
              </w:rPr>
            </w:pPr>
            <w:r>
              <w:rPr>
                <w:rFonts w:hint="eastAsia"/>
                <w:color w:val="231F20"/>
                <w:sz w:val="18"/>
              </w:rPr>
              <w:t>聚葡萄糖</w:t>
            </w:r>
          </w:p>
        </w:tc>
      </w:tr>
      <w:tr w14:paraId="025038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A7D6D19">
            <w:pPr>
              <w:pStyle w:val="294"/>
              <w:spacing w:before="70" w:line="240" w:lineRule="auto"/>
              <w:ind w:left="566" w:right="539"/>
              <w:rPr>
                <w:rFonts w:hint="eastAsia" w:ascii="宋体" w:hAnsi="宋体" w:cs="宋体"/>
                <w:kern w:val="0"/>
                <w:sz w:val="18"/>
                <w:szCs w:val="18"/>
              </w:rPr>
            </w:pPr>
            <w:r>
              <w:rPr>
                <w:rFonts w:ascii="Times New Roman"/>
                <w:color w:val="231F20"/>
                <w:sz w:val="18"/>
              </w:rPr>
              <w:t>1202</w:t>
            </w:r>
          </w:p>
        </w:tc>
        <w:tc>
          <w:tcPr>
            <w:tcW w:w="6288" w:type="dxa"/>
            <w:tcBorders>
              <w:tl2br w:val="nil"/>
              <w:tr2bl w:val="nil"/>
            </w:tcBorders>
            <w:shd w:val="clear" w:color="auto" w:fill="auto"/>
            <w:noWrap/>
            <w:tcMar>
              <w:top w:w="15" w:type="dxa"/>
              <w:left w:w="15" w:type="dxa"/>
              <w:right w:w="15" w:type="dxa"/>
            </w:tcMar>
          </w:tcPr>
          <w:p w14:paraId="35136048">
            <w:pPr>
              <w:pStyle w:val="294"/>
              <w:spacing w:before="0" w:line="240" w:lineRule="auto"/>
              <w:ind w:left="113"/>
              <w:rPr>
                <w:color w:val="231F20"/>
                <w:sz w:val="18"/>
              </w:rPr>
            </w:pPr>
            <w:r>
              <w:rPr>
                <w:rFonts w:hint="eastAsia"/>
                <w:color w:val="231F20"/>
                <w:sz w:val="18"/>
              </w:rPr>
              <w:t>聚乙烯</w:t>
            </w:r>
            <w:r>
              <w:rPr>
                <w:rFonts w:ascii="Microsoft JhengHei"/>
                <w:color w:val="231F20"/>
                <w:position w:val="1"/>
                <w:sz w:val="18"/>
              </w:rPr>
              <w:t>吡</w:t>
            </w:r>
            <w:r>
              <w:rPr>
                <w:rFonts w:hint="eastAsia"/>
                <w:color w:val="231F20"/>
                <w:sz w:val="18"/>
              </w:rPr>
              <w:t>咯烷酮（不溶）</w:t>
            </w:r>
          </w:p>
        </w:tc>
      </w:tr>
      <w:tr w14:paraId="4A3DDF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8163CD4">
            <w:pPr>
              <w:pStyle w:val="294"/>
              <w:spacing w:before="70" w:line="240" w:lineRule="auto"/>
              <w:ind w:left="566" w:right="539"/>
              <w:rPr>
                <w:rFonts w:hint="eastAsia" w:ascii="宋体" w:hAnsi="宋体" w:cs="宋体"/>
                <w:kern w:val="0"/>
                <w:sz w:val="18"/>
                <w:szCs w:val="18"/>
              </w:rPr>
            </w:pPr>
            <w:r>
              <w:rPr>
                <w:rFonts w:ascii="Times New Roman"/>
                <w:color w:val="231F20"/>
                <w:sz w:val="18"/>
              </w:rPr>
              <w:t>1204</w:t>
            </w:r>
          </w:p>
        </w:tc>
        <w:tc>
          <w:tcPr>
            <w:tcW w:w="6288" w:type="dxa"/>
            <w:tcBorders>
              <w:tl2br w:val="nil"/>
              <w:tr2bl w:val="nil"/>
            </w:tcBorders>
            <w:shd w:val="clear" w:color="auto" w:fill="auto"/>
            <w:noWrap/>
            <w:tcMar>
              <w:top w:w="15" w:type="dxa"/>
              <w:left w:w="15" w:type="dxa"/>
              <w:right w:w="15" w:type="dxa"/>
            </w:tcMar>
          </w:tcPr>
          <w:p w14:paraId="5F3AD8ED">
            <w:pPr>
              <w:pStyle w:val="294"/>
              <w:spacing w:before="58" w:line="240" w:lineRule="auto"/>
              <w:ind w:left="112"/>
              <w:rPr>
                <w:color w:val="231F20"/>
                <w:sz w:val="18"/>
              </w:rPr>
            </w:pPr>
            <w:r>
              <w:rPr>
                <w:rFonts w:hint="eastAsia"/>
                <w:color w:val="231F20"/>
                <w:sz w:val="18"/>
              </w:rPr>
              <w:t>普鲁兰多糖</w:t>
            </w:r>
          </w:p>
        </w:tc>
      </w:tr>
      <w:tr w14:paraId="6DC7B1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F17A758">
            <w:pPr>
              <w:pStyle w:val="294"/>
              <w:spacing w:before="69" w:line="240" w:lineRule="auto"/>
              <w:ind w:left="566" w:right="539"/>
              <w:rPr>
                <w:rFonts w:hint="eastAsia" w:ascii="宋体" w:hAnsi="宋体" w:cs="宋体"/>
                <w:kern w:val="0"/>
                <w:sz w:val="18"/>
                <w:szCs w:val="18"/>
              </w:rPr>
            </w:pPr>
            <w:r>
              <w:rPr>
                <w:rFonts w:ascii="Times New Roman"/>
                <w:color w:val="231F20"/>
                <w:sz w:val="18"/>
              </w:rPr>
              <w:t>1205</w:t>
            </w:r>
          </w:p>
        </w:tc>
        <w:tc>
          <w:tcPr>
            <w:tcW w:w="6288" w:type="dxa"/>
            <w:tcBorders>
              <w:tl2br w:val="nil"/>
              <w:tr2bl w:val="nil"/>
            </w:tcBorders>
            <w:shd w:val="clear" w:color="auto" w:fill="auto"/>
            <w:noWrap/>
            <w:tcMar>
              <w:top w:w="15" w:type="dxa"/>
              <w:left w:w="15" w:type="dxa"/>
              <w:right w:w="15" w:type="dxa"/>
            </w:tcMar>
          </w:tcPr>
          <w:p w14:paraId="062BDFAE">
            <w:pPr>
              <w:pStyle w:val="294"/>
              <w:spacing w:before="58" w:line="240" w:lineRule="auto"/>
              <w:ind w:left="113"/>
              <w:rPr>
                <w:color w:val="231F20"/>
                <w:sz w:val="18"/>
              </w:rPr>
            </w:pPr>
            <w:r>
              <w:rPr>
                <w:rFonts w:hint="eastAsia"/>
                <w:color w:val="231F20"/>
                <w:sz w:val="18"/>
              </w:rPr>
              <w:t>碱性甲基丙烯酸共聚物（</w:t>
            </w:r>
            <w:r>
              <w:rPr>
                <w:rFonts w:ascii="Times New Roman"/>
                <w:color w:val="231F20"/>
                <w:sz w:val="18"/>
              </w:rPr>
              <w:t>BMC</w:t>
            </w:r>
            <w:r>
              <w:rPr>
                <w:rFonts w:hint="eastAsia"/>
                <w:color w:val="231F20"/>
                <w:sz w:val="18"/>
              </w:rPr>
              <w:t>）</w:t>
            </w:r>
          </w:p>
        </w:tc>
      </w:tr>
      <w:tr w14:paraId="5CBB69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392170A">
            <w:pPr>
              <w:pStyle w:val="294"/>
              <w:spacing w:before="69" w:line="240" w:lineRule="auto"/>
              <w:ind w:left="565" w:right="539"/>
              <w:rPr>
                <w:rFonts w:hint="eastAsia" w:ascii="宋体" w:hAnsi="宋体" w:cs="宋体"/>
                <w:kern w:val="0"/>
                <w:sz w:val="18"/>
                <w:szCs w:val="18"/>
              </w:rPr>
            </w:pPr>
            <w:r>
              <w:rPr>
                <w:rFonts w:ascii="Times New Roman"/>
                <w:color w:val="231F20"/>
                <w:sz w:val="18"/>
              </w:rPr>
              <w:t>1400</w:t>
            </w:r>
          </w:p>
        </w:tc>
        <w:tc>
          <w:tcPr>
            <w:tcW w:w="6288" w:type="dxa"/>
            <w:tcBorders>
              <w:tl2br w:val="nil"/>
              <w:tr2bl w:val="nil"/>
            </w:tcBorders>
            <w:shd w:val="clear" w:color="auto" w:fill="auto"/>
            <w:noWrap/>
            <w:tcMar>
              <w:top w:w="15" w:type="dxa"/>
              <w:left w:w="15" w:type="dxa"/>
              <w:right w:w="15" w:type="dxa"/>
            </w:tcMar>
          </w:tcPr>
          <w:p w14:paraId="67D40D40">
            <w:pPr>
              <w:pStyle w:val="294"/>
              <w:spacing w:before="57" w:line="240" w:lineRule="auto"/>
              <w:ind w:left="113"/>
              <w:rPr>
                <w:color w:val="231F20"/>
                <w:sz w:val="18"/>
              </w:rPr>
            </w:pPr>
            <w:r>
              <w:rPr>
                <w:rFonts w:hint="eastAsia"/>
                <w:color w:val="231F20"/>
                <w:sz w:val="18"/>
              </w:rPr>
              <w:t>糊精，焙炒淀粉</w:t>
            </w:r>
          </w:p>
        </w:tc>
      </w:tr>
      <w:tr w14:paraId="66FE6C6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63194285">
            <w:pPr>
              <w:pStyle w:val="294"/>
              <w:spacing w:before="69" w:line="240" w:lineRule="auto"/>
              <w:ind w:left="565" w:right="539"/>
              <w:rPr>
                <w:rFonts w:hint="eastAsia" w:ascii="宋体" w:hAnsi="宋体" w:cs="宋体"/>
                <w:kern w:val="0"/>
                <w:sz w:val="18"/>
                <w:szCs w:val="18"/>
              </w:rPr>
            </w:pPr>
            <w:r>
              <w:rPr>
                <w:rFonts w:ascii="Times New Roman"/>
                <w:color w:val="231F20"/>
                <w:sz w:val="18"/>
              </w:rPr>
              <w:t>1401</w:t>
            </w:r>
          </w:p>
        </w:tc>
        <w:tc>
          <w:tcPr>
            <w:tcW w:w="6288" w:type="dxa"/>
            <w:tcBorders>
              <w:tl2br w:val="nil"/>
              <w:tr2bl w:val="nil"/>
            </w:tcBorders>
            <w:shd w:val="clear" w:color="auto" w:fill="auto"/>
            <w:noWrap/>
            <w:tcMar>
              <w:top w:w="15" w:type="dxa"/>
              <w:left w:w="15" w:type="dxa"/>
              <w:right w:w="15" w:type="dxa"/>
            </w:tcMar>
          </w:tcPr>
          <w:p w14:paraId="30DE057E">
            <w:pPr>
              <w:pStyle w:val="294"/>
              <w:spacing w:before="57" w:line="240" w:lineRule="auto"/>
              <w:ind w:left="112"/>
              <w:rPr>
                <w:color w:val="231F20"/>
                <w:sz w:val="18"/>
              </w:rPr>
            </w:pPr>
            <w:r>
              <w:rPr>
                <w:rFonts w:hint="eastAsia"/>
                <w:color w:val="231F20"/>
                <w:sz w:val="18"/>
              </w:rPr>
              <w:t>酸处理淀粉</w:t>
            </w:r>
          </w:p>
        </w:tc>
      </w:tr>
      <w:tr w14:paraId="7051DE47">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03BF880">
            <w:pPr>
              <w:pStyle w:val="294"/>
              <w:spacing w:before="69" w:line="240" w:lineRule="auto"/>
              <w:ind w:left="565" w:right="539"/>
              <w:rPr>
                <w:rFonts w:hint="eastAsia" w:ascii="宋体" w:hAnsi="宋体" w:cs="宋体"/>
                <w:kern w:val="0"/>
                <w:sz w:val="18"/>
                <w:szCs w:val="18"/>
              </w:rPr>
            </w:pPr>
            <w:r>
              <w:rPr>
                <w:rFonts w:ascii="Times New Roman"/>
                <w:color w:val="231F20"/>
                <w:sz w:val="18"/>
              </w:rPr>
              <w:t>1402</w:t>
            </w:r>
          </w:p>
        </w:tc>
        <w:tc>
          <w:tcPr>
            <w:tcW w:w="6288" w:type="dxa"/>
            <w:tcBorders>
              <w:tl2br w:val="nil"/>
              <w:tr2bl w:val="nil"/>
            </w:tcBorders>
            <w:shd w:val="clear" w:color="auto" w:fill="auto"/>
            <w:noWrap/>
            <w:tcMar>
              <w:top w:w="15" w:type="dxa"/>
              <w:left w:w="15" w:type="dxa"/>
              <w:right w:w="15" w:type="dxa"/>
            </w:tcMar>
          </w:tcPr>
          <w:p w14:paraId="5BEAFD0A">
            <w:pPr>
              <w:pStyle w:val="294"/>
              <w:spacing w:before="57" w:line="240" w:lineRule="auto"/>
              <w:ind w:left="112"/>
              <w:rPr>
                <w:color w:val="231F20"/>
                <w:sz w:val="18"/>
              </w:rPr>
            </w:pPr>
            <w:r>
              <w:rPr>
                <w:rFonts w:hint="eastAsia"/>
                <w:color w:val="231F20"/>
                <w:sz w:val="18"/>
              </w:rPr>
              <w:t>碱处理淀粉</w:t>
            </w:r>
          </w:p>
        </w:tc>
      </w:tr>
      <w:tr w14:paraId="6A87D7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2589992">
            <w:pPr>
              <w:pStyle w:val="294"/>
              <w:spacing w:before="69" w:line="240" w:lineRule="auto"/>
              <w:ind w:left="565" w:right="539"/>
              <w:rPr>
                <w:rFonts w:hint="eastAsia" w:ascii="宋体" w:hAnsi="宋体" w:cs="宋体"/>
                <w:kern w:val="0"/>
                <w:sz w:val="18"/>
                <w:szCs w:val="18"/>
              </w:rPr>
            </w:pPr>
            <w:r>
              <w:rPr>
                <w:rFonts w:ascii="Times New Roman"/>
                <w:color w:val="231F20"/>
                <w:sz w:val="18"/>
              </w:rPr>
              <w:t>1403</w:t>
            </w:r>
          </w:p>
        </w:tc>
        <w:tc>
          <w:tcPr>
            <w:tcW w:w="6288" w:type="dxa"/>
            <w:tcBorders>
              <w:tl2br w:val="nil"/>
              <w:tr2bl w:val="nil"/>
            </w:tcBorders>
            <w:shd w:val="clear" w:color="auto" w:fill="auto"/>
            <w:noWrap/>
            <w:tcMar>
              <w:top w:w="15" w:type="dxa"/>
              <w:left w:w="15" w:type="dxa"/>
              <w:right w:w="15" w:type="dxa"/>
            </w:tcMar>
          </w:tcPr>
          <w:p w14:paraId="00953573">
            <w:pPr>
              <w:pStyle w:val="294"/>
              <w:spacing w:before="57" w:line="240" w:lineRule="auto"/>
              <w:ind w:left="112"/>
              <w:rPr>
                <w:color w:val="231F20"/>
                <w:sz w:val="18"/>
              </w:rPr>
            </w:pPr>
            <w:r>
              <w:rPr>
                <w:rFonts w:hint="eastAsia"/>
                <w:color w:val="231F20"/>
                <w:sz w:val="18"/>
              </w:rPr>
              <w:t>漂白淀粉</w:t>
            </w:r>
          </w:p>
        </w:tc>
      </w:tr>
      <w:tr w14:paraId="70168A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B1324A1">
            <w:pPr>
              <w:pStyle w:val="294"/>
              <w:spacing w:before="69" w:line="240" w:lineRule="auto"/>
              <w:ind w:left="565" w:right="539"/>
              <w:rPr>
                <w:rFonts w:hint="eastAsia" w:ascii="宋体" w:hAnsi="宋体" w:cs="宋体"/>
                <w:kern w:val="0"/>
                <w:sz w:val="18"/>
                <w:szCs w:val="18"/>
              </w:rPr>
            </w:pPr>
            <w:r>
              <w:rPr>
                <w:rFonts w:ascii="Times New Roman"/>
                <w:color w:val="231F20"/>
                <w:sz w:val="18"/>
              </w:rPr>
              <w:t>1404</w:t>
            </w:r>
          </w:p>
        </w:tc>
        <w:tc>
          <w:tcPr>
            <w:tcW w:w="6288" w:type="dxa"/>
            <w:tcBorders>
              <w:tl2br w:val="nil"/>
              <w:tr2bl w:val="nil"/>
            </w:tcBorders>
            <w:shd w:val="clear" w:color="auto" w:fill="auto"/>
            <w:noWrap/>
            <w:tcMar>
              <w:top w:w="15" w:type="dxa"/>
              <w:left w:w="15" w:type="dxa"/>
              <w:right w:w="15" w:type="dxa"/>
            </w:tcMar>
          </w:tcPr>
          <w:p w14:paraId="499EDE57">
            <w:pPr>
              <w:pStyle w:val="294"/>
              <w:spacing w:before="57" w:line="240" w:lineRule="auto"/>
              <w:ind w:left="112"/>
              <w:rPr>
                <w:color w:val="231F20"/>
                <w:sz w:val="18"/>
              </w:rPr>
            </w:pPr>
            <w:r>
              <w:rPr>
                <w:rFonts w:hint="eastAsia"/>
                <w:color w:val="231F20"/>
                <w:sz w:val="18"/>
              </w:rPr>
              <w:t>氧化淀粉</w:t>
            </w:r>
          </w:p>
        </w:tc>
      </w:tr>
      <w:tr w14:paraId="17DD7CE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706325C">
            <w:pPr>
              <w:pStyle w:val="294"/>
              <w:spacing w:before="69" w:line="240" w:lineRule="auto"/>
              <w:ind w:left="565" w:right="539"/>
              <w:rPr>
                <w:rFonts w:hint="eastAsia" w:ascii="宋体" w:hAnsi="宋体" w:cs="宋体"/>
                <w:kern w:val="0"/>
                <w:sz w:val="18"/>
                <w:szCs w:val="18"/>
              </w:rPr>
            </w:pPr>
            <w:r>
              <w:rPr>
                <w:rFonts w:ascii="Times New Roman"/>
                <w:color w:val="231F20"/>
                <w:sz w:val="18"/>
              </w:rPr>
              <w:t>1405</w:t>
            </w:r>
          </w:p>
        </w:tc>
        <w:tc>
          <w:tcPr>
            <w:tcW w:w="6288" w:type="dxa"/>
            <w:tcBorders>
              <w:tl2br w:val="nil"/>
              <w:tr2bl w:val="nil"/>
            </w:tcBorders>
            <w:shd w:val="clear" w:color="auto" w:fill="auto"/>
            <w:noWrap/>
            <w:tcMar>
              <w:top w:w="15" w:type="dxa"/>
              <w:left w:w="15" w:type="dxa"/>
              <w:right w:w="15" w:type="dxa"/>
            </w:tcMar>
          </w:tcPr>
          <w:p w14:paraId="2364E992">
            <w:pPr>
              <w:pStyle w:val="294"/>
              <w:spacing w:before="0" w:line="240" w:lineRule="auto"/>
              <w:ind w:left="112"/>
              <w:rPr>
                <w:color w:val="231F20"/>
                <w:sz w:val="18"/>
              </w:rPr>
            </w:pPr>
            <w:r>
              <w:rPr>
                <w:rFonts w:ascii="Microsoft JhengHei"/>
                <w:color w:val="231F20"/>
                <w:position w:val="1"/>
                <w:sz w:val="18"/>
              </w:rPr>
              <w:t>酶</w:t>
            </w:r>
            <w:r>
              <w:rPr>
                <w:rFonts w:hint="eastAsia"/>
                <w:color w:val="231F20"/>
                <w:sz w:val="18"/>
              </w:rPr>
              <w:t>处理淀粉</w:t>
            </w:r>
          </w:p>
        </w:tc>
      </w:tr>
      <w:tr w14:paraId="474AF3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050CC0A">
            <w:pPr>
              <w:pStyle w:val="294"/>
              <w:spacing w:before="69" w:line="240" w:lineRule="auto"/>
              <w:ind w:left="565" w:right="539"/>
              <w:rPr>
                <w:rFonts w:hint="eastAsia" w:ascii="宋体" w:hAnsi="宋体" w:cs="宋体"/>
                <w:kern w:val="0"/>
                <w:sz w:val="18"/>
                <w:szCs w:val="18"/>
              </w:rPr>
            </w:pPr>
            <w:r>
              <w:rPr>
                <w:rFonts w:ascii="Times New Roman"/>
                <w:color w:val="231F20"/>
                <w:sz w:val="18"/>
              </w:rPr>
              <w:t>1410</w:t>
            </w:r>
          </w:p>
        </w:tc>
        <w:tc>
          <w:tcPr>
            <w:tcW w:w="6288" w:type="dxa"/>
            <w:tcBorders>
              <w:tl2br w:val="nil"/>
              <w:tr2bl w:val="nil"/>
            </w:tcBorders>
            <w:shd w:val="clear" w:color="auto" w:fill="auto"/>
            <w:noWrap/>
            <w:tcMar>
              <w:top w:w="15" w:type="dxa"/>
              <w:left w:w="15" w:type="dxa"/>
              <w:right w:w="15" w:type="dxa"/>
            </w:tcMar>
          </w:tcPr>
          <w:p w14:paraId="6F700BEB">
            <w:pPr>
              <w:pStyle w:val="294"/>
              <w:spacing w:before="57" w:line="240" w:lineRule="auto"/>
              <w:ind w:left="112"/>
              <w:rPr>
                <w:color w:val="231F20"/>
                <w:sz w:val="18"/>
              </w:rPr>
            </w:pPr>
            <w:r>
              <w:rPr>
                <w:rFonts w:hint="eastAsia"/>
                <w:color w:val="231F20"/>
                <w:sz w:val="18"/>
              </w:rPr>
              <w:t>单淀粉磷酸酯</w:t>
            </w:r>
          </w:p>
        </w:tc>
      </w:tr>
      <w:tr w14:paraId="68730899">
        <w:tblPrEx>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A1C5388">
            <w:pPr>
              <w:pStyle w:val="294"/>
              <w:spacing w:before="69" w:line="240" w:lineRule="auto"/>
              <w:ind w:left="565" w:right="539"/>
              <w:rPr>
                <w:rFonts w:hint="eastAsia" w:ascii="宋体" w:hAnsi="宋体" w:cs="宋体"/>
                <w:kern w:val="0"/>
                <w:sz w:val="18"/>
                <w:szCs w:val="18"/>
              </w:rPr>
            </w:pPr>
            <w:r>
              <w:rPr>
                <w:rFonts w:ascii="Times New Roman"/>
                <w:color w:val="231F20"/>
                <w:sz w:val="18"/>
              </w:rPr>
              <w:t>1412</w:t>
            </w:r>
          </w:p>
        </w:tc>
        <w:tc>
          <w:tcPr>
            <w:tcW w:w="6288" w:type="dxa"/>
            <w:tcBorders>
              <w:tl2br w:val="nil"/>
              <w:tr2bl w:val="nil"/>
            </w:tcBorders>
            <w:shd w:val="clear" w:color="auto" w:fill="auto"/>
            <w:noWrap/>
            <w:tcMar>
              <w:top w:w="15" w:type="dxa"/>
              <w:left w:w="15" w:type="dxa"/>
              <w:right w:w="15" w:type="dxa"/>
            </w:tcMar>
          </w:tcPr>
          <w:p w14:paraId="0C51715C">
            <w:pPr>
              <w:pStyle w:val="294"/>
              <w:spacing w:before="57" w:line="240" w:lineRule="auto"/>
              <w:ind w:left="112"/>
              <w:rPr>
                <w:color w:val="231F20"/>
                <w:sz w:val="18"/>
              </w:rPr>
            </w:pPr>
            <w:r>
              <w:rPr>
                <w:rFonts w:hint="eastAsia"/>
                <w:color w:val="231F20"/>
                <w:sz w:val="18"/>
              </w:rPr>
              <w:t>磷酸酯双淀粉</w:t>
            </w:r>
          </w:p>
        </w:tc>
      </w:tr>
      <w:tr w14:paraId="1873D8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F3DE0BD">
            <w:pPr>
              <w:pStyle w:val="294"/>
              <w:spacing w:before="69" w:line="240" w:lineRule="auto"/>
              <w:ind w:left="565" w:right="539"/>
              <w:rPr>
                <w:rFonts w:hint="eastAsia" w:ascii="宋体" w:hAnsi="宋体" w:cs="宋体"/>
                <w:kern w:val="0"/>
                <w:sz w:val="18"/>
                <w:szCs w:val="18"/>
              </w:rPr>
            </w:pPr>
            <w:r>
              <w:rPr>
                <w:rFonts w:ascii="Times New Roman"/>
                <w:color w:val="231F20"/>
                <w:sz w:val="18"/>
              </w:rPr>
              <w:t>1413</w:t>
            </w:r>
          </w:p>
        </w:tc>
        <w:tc>
          <w:tcPr>
            <w:tcW w:w="6288" w:type="dxa"/>
            <w:tcBorders>
              <w:tl2br w:val="nil"/>
              <w:tr2bl w:val="nil"/>
            </w:tcBorders>
            <w:shd w:val="clear" w:color="auto" w:fill="auto"/>
            <w:noWrap/>
            <w:tcMar>
              <w:top w:w="15" w:type="dxa"/>
              <w:left w:w="15" w:type="dxa"/>
              <w:right w:w="15" w:type="dxa"/>
            </w:tcMar>
          </w:tcPr>
          <w:p w14:paraId="4230D31A">
            <w:pPr>
              <w:pStyle w:val="294"/>
              <w:spacing w:before="57" w:line="240" w:lineRule="auto"/>
              <w:ind w:left="112"/>
              <w:rPr>
                <w:color w:val="231F20"/>
                <w:sz w:val="18"/>
              </w:rPr>
            </w:pPr>
            <w:r>
              <w:rPr>
                <w:rFonts w:hint="eastAsia"/>
                <w:color w:val="231F20"/>
                <w:sz w:val="18"/>
              </w:rPr>
              <w:t>磷酸化二淀粉磷酸酯</w:t>
            </w:r>
          </w:p>
        </w:tc>
      </w:tr>
      <w:tr w14:paraId="7D2205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D857876">
            <w:pPr>
              <w:pStyle w:val="294"/>
              <w:spacing w:before="69" w:line="240" w:lineRule="auto"/>
              <w:ind w:left="566" w:right="539"/>
              <w:rPr>
                <w:rFonts w:hint="eastAsia" w:ascii="宋体" w:hAnsi="宋体" w:cs="宋体"/>
                <w:kern w:val="0"/>
                <w:sz w:val="18"/>
                <w:szCs w:val="18"/>
              </w:rPr>
            </w:pPr>
            <w:r>
              <w:rPr>
                <w:rFonts w:ascii="Times New Roman"/>
                <w:color w:val="231F20"/>
                <w:sz w:val="18"/>
              </w:rPr>
              <w:t>1414</w:t>
            </w:r>
          </w:p>
        </w:tc>
        <w:tc>
          <w:tcPr>
            <w:tcW w:w="6288" w:type="dxa"/>
            <w:tcBorders>
              <w:tl2br w:val="nil"/>
              <w:tr2bl w:val="nil"/>
            </w:tcBorders>
            <w:shd w:val="clear" w:color="auto" w:fill="auto"/>
            <w:noWrap/>
            <w:tcMar>
              <w:top w:w="15" w:type="dxa"/>
              <w:left w:w="15" w:type="dxa"/>
              <w:right w:w="15" w:type="dxa"/>
            </w:tcMar>
          </w:tcPr>
          <w:p w14:paraId="224B720F">
            <w:pPr>
              <w:pStyle w:val="294"/>
              <w:spacing w:before="0" w:line="240" w:lineRule="auto"/>
              <w:ind w:left="112"/>
              <w:rPr>
                <w:color w:val="231F20"/>
                <w:sz w:val="18"/>
              </w:rPr>
            </w:pPr>
            <w:r>
              <w:rPr>
                <w:rFonts w:hint="eastAsia"/>
                <w:color w:val="231F20"/>
                <w:sz w:val="18"/>
              </w:rPr>
              <w:t>乙</w:t>
            </w:r>
            <w:r>
              <w:rPr>
                <w:rFonts w:ascii="Microsoft JhengHei"/>
                <w:color w:val="231F20"/>
                <w:position w:val="1"/>
                <w:sz w:val="18"/>
              </w:rPr>
              <w:t>酰</w:t>
            </w:r>
            <w:r>
              <w:rPr>
                <w:rFonts w:hint="eastAsia"/>
                <w:color w:val="231F20"/>
                <w:sz w:val="18"/>
              </w:rPr>
              <w:t>化二淀粉磷酸酯</w:t>
            </w:r>
          </w:p>
        </w:tc>
      </w:tr>
      <w:tr w14:paraId="7462C1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C9B4912">
            <w:pPr>
              <w:pStyle w:val="294"/>
              <w:spacing w:before="69" w:line="240" w:lineRule="auto"/>
              <w:ind w:left="566" w:right="539"/>
              <w:rPr>
                <w:rFonts w:hint="eastAsia" w:ascii="宋体" w:hAnsi="宋体" w:cs="宋体"/>
                <w:kern w:val="0"/>
                <w:sz w:val="18"/>
                <w:szCs w:val="18"/>
              </w:rPr>
            </w:pPr>
            <w:r>
              <w:rPr>
                <w:rFonts w:ascii="Times New Roman"/>
                <w:color w:val="231F20"/>
                <w:sz w:val="18"/>
              </w:rPr>
              <w:t>1420</w:t>
            </w:r>
          </w:p>
        </w:tc>
        <w:tc>
          <w:tcPr>
            <w:tcW w:w="6288" w:type="dxa"/>
            <w:tcBorders>
              <w:tl2br w:val="nil"/>
              <w:tr2bl w:val="nil"/>
            </w:tcBorders>
            <w:shd w:val="clear" w:color="auto" w:fill="auto"/>
            <w:noWrap/>
            <w:tcMar>
              <w:top w:w="15" w:type="dxa"/>
              <w:left w:w="15" w:type="dxa"/>
              <w:right w:w="15" w:type="dxa"/>
            </w:tcMar>
          </w:tcPr>
          <w:p w14:paraId="7FB24EF5">
            <w:pPr>
              <w:pStyle w:val="294"/>
              <w:spacing w:before="57" w:line="240" w:lineRule="auto"/>
              <w:ind w:left="113"/>
              <w:rPr>
                <w:color w:val="231F20"/>
                <w:sz w:val="18"/>
              </w:rPr>
            </w:pPr>
            <w:r>
              <w:rPr>
                <w:rFonts w:hint="eastAsia"/>
                <w:color w:val="231F20"/>
                <w:sz w:val="18"/>
              </w:rPr>
              <w:t>醋酸酯淀粉</w:t>
            </w:r>
          </w:p>
        </w:tc>
      </w:tr>
      <w:tr w14:paraId="10CAE7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D34E36C">
            <w:pPr>
              <w:pStyle w:val="294"/>
              <w:spacing w:before="68" w:line="240" w:lineRule="auto"/>
              <w:ind w:left="566" w:right="539"/>
              <w:rPr>
                <w:rFonts w:hint="eastAsia" w:ascii="宋体" w:hAnsi="宋体" w:cs="宋体"/>
                <w:kern w:val="0"/>
                <w:sz w:val="18"/>
                <w:szCs w:val="18"/>
              </w:rPr>
            </w:pPr>
            <w:r>
              <w:rPr>
                <w:rFonts w:ascii="Times New Roman"/>
                <w:color w:val="231F20"/>
                <w:sz w:val="18"/>
              </w:rPr>
              <w:t>1422</w:t>
            </w:r>
          </w:p>
        </w:tc>
        <w:tc>
          <w:tcPr>
            <w:tcW w:w="6288" w:type="dxa"/>
            <w:tcBorders>
              <w:tl2br w:val="nil"/>
              <w:tr2bl w:val="nil"/>
            </w:tcBorders>
            <w:shd w:val="clear" w:color="auto" w:fill="auto"/>
            <w:noWrap/>
            <w:tcMar>
              <w:top w:w="15" w:type="dxa"/>
              <w:left w:w="15" w:type="dxa"/>
              <w:right w:w="15" w:type="dxa"/>
            </w:tcMar>
          </w:tcPr>
          <w:p w14:paraId="4F994C92">
            <w:pPr>
              <w:pStyle w:val="294"/>
              <w:spacing w:before="0" w:line="240" w:lineRule="auto"/>
              <w:ind w:left="113"/>
              <w:rPr>
                <w:color w:val="231F20"/>
                <w:sz w:val="18"/>
              </w:rPr>
            </w:pPr>
            <w:r>
              <w:rPr>
                <w:rFonts w:hint="eastAsia"/>
                <w:color w:val="231F20"/>
                <w:sz w:val="18"/>
              </w:rPr>
              <w:t>乙</w:t>
            </w:r>
            <w:r>
              <w:rPr>
                <w:rFonts w:ascii="Microsoft JhengHei"/>
                <w:color w:val="231F20"/>
                <w:position w:val="1"/>
                <w:sz w:val="18"/>
              </w:rPr>
              <w:t>酰</w:t>
            </w:r>
            <w:r>
              <w:rPr>
                <w:rFonts w:hint="eastAsia"/>
                <w:color w:val="231F20"/>
                <w:sz w:val="18"/>
              </w:rPr>
              <w:t>化双淀粉己二酸酯</w:t>
            </w:r>
          </w:p>
        </w:tc>
      </w:tr>
      <w:tr w14:paraId="707DC6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4A3701A">
            <w:pPr>
              <w:pStyle w:val="294"/>
              <w:spacing w:before="68" w:line="240" w:lineRule="auto"/>
              <w:ind w:left="566" w:right="538"/>
              <w:rPr>
                <w:rFonts w:hint="eastAsia" w:ascii="宋体" w:hAnsi="宋体" w:cs="宋体"/>
                <w:kern w:val="0"/>
                <w:sz w:val="18"/>
                <w:szCs w:val="18"/>
              </w:rPr>
            </w:pPr>
            <w:r>
              <w:rPr>
                <w:rFonts w:ascii="Times New Roman"/>
                <w:color w:val="231F20"/>
                <w:sz w:val="18"/>
              </w:rPr>
              <w:t>1440</w:t>
            </w:r>
          </w:p>
        </w:tc>
        <w:tc>
          <w:tcPr>
            <w:tcW w:w="6288" w:type="dxa"/>
            <w:tcBorders>
              <w:tl2br w:val="nil"/>
              <w:tr2bl w:val="nil"/>
            </w:tcBorders>
            <w:shd w:val="clear" w:color="auto" w:fill="auto"/>
            <w:noWrap/>
            <w:tcMar>
              <w:top w:w="15" w:type="dxa"/>
              <w:left w:w="15" w:type="dxa"/>
              <w:right w:w="15" w:type="dxa"/>
            </w:tcMar>
          </w:tcPr>
          <w:p w14:paraId="1FCBE1CC">
            <w:pPr>
              <w:pStyle w:val="294"/>
              <w:spacing w:before="56" w:line="240" w:lineRule="auto"/>
              <w:ind w:left="113"/>
              <w:rPr>
                <w:color w:val="231F20"/>
                <w:sz w:val="18"/>
              </w:rPr>
            </w:pPr>
            <w:r>
              <w:rPr>
                <w:rFonts w:hint="eastAsia"/>
                <w:color w:val="231F20"/>
                <w:sz w:val="18"/>
              </w:rPr>
              <w:t>羟丙基淀粉</w:t>
            </w:r>
          </w:p>
        </w:tc>
      </w:tr>
      <w:tr w14:paraId="6F4247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EDA9A89">
            <w:pPr>
              <w:pStyle w:val="294"/>
              <w:spacing w:before="68" w:line="240" w:lineRule="auto"/>
              <w:ind w:left="566" w:right="538"/>
              <w:rPr>
                <w:rFonts w:hint="eastAsia" w:ascii="宋体" w:hAnsi="宋体" w:cs="宋体"/>
                <w:kern w:val="0"/>
                <w:sz w:val="18"/>
                <w:szCs w:val="18"/>
              </w:rPr>
            </w:pPr>
            <w:r>
              <w:rPr>
                <w:rFonts w:ascii="Times New Roman"/>
                <w:color w:val="231F20"/>
                <w:sz w:val="18"/>
              </w:rPr>
              <w:t>1442</w:t>
            </w:r>
          </w:p>
        </w:tc>
        <w:tc>
          <w:tcPr>
            <w:tcW w:w="6288" w:type="dxa"/>
            <w:tcBorders>
              <w:tl2br w:val="nil"/>
              <w:tr2bl w:val="nil"/>
            </w:tcBorders>
            <w:shd w:val="clear" w:color="auto" w:fill="auto"/>
            <w:noWrap/>
            <w:tcMar>
              <w:top w:w="15" w:type="dxa"/>
              <w:left w:w="15" w:type="dxa"/>
              <w:right w:w="15" w:type="dxa"/>
            </w:tcMar>
          </w:tcPr>
          <w:p w14:paraId="756319C4">
            <w:pPr>
              <w:pStyle w:val="294"/>
              <w:spacing w:before="56" w:line="240" w:lineRule="auto"/>
              <w:ind w:left="113"/>
              <w:rPr>
                <w:color w:val="231F20"/>
                <w:sz w:val="18"/>
              </w:rPr>
            </w:pPr>
            <w:r>
              <w:rPr>
                <w:rFonts w:hint="eastAsia"/>
                <w:color w:val="231F20"/>
                <w:sz w:val="18"/>
              </w:rPr>
              <w:t>羟丙基二淀粉磷酸酯</w:t>
            </w:r>
          </w:p>
        </w:tc>
      </w:tr>
      <w:tr w14:paraId="38143B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C729912">
            <w:pPr>
              <w:pStyle w:val="294"/>
              <w:spacing w:before="68" w:line="240" w:lineRule="auto"/>
              <w:ind w:left="566" w:right="538"/>
              <w:rPr>
                <w:rFonts w:hint="eastAsia" w:ascii="宋体" w:hAnsi="宋体" w:cs="宋体"/>
                <w:kern w:val="0"/>
                <w:sz w:val="18"/>
                <w:szCs w:val="18"/>
              </w:rPr>
            </w:pPr>
            <w:r>
              <w:rPr>
                <w:rFonts w:ascii="Times New Roman"/>
                <w:color w:val="231F20"/>
                <w:sz w:val="18"/>
              </w:rPr>
              <w:t>1450</w:t>
            </w:r>
          </w:p>
        </w:tc>
        <w:tc>
          <w:tcPr>
            <w:tcW w:w="6288" w:type="dxa"/>
            <w:tcBorders>
              <w:tl2br w:val="nil"/>
              <w:tr2bl w:val="nil"/>
            </w:tcBorders>
            <w:shd w:val="clear" w:color="auto" w:fill="auto"/>
            <w:noWrap/>
            <w:tcMar>
              <w:top w:w="15" w:type="dxa"/>
              <w:left w:w="15" w:type="dxa"/>
              <w:right w:w="15" w:type="dxa"/>
            </w:tcMar>
          </w:tcPr>
          <w:p w14:paraId="3D23D398">
            <w:pPr>
              <w:pStyle w:val="294"/>
              <w:spacing w:before="56" w:line="240" w:lineRule="auto"/>
              <w:ind w:left="113"/>
              <w:rPr>
                <w:color w:val="231F20"/>
                <w:sz w:val="18"/>
              </w:rPr>
            </w:pPr>
            <w:r>
              <w:rPr>
                <w:rFonts w:hint="eastAsia"/>
                <w:color w:val="231F20"/>
                <w:sz w:val="18"/>
              </w:rPr>
              <w:t>辛烯基琥珀酸淀粉钠</w:t>
            </w:r>
          </w:p>
        </w:tc>
      </w:tr>
      <w:tr w14:paraId="5E25EC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EDDBF52">
            <w:pPr>
              <w:pStyle w:val="294"/>
              <w:spacing w:before="68" w:line="240" w:lineRule="auto"/>
              <w:ind w:left="566" w:right="538"/>
              <w:rPr>
                <w:rFonts w:hint="eastAsia" w:ascii="宋体" w:hAnsi="宋体" w:cs="宋体"/>
                <w:kern w:val="0"/>
                <w:sz w:val="18"/>
                <w:szCs w:val="18"/>
              </w:rPr>
            </w:pPr>
            <w:r>
              <w:rPr>
                <w:rFonts w:ascii="Times New Roman"/>
                <w:color w:val="231F20"/>
                <w:sz w:val="18"/>
              </w:rPr>
              <w:t>1451</w:t>
            </w:r>
          </w:p>
        </w:tc>
        <w:tc>
          <w:tcPr>
            <w:tcW w:w="6288" w:type="dxa"/>
            <w:tcBorders>
              <w:tl2br w:val="nil"/>
              <w:tr2bl w:val="nil"/>
            </w:tcBorders>
            <w:shd w:val="clear" w:color="auto" w:fill="auto"/>
            <w:noWrap/>
            <w:tcMar>
              <w:top w:w="15" w:type="dxa"/>
              <w:left w:w="15" w:type="dxa"/>
              <w:right w:w="15" w:type="dxa"/>
            </w:tcMar>
          </w:tcPr>
          <w:p w14:paraId="12DF1A85">
            <w:pPr>
              <w:pStyle w:val="294"/>
              <w:spacing w:before="0" w:line="240" w:lineRule="auto"/>
              <w:ind w:left="113"/>
              <w:rPr>
                <w:color w:val="231F20"/>
                <w:sz w:val="18"/>
              </w:rPr>
            </w:pPr>
            <w:r>
              <w:rPr>
                <w:rFonts w:hint="eastAsia"/>
                <w:color w:val="231F20"/>
                <w:sz w:val="18"/>
              </w:rPr>
              <w:t>乙</w:t>
            </w:r>
            <w:r>
              <w:rPr>
                <w:rFonts w:ascii="Microsoft JhengHei"/>
                <w:color w:val="231F20"/>
                <w:position w:val="1"/>
                <w:sz w:val="18"/>
              </w:rPr>
              <w:t>酰</w:t>
            </w:r>
            <w:r>
              <w:rPr>
                <w:rFonts w:hint="eastAsia"/>
                <w:color w:val="231F20"/>
                <w:sz w:val="18"/>
              </w:rPr>
              <w:t>化氧化淀粉</w:t>
            </w:r>
          </w:p>
        </w:tc>
      </w:tr>
      <w:tr w14:paraId="57DA50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CA193ED">
            <w:pPr>
              <w:pStyle w:val="294"/>
              <w:spacing w:before="56" w:line="240" w:lineRule="auto"/>
              <w:ind w:left="566" w:right="538"/>
              <w:rPr>
                <w:rFonts w:hint="eastAsia" w:ascii="宋体" w:hAnsi="宋体" w:cs="宋体"/>
                <w:kern w:val="0"/>
                <w:sz w:val="18"/>
                <w:szCs w:val="18"/>
              </w:rPr>
            </w:pPr>
            <w:r>
              <w:rPr>
                <w:rFonts w:ascii="Times New Roman"/>
                <w:color w:val="231F20"/>
                <w:sz w:val="18"/>
              </w:rPr>
              <w:t>1504</w:t>
            </w:r>
            <w:r>
              <w:rPr>
                <w:rFonts w:hint="eastAsia"/>
                <w:color w:val="231F20"/>
                <w:sz w:val="18"/>
              </w:rPr>
              <w:t>（</w:t>
            </w:r>
            <w:r>
              <w:rPr>
                <w:rFonts w:ascii="Times New Roman"/>
                <w:color w:val="231F20"/>
                <w:sz w:val="18"/>
              </w:rPr>
              <w:t>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17753CBF">
            <w:pPr>
              <w:pStyle w:val="294"/>
              <w:spacing w:before="56" w:line="240" w:lineRule="auto"/>
              <w:ind w:left="113"/>
              <w:rPr>
                <w:color w:val="231F20"/>
                <w:sz w:val="18"/>
              </w:rPr>
            </w:pPr>
            <w:r>
              <w:rPr>
                <w:rFonts w:hint="eastAsia"/>
                <w:color w:val="231F20"/>
                <w:sz w:val="18"/>
              </w:rPr>
              <w:t>环四葡萄糖</w:t>
            </w:r>
          </w:p>
        </w:tc>
      </w:tr>
      <w:tr w14:paraId="0385A6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F45C840">
            <w:pPr>
              <w:pStyle w:val="294"/>
              <w:spacing w:before="56" w:line="240" w:lineRule="auto"/>
              <w:ind w:left="566" w:right="538"/>
              <w:rPr>
                <w:rFonts w:hint="eastAsia" w:ascii="宋体" w:hAnsi="宋体" w:cs="宋体"/>
                <w:kern w:val="0"/>
                <w:sz w:val="18"/>
                <w:szCs w:val="18"/>
              </w:rPr>
            </w:pPr>
            <w:r>
              <w:rPr>
                <w:rFonts w:ascii="Times New Roman"/>
                <w:color w:val="231F20"/>
                <w:sz w:val="18"/>
              </w:rPr>
              <w:t>1504</w:t>
            </w:r>
            <w:r>
              <w:rPr>
                <w:rFonts w:hint="eastAsia"/>
                <w:color w:val="231F20"/>
                <w:sz w:val="18"/>
              </w:rPr>
              <w:t>（</w:t>
            </w:r>
            <w:r>
              <w:rPr>
                <w:rFonts w:ascii="Times New Roman"/>
                <w:color w:val="231F20"/>
                <w:sz w:val="18"/>
              </w:rPr>
              <w:t>ii</w:t>
            </w:r>
            <w:r>
              <w:rPr>
                <w:rFonts w:hint="eastAsia"/>
                <w:color w:val="231F20"/>
                <w:sz w:val="18"/>
              </w:rPr>
              <w:t>）</w:t>
            </w:r>
          </w:p>
        </w:tc>
        <w:tc>
          <w:tcPr>
            <w:tcW w:w="6288" w:type="dxa"/>
            <w:tcBorders>
              <w:tl2br w:val="nil"/>
              <w:tr2bl w:val="nil"/>
            </w:tcBorders>
            <w:shd w:val="clear" w:color="auto" w:fill="auto"/>
            <w:noWrap/>
            <w:tcMar>
              <w:top w:w="15" w:type="dxa"/>
              <w:left w:w="15" w:type="dxa"/>
              <w:right w:w="15" w:type="dxa"/>
            </w:tcMar>
          </w:tcPr>
          <w:p w14:paraId="23A8539D">
            <w:pPr>
              <w:pStyle w:val="294"/>
              <w:spacing w:before="56" w:line="240" w:lineRule="auto"/>
              <w:ind w:left="113"/>
              <w:rPr>
                <w:color w:val="231F20"/>
                <w:sz w:val="18"/>
              </w:rPr>
            </w:pPr>
            <w:r>
              <w:rPr>
                <w:rFonts w:hint="eastAsia"/>
                <w:color w:val="231F20"/>
                <w:sz w:val="18"/>
              </w:rPr>
              <w:t>环四葡萄糖浆</w:t>
            </w:r>
          </w:p>
        </w:tc>
      </w:tr>
      <w:tr w14:paraId="44DAA79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4CD620BF">
            <w:pPr>
              <w:pStyle w:val="294"/>
              <w:spacing w:before="68" w:line="240" w:lineRule="auto"/>
              <w:ind w:left="566" w:right="538"/>
              <w:rPr>
                <w:rFonts w:hint="eastAsia" w:ascii="宋体" w:hAnsi="宋体" w:cs="宋体"/>
                <w:kern w:val="0"/>
                <w:sz w:val="18"/>
                <w:szCs w:val="18"/>
              </w:rPr>
            </w:pPr>
            <w:r>
              <w:rPr>
                <w:rFonts w:ascii="Times New Roman"/>
                <w:color w:val="231F20"/>
                <w:sz w:val="18"/>
              </w:rPr>
              <w:t>1518</w:t>
            </w:r>
          </w:p>
        </w:tc>
        <w:tc>
          <w:tcPr>
            <w:tcW w:w="6288" w:type="dxa"/>
            <w:tcBorders>
              <w:tl2br w:val="nil"/>
              <w:tr2bl w:val="nil"/>
            </w:tcBorders>
            <w:shd w:val="clear" w:color="auto" w:fill="auto"/>
            <w:noWrap/>
            <w:tcMar>
              <w:top w:w="15" w:type="dxa"/>
              <w:left w:w="15" w:type="dxa"/>
              <w:right w:w="15" w:type="dxa"/>
            </w:tcMar>
          </w:tcPr>
          <w:p w14:paraId="6F5ED166">
            <w:pPr>
              <w:pStyle w:val="294"/>
              <w:spacing w:before="56" w:line="240" w:lineRule="auto"/>
              <w:ind w:left="113"/>
              <w:rPr>
                <w:color w:val="231F20"/>
                <w:sz w:val="18"/>
              </w:rPr>
            </w:pPr>
            <w:r>
              <w:rPr>
                <w:rFonts w:hint="eastAsia"/>
                <w:color w:val="231F20"/>
                <w:sz w:val="18"/>
              </w:rPr>
              <w:t>三乙酸甘油酯</w:t>
            </w:r>
          </w:p>
        </w:tc>
      </w:tr>
      <w:tr w14:paraId="32936F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46A0146">
            <w:pPr>
              <w:pStyle w:val="294"/>
              <w:spacing w:before="56"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2E201F68">
            <w:pPr>
              <w:pStyle w:val="294"/>
              <w:spacing w:before="0" w:line="240" w:lineRule="auto"/>
              <w:ind w:left="113"/>
              <w:rPr>
                <w:color w:val="231F20"/>
                <w:sz w:val="18"/>
              </w:rPr>
            </w:pPr>
            <w:r>
              <w:rPr>
                <w:rFonts w:ascii="Microsoft JhengHei"/>
                <w:color w:val="231F20"/>
                <w:position w:val="1"/>
                <w:sz w:val="18"/>
              </w:rPr>
              <w:t>酶</w:t>
            </w:r>
            <w:r>
              <w:rPr>
                <w:rFonts w:hint="eastAsia"/>
                <w:color w:val="231F20"/>
                <w:sz w:val="18"/>
              </w:rPr>
              <w:t>解大豆磷脂</w:t>
            </w:r>
          </w:p>
        </w:tc>
      </w:tr>
      <w:tr w14:paraId="017DFF7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23D1CEDE">
            <w:pPr>
              <w:pStyle w:val="294"/>
              <w:spacing w:before="56"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70BA506D">
            <w:pPr>
              <w:pStyle w:val="294"/>
              <w:spacing w:before="56" w:line="240" w:lineRule="auto"/>
              <w:ind w:left="113"/>
              <w:rPr>
                <w:color w:val="231F20"/>
                <w:sz w:val="18"/>
              </w:rPr>
            </w:pPr>
            <w:r>
              <w:rPr>
                <w:rFonts w:hint="eastAsia"/>
                <w:color w:val="231F20"/>
                <w:sz w:val="18"/>
              </w:rPr>
              <w:t>半乳甘露聚糖</w:t>
            </w:r>
          </w:p>
        </w:tc>
      </w:tr>
      <w:tr w14:paraId="148C0F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774B9DFF">
            <w:pPr>
              <w:pStyle w:val="294"/>
              <w:spacing w:before="56"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11E0D82E">
            <w:pPr>
              <w:pStyle w:val="294"/>
              <w:spacing w:before="56" w:line="240" w:lineRule="auto"/>
              <w:ind w:left="113"/>
              <w:rPr>
                <w:color w:val="231F20"/>
                <w:sz w:val="18"/>
              </w:rPr>
            </w:pPr>
            <w:r>
              <w:rPr>
                <w:rFonts w:ascii="Times New Roman"/>
                <w:color w:val="231F20"/>
                <w:sz w:val="18"/>
              </w:rPr>
              <w:t>L-</w:t>
            </w:r>
            <w:r>
              <w:rPr>
                <w:rFonts w:hint="eastAsia"/>
                <w:color w:val="231F20"/>
                <w:sz w:val="18"/>
              </w:rPr>
              <w:t>苹果酸钠</w:t>
            </w:r>
          </w:p>
        </w:tc>
      </w:tr>
      <w:tr w14:paraId="08C5EC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13DAC65">
            <w:pPr>
              <w:pStyle w:val="294"/>
              <w:spacing w:before="56"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690F5C9A">
            <w:pPr>
              <w:pStyle w:val="294"/>
              <w:spacing w:before="56" w:line="240" w:lineRule="auto"/>
              <w:ind w:left="113"/>
              <w:rPr>
                <w:color w:val="231F20"/>
                <w:sz w:val="18"/>
              </w:rPr>
            </w:pPr>
            <w:r>
              <w:rPr>
                <w:rFonts w:ascii="Times New Roman"/>
                <w:color w:val="231F20"/>
                <w:sz w:val="18"/>
              </w:rPr>
              <w:t>L-</w:t>
            </w:r>
            <w:r>
              <w:rPr>
                <w:rFonts w:hint="eastAsia"/>
                <w:color w:val="231F20"/>
                <w:sz w:val="18"/>
              </w:rPr>
              <w:t>苹果酸</w:t>
            </w:r>
          </w:p>
        </w:tc>
      </w:tr>
      <w:tr w14:paraId="23C3E5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126F2C9">
            <w:pPr>
              <w:pStyle w:val="294"/>
              <w:spacing w:before="55"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5B0BEC36">
            <w:pPr>
              <w:pStyle w:val="294"/>
              <w:spacing w:before="0" w:line="240" w:lineRule="auto"/>
              <w:ind w:left="113"/>
              <w:rPr>
                <w:color w:val="231F20"/>
                <w:sz w:val="18"/>
              </w:rPr>
            </w:pPr>
            <w:r>
              <w:rPr>
                <w:rFonts w:hint="eastAsia"/>
                <w:color w:val="231F20"/>
                <w:sz w:val="18"/>
              </w:rPr>
              <w:t>罗汉果甜</w:t>
            </w:r>
            <w:r>
              <w:rPr>
                <w:rFonts w:ascii="Microsoft JhengHei"/>
                <w:color w:val="231F20"/>
                <w:position w:val="1"/>
                <w:sz w:val="18"/>
              </w:rPr>
              <w:t>苷</w:t>
            </w:r>
          </w:p>
        </w:tc>
      </w:tr>
      <w:tr w14:paraId="3DA6CD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2800F82">
            <w:pPr>
              <w:pStyle w:val="294"/>
              <w:spacing w:before="55"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585189AB">
            <w:pPr>
              <w:pStyle w:val="294"/>
              <w:spacing w:before="55" w:line="240" w:lineRule="auto"/>
              <w:ind w:left="113"/>
              <w:rPr>
                <w:color w:val="231F20"/>
                <w:sz w:val="18"/>
              </w:rPr>
            </w:pPr>
            <w:r>
              <w:rPr>
                <w:rFonts w:hint="eastAsia"/>
                <w:color w:val="231F20"/>
                <w:sz w:val="18"/>
              </w:rPr>
              <w:t>改性大豆磷脂</w:t>
            </w:r>
          </w:p>
        </w:tc>
      </w:tr>
      <w:tr w14:paraId="617DFC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3EFDBEDC">
            <w:pPr>
              <w:pStyle w:val="294"/>
              <w:spacing w:before="55"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2D175BB5">
            <w:pPr>
              <w:pStyle w:val="294"/>
              <w:spacing w:before="55" w:line="240" w:lineRule="auto"/>
              <w:ind w:left="113"/>
              <w:rPr>
                <w:color w:val="231F20"/>
                <w:sz w:val="18"/>
              </w:rPr>
            </w:pPr>
            <w:r>
              <w:rPr>
                <w:rFonts w:hint="eastAsia"/>
                <w:color w:val="231F20"/>
                <w:sz w:val="18"/>
              </w:rPr>
              <w:t>柑橘黄</w:t>
            </w:r>
          </w:p>
        </w:tc>
      </w:tr>
      <w:tr w14:paraId="60D8FD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5CECE752">
            <w:pPr>
              <w:pStyle w:val="294"/>
              <w:spacing w:before="55" w:line="240" w:lineRule="auto"/>
              <w:ind w:left="28"/>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2D90D9A0">
            <w:pPr>
              <w:pStyle w:val="294"/>
              <w:spacing w:before="55" w:line="240" w:lineRule="auto"/>
              <w:ind w:left="113"/>
              <w:rPr>
                <w:color w:val="231F20"/>
                <w:sz w:val="18"/>
              </w:rPr>
            </w:pPr>
            <w:r>
              <w:rPr>
                <w:rFonts w:hint="eastAsia"/>
                <w:color w:val="231F20"/>
                <w:sz w:val="18"/>
              </w:rPr>
              <w:t>氧化羟丙基淀粉</w:t>
            </w:r>
          </w:p>
        </w:tc>
      </w:tr>
      <w:tr w14:paraId="63251D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1794E836">
            <w:pPr>
              <w:pStyle w:val="294"/>
              <w:spacing w:before="55" w:line="240" w:lineRule="auto"/>
              <w:ind w:left="27"/>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5874A848">
            <w:pPr>
              <w:pStyle w:val="294"/>
              <w:spacing w:before="55" w:line="240" w:lineRule="auto"/>
              <w:ind w:left="113"/>
              <w:rPr>
                <w:color w:val="231F20"/>
                <w:sz w:val="18"/>
              </w:rPr>
            </w:pPr>
            <w:r>
              <w:rPr>
                <w:rFonts w:hint="eastAsia"/>
                <w:color w:val="231F20"/>
                <w:sz w:val="18"/>
              </w:rPr>
              <w:t>酪蛋白酸钠（又名酪朊酸钠）</w:t>
            </w:r>
          </w:p>
        </w:tc>
      </w:tr>
      <w:tr w14:paraId="008A95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tl2br w:val="nil"/>
              <w:tr2bl w:val="nil"/>
            </w:tcBorders>
            <w:shd w:val="clear" w:color="auto" w:fill="auto"/>
            <w:noWrap/>
            <w:tcMar>
              <w:top w:w="15" w:type="dxa"/>
              <w:left w:w="15" w:type="dxa"/>
              <w:right w:w="15" w:type="dxa"/>
            </w:tcMar>
          </w:tcPr>
          <w:p w14:paraId="0E7AFD74">
            <w:pPr>
              <w:pStyle w:val="294"/>
              <w:spacing w:before="55" w:line="240" w:lineRule="auto"/>
              <w:ind w:left="26"/>
              <w:rPr>
                <w:rFonts w:hint="eastAsia" w:ascii="宋体" w:hAnsi="宋体" w:cs="宋体"/>
                <w:kern w:val="0"/>
                <w:sz w:val="18"/>
                <w:szCs w:val="18"/>
              </w:rPr>
            </w:pPr>
            <w:r>
              <w:rPr>
                <w:color w:val="231F20"/>
                <w:sz w:val="18"/>
              </w:rPr>
              <w:t>—</w:t>
            </w:r>
          </w:p>
        </w:tc>
        <w:tc>
          <w:tcPr>
            <w:tcW w:w="6288" w:type="dxa"/>
            <w:tcBorders>
              <w:tl2br w:val="nil"/>
              <w:tr2bl w:val="nil"/>
            </w:tcBorders>
            <w:shd w:val="clear" w:color="auto" w:fill="auto"/>
            <w:noWrap/>
            <w:tcMar>
              <w:top w:w="15" w:type="dxa"/>
              <w:left w:w="15" w:type="dxa"/>
              <w:right w:w="15" w:type="dxa"/>
            </w:tcMar>
          </w:tcPr>
          <w:p w14:paraId="50D0A1FF">
            <w:pPr>
              <w:pStyle w:val="294"/>
              <w:spacing w:before="55" w:line="240" w:lineRule="auto"/>
              <w:ind w:left="112"/>
              <w:rPr>
                <w:color w:val="231F20"/>
                <w:sz w:val="18"/>
              </w:rPr>
            </w:pPr>
            <w:r>
              <w:rPr>
                <w:rFonts w:hint="eastAsia"/>
                <w:color w:val="231F20"/>
                <w:sz w:val="18"/>
              </w:rPr>
              <w:t>聚丙烯酸钠</w:t>
            </w:r>
          </w:p>
        </w:tc>
      </w:tr>
      <w:tr w14:paraId="4E9CB0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096" w:type="dxa"/>
            <w:tcBorders>
              <w:bottom w:val="single" w:color="000000" w:sz="8" w:space="0"/>
              <w:tl2br w:val="nil"/>
              <w:tr2bl w:val="nil"/>
            </w:tcBorders>
            <w:shd w:val="clear" w:color="auto" w:fill="auto"/>
            <w:noWrap/>
            <w:tcMar>
              <w:top w:w="15" w:type="dxa"/>
              <w:left w:w="15" w:type="dxa"/>
              <w:right w:w="15" w:type="dxa"/>
            </w:tcMar>
          </w:tcPr>
          <w:p w14:paraId="63D5041E">
            <w:pPr>
              <w:pStyle w:val="294"/>
              <w:spacing w:before="55" w:line="240" w:lineRule="auto"/>
              <w:ind w:left="26"/>
              <w:rPr>
                <w:rFonts w:hint="eastAsia" w:ascii="宋体" w:hAnsi="宋体" w:cs="宋体"/>
                <w:kern w:val="0"/>
                <w:sz w:val="18"/>
                <w:szCs w:val="18"/>
              </w:rPr>
            </w:pPr>
            <w:r>
              <w:rPr>
                <w:color w:val="231F20"/>
                <w:sz w:val="18"/>
              </w:rPr>
              <w:t>—</w:t>
            </w:r>
          </w:p>
        </w:tc>
        <w:tc>
          <w:tcPr>
            <w:tcW w:w="6288" w:type="dxa"/>
            <w:tcBorders>
              <w:bottom w:val="single" w:color="000000" w:sz="8" w:space="0"/>
              <w:tl2br w:val="nil"/>
              <w:tr2bl w:val="nil"/>
            </w:tcBorders>
            <w:shd w:val="clear" w:color="auto" w:fill="auto"/>
            <w:noWrap/>
            <w:tcMar>
              <w:top w:w="15" w:type="dxa"/>
              <w:left w:w="15" w:type="dxa"/>
              <w:right w:w="15" w:type="dxa"/>
            </w:tcMar>
          </w:tcPr>
          <w:p w14:paraId="38012B5C">
            <w:pPr>
              <w:pStyle w:val="294"/>
              <w:spacing w:before="55" w:line="240" w:lineRule="auto"/>
              <w:ind w:left="112"/>
              <w:rPr>
                <w:color w:val="231F20"/>
                <w:sz w:val="18"/>
              </w:rPr>
            </w:pPr>
            <w:r>
              <w:rPr>
                <w:rFonts w:hint="eastAsia"/>
                <w:color w:val="231F20"/>
                <w:sz w:val="18"/>
              </w:rPr>
              <w:t>高粱红</w:t>
            </w:r>
          </w:p>
        </w:tc>
      </w:tr>
      <w:tr w14:paraId="6AEF10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9384" w:type="dxa"/>
            <w:gridSpan w:val="2"/>
            <w:tcBorders>
              <w:top w:val="single" w:color="000000" w:sz="8" w:space="0"/>
            </w:tcBorders>
            <w:shd w:val="clear" w:color="auto" w:fill="auto"/>
            <w:noWrap/>
            <w:tcMar>
              <w:top w:w="15" w:type="dxa"/>
              <w:left w:w="15" w:type="dxa"/>
              <w:right w:w="15" w:type="dxa"/>
            </w:tcMar>
            <w:vAlign w:val="center"/>
          </w:tcPr>
          <w:p w14:paraId="51DD5486">
            <w:pPr>
              <w:pStyle w:val="188"/>
              <w:numPr>
                <w:ilvl w:val="0"/>
                <w:numId w:val="48"/>
              </w:numPr>
            </w:pPr>
            <w:r>
              <w:rPr>
                <w:rFonts w:hint="eastAsia"/>
              </w:rPr>
              <w:t>本表数据来源文件为：澳门行政法规第5</w:t>
            </w:r>
            <w:r>
              <w:t>/20</w:t>
            </w:r>
            <w:r>
              <w:rPr>
                <w:rFonts w:hint="eastAsia"/>
              </w:rPr>
              <w:t>24号。</w:t>
            </w:r>
          </w:p>
          <w:p w14:paraId="063587A0">
            <w:pPr>
              <w:pStyle w:val="188"/>
              <w:numPr>
                <w:ilvl w:val="0"/>
                <w:numId w:val="48"/>
              </w:numPr>
            </w:pPr>
            <w:r>
              <w:rPr>
                <w:rFonts w:hint="eastAsia"/>
              </w:rPr>
              <w:t>仅供食品外用染色或装饰用的箔状或粉状的金属铝、银、金，方可在食品中使用。</w:t>
            </w:r>
          </w:p>
        </w:tc>
      </w:tr>
    </w:tbl>
    <w:p w14:paraId="17BC63EE"/>
    <w:p w14:paraId="1CE2CD60">
      <w:pPr>
        <w:pStyle w:val="84"/>
        <w:numPr>
          <w:ilvl w:val="0"/>
          <w:numId w:val="0"/>
        </w:numPr>
        <w:adjustRightInd w:val="0"/>
        <w:snapToGrid w:val="0"/>
        <w:spacing w:before="240" w:beforeLines="100" w:after="240" w:afterLines="100"/>
        <w:jc w:val="left"/>
      </w:pPr>
      <w:bookmarkStart w:id="232" w:name="_Toc28099"/>
      <w:bookmarkStart w:id="233" w:name="_Toc2369"/>
      <w:r>
        <w:rPr>
          <w:rFonts w:hint="eastAsia"/>
        </w:rPr>
        <w:t>D.2</w:t>
      </w:r>
      <w:bookmarkEnd w:id="232"/>
      <w:r>
        <w:rPr>
          <w:rFonts w:hint="eastAsia"/>
        </w:rPr>
        <w:t>发酵肉制品</w:t>
      </w:r>
      <w:bookmarkEnd w:id="233"/>
    </w:p>
    <w:p w14:paraId="52FC58C8">
      <w:pPr>
        <w:pStyle w:val="64"/>
        <w:adjustRightInd w:val="0"/>
        <w:snapToGrid w:val="0"/>
        <w:spacing w:before="240" w:beforeLines="100" w:after="240" w:afterLines="100"/>
        <w:ind w:firstLine="420"/>
      </w:pPr>
      <w:r>
        <w:rPr>
          <w:rFonts w:hint="eastAsia" w:hAnsi="宋体"/>
        </w:rPr>
        <w:t>食品添加剂最大使用量应符合表D.3及表D.2的规定，同时符合澳门行政法规第5/2024号的规定。</w:t>
      </w:r>
    </w:p>
    <w:p w14:paraId="1105A301">
      <w:pPr>
        <w:pStyle w:val="120"/>
        <w:numPr>
          <w:ilvl w:val="0"/>
          <w:numId w:val="0"/>
        </w:numPr>
        <w:spacing w:before="120" w:after="120"/>
      </w:pPr>
      <w:r>
        <w:rPr>
          <w:rFonts w:hint="eastAsia"/>
        </w:rPr>
        <w:t>表D.3  澳门特别行政区发酵肉制品中食品添加剂的最大使用量</w:t>
      </w:r>
    </w:p>
    <w:tbl>
      <w:tblPr>
        <w:tblStyle w:val="31"/>
        <w:tblW w:w="9274"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8"/>
        <w:gridCol w:w="1331"/>
        <w:gridCol w:w="1074"/>
        <w:gridCol w:w="1385"/>
        <w:gridCol w:w="1216"/>
        <w:gridCol w:w="3670"/>
      </w:tblGrid>
      <w:tr w14:paraId="12E95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top w:val="single" w:color="000000" w:sz="8" w:space="0"/>
              <w:left w:val="single" w:color="000000" w:sz="8" w:space="0"/>
              <w:bottom w:val="single" w:color="000000" w:sz="8" w:space="0"/>
            </w:tcBorders>
            <w:shd w:val="clear" w:color="auto" w:fill="auto"/>
            <w:vAlign w:val="center"/>
          </w:tcPr>
          <w:p w14:paraId="74C8CD9A">
            <w:pPr>
              <w:widowControl/>
              <w:spacing w:line="240" w:lineRule="auto"/>
              <w:jc w:val="center"/>
              <w:textAlignment w:val="center"/>
              <w:rPr>
                <w:rFonts w:hint="eastAsia" w:ascii="宋体" w:hAnsi="宋体" w:eastAsia="宋体" w:cs="宋体"/>
                <w:color w:val="000000"/>
                <w:sz w:val="18"/>
                <w:szCs w:val="18"/>
              </w:rPr>
            </w:pPr>
            <w:bookmarkStart w:id="234" w:name="_Toc59"/>
            <w:r>
              <w:rPr>
                <w:rFonts w:hint="eastAsia" w:ascii="宋体" w:hAnsi="宋体" w:eastAsia="宋体" w:cs="宋体"/>
                <w:color w:val="000000"/>
                <w:kern w:val="0"/>
                <w:sz w:val="18"/>
                <w:szCs w:val="18"/>
                <w:lang w:bidi="ar"/>
              </w:rPr>
              <w:t>序号</w:t>
            </w:r>
          </w:p>
        </w:tc>
        <w:tc>
          <w:tcPr>
            <w:tcW w:w="1331" w:type="dxa"/>
            <w:tcBorders>
              <w:top w:val="single" w:color="000000" w:sz="8" w:space="0"/>
              <w:bottom w:val="single" w:color="000000" w:sz="8" w:space="0"/>
            </w:tcBorders>
            <w:shd w:val="clear" w:color="auto" w:fill="auto"/>
            <w:vAlign w:val="center"/>
          </w:tcPr>
          <w:p w14:paraId="5FBF635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074" w:type="dxa"/>
            <w:tcBorders>
              <w:top w:val="single" w:color="000000" w:sz="8" w:space="0"/>
              <w:bottom w:val="single" w:color="000000" w:sz="8" w:space="0"/>
            </w:tcBorders>
            <w:shd w:val="clear" w:color="auto" w:fill="auto"/>
            <w:vAlign w:val="center"/>
          </w:tcPr>
          <w:p w14:paraId="28EB580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最大使用量/(g/kg)</w:t>
            </w:r>
          </w:p>
        </w:tc>
        <w:tc>
          <w:tcPr>
            <w:tcW w:w="1385" w:type="dxa"/>
            <w:tcBorders>
              <w:top w:val="single" w:color="000000" w:sz="8" w:space="0"/>
              <w:bottom w:val="single" w:color="000000" w:sz="8" w:space="0"/>
            </w:tcBorders>
            <w:shd w:val="clear" w:color="auto" w:fill="auto"/>
            <w:vAlign w:val="center"/>
          </w:tcPr>
          <w:p w14:paraId="504F94F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CNS号</w:t>
            </w:r>
          </w:p>
        </w:tc>
        <w:tc>
          <w:tcPr>
            <w:tcW w:w="1216" w:type="dxa"/>
            <w:tcBorders>
              <w:top w:val="single" w:color="000000" w:sz="8" w:space="0"/>
              <w:bottom w:val="single" w:color="000000" w:sz="8" w:space="0"/>
            </w:tcBorders>
            <w:shd w:val="clear" w:color="auto" w:fill="auto"/>
            <w:vAlign w:val="center"/>
          </w:tcPr>
          <w:p w14:paraId="7C61DFC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INS号</w:t>
            </w:r>
          </w:p>
        </w:tc>
        <w:tc>
          <w:tcPr>
            <w:tcW w:w="3670" w:type="dxa"/>
            <w:tcBorders>
              <w:top w:val="single" w:color="000000" w:sz="8" w:space="0"/>
              <w:bottom w:val="single" w:color="000000" w:sz="8" w:space="0"/>
              <w:right w:val="single" w:color="000000" w:sz="8" w:space="0"/>
            </w:tcBorders>
            <w:shd w:val="clear" w:color="auto" w:fill="auto"/>
            <w:vAlign w:val="center"/>
          </w:tcPr>
          <w:p w14:paraId="5897CC4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适用范围及备注</w:t>
            </w:r>
          </w:p>
        </w:tc>
      </w:tr>
      <w:tr w14:paraId="1083C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top w:val="single" w:color="000000" w:sz="8" w:space="0"/>
              <w:left w:val="single" w:color="000000" w:sz="8" w:space="0"/>
            </w:tcBorders>
            <w:shd w:val="clear" w:color="auto" w:fill="auto"/>
            <w:vAlign w:val="center"/>
          </w:tcPr>
          <w:p w14:paraId="74B0198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1331" w:type="dxa"/>
            <w:tcBorders>
              <w:top w:val="single" w:color="000000" w:sz="8" w:space="0"/>
              <w:tl2br w:val="nil"/>
              <w:tr2bl w:val="nil"/>
            </w:tcBorders>
            <w:shd w:val="clear" w:color="auto" w:fill="auto"/>
            <w:vAlign w:val="center"/>
          </w:tcPr>
          <w:p w14:paraId="28ADCE5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d-α-生育酚、混合生育酚浓缩物、dl-α-生育酚</w:t>
            </w:r>
          </w:p>
        </w:tc>
        <w:tc>
          <w:tcPr>
            <w:tcW w:w="1074" w:type="dxa"/>
            <w:tcBorders>
              <w:top w:val="single" w:color="000000" w:sz="8" w:space="0"/>
              <w:tl2br w:val="nil"/>
              <w:tr2bl w:val="nil"/>
            </w:tcBorders>
            <w:shd w:val="clear" w:color="auto" w:fill="auto"/>
            <w:vAlign w:val="center"/>
          </w:tcPr>
          <w:p w14:paraId="13D9B83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1385" w:type="dxa"/>
            <w:tcBorders>
              <w:top w:val="single" w:color="000000" w:sz="8" w:space="0"/>
              <w:tl2br w:val="nil"/>
              <w:tr2bl w:val="nil"/>
            </w:tcBorders>
            <w:shd w:val="clear" w:color="auto" w:fill="auto"/>
            <w:vAlign w:val="center"/>
          </w:tcPr>
          <w:p w14:paraId="36587A8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16" w:type="dxa"/>
            <w:tcBorders>
              <w:top w:val="single" w:color="000000" w:sz="8" w:space="0"/>
              <w:tl2br w:val="nil"/>
              <w:tr2bl w:val="nil"/>
            </w:tcBorders>
            <w:shd w:val="clear" w:color="auto" w:fill="auto"/>
            <w:vAlign w:val="center"/>
          </w:tcPr>
          <w:p w14:paraId="0D7C12C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307a,307b,</w:t>
            </w:r>
          </w:p>
          <w:p w14:paraId="5F522C1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307c</w:t>
            </w:r>
          </w:p>
        </w:tc>
        <w:tc>
          <w:tcPr>
            <w:tcW w:w="3670" w:type="dxa"/>
            <w:tcBorders>
              <w:top w:val="single" w:color="000000" w:sz="8" w:space="0"/>
              <w:right w:val="single" w:color="000000" w:sz="8" w:space="0"/>
            </w:tcBorders>
            <w:shd w:val="clear" w:color="auto" w:fill="auto"/>
            <w:vAlign w:val="center"/>
          </w:tcPr>
          <w:p w14:paraId="788167DE">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整块、分割、碎的</w:t>
            </w:r>
            <w:r>
              <w:rPr>
                <w:rFonts w:hint="eastAsia" w:ascii="宋体" w:hAnsi="宋体" w:eastAsia="宋体" w:cs="宋体"/>
                <w:color w:val="000000"/>
                <w:kern w:val="0"/>
                <w:sz w:val="18"/>
                <w:szCs w:val="18"/>
                <w:lang w:bidi="ar"/>
              </w:rPr>
              <w:t>，未经热处理的发酵加工畜肉、禽肉制品</w:t>
            </w:r>
          </w:p>
        </w:tc>
      </w:tr>
      <w:tr w14:paraId="22172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5325C5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331" w:type="dxa"/>
            <w:tcBorders>
              <w:tl2br w:val="nil"/>
              <w:tr2bl w:val="nil"/>
            </w:tcBorders>
            <w:shd w:val="clear" w:color="auto" w:fill="auto"/>
            <w:vAlign w:val="center"/>
          </w:tcPr>
          <w:p w14:paraId="29559F7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ɛ-聚赖氨酸</w:t>
            </w:r>
          </w:p>
        </w:tc>
        <w:tc>
          <w:tcPr>
            <w:tcW w:w="1074" w:type="dxa"/>
            <w:tcBorders>
              <w:tl2br w:val="nil"/>
              <w:tr2bl w:val="nil"/>
            </w:tcBorders>
            <w:shd w:val="clear" w:color="auto" w:fill="auto"/>
            <w:vAlign w:val="center"/>
          </w:tcPr>
          <w:p w14:paraId="50B5107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0.250</w:t>
            </w:r>
          </w:p>
        </w:tc>
        <w:tc>
          <w:tcPr>
            <w:tcW w:w="1385" w:type="dxa"/>
            <w:tcBorders>
              <w:tl2br w:val="nil"/>
              <w:tr2bl w:val="nil"/>
            </w:tcBorders>
            <w:shd w:val="clear" w:color="auto" w:fill="auto"/>
            <w:vAlign w:val="center"/>
          </w:tcPr>
          <w:p w14:paraId="201DA7B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17.037</w:t>
            </w:r>
          </w:p>
        </w:tc>
        <w:tc>
          <w:tcPr>
            <w:tcW w:w="1216" w:type="dxa"/>
            <w:tcBorders>
              <w:tl2br w:val="nil"/>
              <w:tr2bl w:val="nil"/>
            </w:tcBorders>
            <w:shd w:val="clear" w:color="auto" w:fill="auto"/>
            <w:vAlign w:val="center"/>
          </w:tcPr>
          <w:p w14:paraId="7709B5D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3670" w:type="dxa"/>
            <w:tcBorders>
              <w:right w:val="single" w:color="000000" w:sz="8" w:space="0"/>
            </w:tcBorders>
            <w:shd w:val="clear" w:color="auto" w:fill="auto"/>
            <w:vAlign w:val="center"/>
          </w:tcPr>
          <w:p w14:paraId="3ED8F71B">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整块、分割、碎的</w:t>
            </w:r>
            <w:r>
              <w:rPr>
                <w:rFonts w:hint="eastAsia" w:ascii="宋体" w:hAnsi="宋体" w:eastAsia="宋体" w:cs="宋体"/>
                <w:color w:val="000000"/>
                <w:kern w:val="0"/>
                <w:sz w:val="18"/>
                <w:szCs w:val="18"/>
                <w:lang w:bidi="ar"/>
              </w:rPr>
              <w:t>，未经热处理的发酵加工畜肉、禽肉制品</w:t>
            </w:r>
          </w:p>
        </w:tc>
      </w:tr>
      <w:tr w14:paraId="0FD01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A637F1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331" w:type="dxa"/>
            <w:tcBorders>
              <w:tl2br w:val="nil"/>
              <w:tr2bl w:val="nil"/>
            </w:tcBorders>
            <w:shd w:val="clear" w:color="auto" w:fill="auto"/>
            <w:vAlign w:val="center"/>
          </w:tcPr>
          <w:p w14:paraId="29AE256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L-（+）-酒石酸、L-（+）-酒石酸钠、L-（+）-酒石酸钠钾、dl-酒石酸</w:t>
            </w:r>
          </w:p>
        </w:tc>
        <w:tc>
          <w:tcPr>
            <w:tcW w:w="1074" w:type="dxa"/>
            <w:tcBorders>
              <w:tl2br w:val="nil"/>
              <w:tr2bl w:val="nil"/>
            </w:tcBorders>
            <w:shd w:val="clear" w:color="auto" w:fill="auto"/>
            <w:vAlign w:val="center"/>
          </w:tcPr>
          <w:p w14:paraId="09C6F20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1385" w:type="dxa"/>
            <w:tcBorders>
              <w:tl2br w:val="nil"/>
              <w:tr2bl w:val="nil"/>
            </w:tcBorders>
            <w:shd w:val="clear" w:color="auto" w:fill="auto"/>
            <w:vAlign w:val="center"/>
          </w:tcPr>
          <w:p w14:paraId="7B5721E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01.111,</w:t>
            </w:r>
          </w:p>
          <w:p w14:paraId="1EF4206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w:t>
            </w:r>
          </w:p>
          <w:p w14:paraId="6D9EBD3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01.313</w:t>
            </w:r>
          </w:p>
        </w:tc>
        <w:tc>
          <w:tcPr>
            <w:tcW w:w="1216" w:type="dxa"/>
            <w:tcBorders>
              <w:tl2br w:val="nil"/>
              <w:tr2bl w:val="nil"/>
            </w:tcBorders>
            <w:shd w:val="clear" w:color="auto" w:fill="auto"/>
            <w:vAlign w:val="center"/>
          </w:tcPr>
          <w:p w14:paraId="6F0B75A9">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334,</w:t>
            </w:r>
          </w:p>
          <w:p w14:paraId="2DFA6AC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335（ii）,</w:t>
            </w:r>
          </w:p>
          <w:p w14:paraId="1511048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337,—</w:t>
            </w:r>
          </w:p>
        </w:tc>
        <w:tc>
          <w:tcPr>
            <w:tcW w:w="3670" w:type="dxa"/>
            <w:tcBorders>
              <w:right w:val="single" w:color="000000" w:sz="8" w:space="0"/>
            </w:tcBorders>
            <w:shd w:val="clear" w:color="auto" w:fill="auto"/>
            <w:vAlign w:val="center"/>
          </w:tcPr>
          <w:p w14:paraId="50EEFC6F">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碎的未经热处理加工畜肉、禽肉制品；以酒石酸计</w:t>
            </w:r>
          </w:p>
        </w:tc>
      </w:tr>
      <w:tr w14:paraId="6C871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E916B9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331" w:type="dxa"/>
            <w:tcBorders>
              <w:tl2br w:val="nil"/>
              <w:tr2bl w:val="nil"/>
            </w:tcBorders>
            <w:shd w:val="clear" w:color="auto" w:fill="auto"/>
            <w:vAlign w:val="center"/>
          </w:tcPr>
          <w:p w14:paraId="4F1D331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β-胡萝卜素（合成）、β-胡萝卜素（三孢布拉霉来源）、富含β-胡萝卜素的杜氏盐藻提取物</w:t>
            </w:r>
          </w:p>
        </w:tc>
        <w:tc>
          <w:tcPr>
            <w:tcW w:w="1074" w:type="dxa"/>
            <w:tcBorders>
              <w:tl2br w:val="nil"/>
              <w:tr2bl w:val="nil"/>
            </w:tcBorders>
            <w:shd w:val="clear" w:color="auto" w:fill="auto"/>
            <w:vAlign w:val="center"/>
          </w:tcPr>
          <w:p w14:paraId="6254DEC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0.020</w:t>
            </w:r>
          </w:p>
        </w:tc>
        <w:tc>
          <w:tcPr>
            <w:tcW w:w="1385" w:type="dxa"/>
            <w:tcBorders>
              <w:tl2br w:val="nil"/>
              <w:tr2bl w:val="nil"/>
            </w:tcBorders>
            <w:shd w:val="clear" w:color="auto" w:fill="auto"/>
            <w:vAlign w:val="center"/>
          </w:tcPr>
          <w:p w14:paraId="6890E85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216" w:type="dxa"/>
            <w:tcBorders>
              <w:tl2br w:val="nil"/>
              <w:tr2bl w:val="nil"/>
            </w:tcBorders>
            <w:shd w:val="clear" w:color="auto" w:fill="auto"/>
            <w:vAlign w:val="center"/>
          </w:tcPr>
          <w:p w14:paraId="07F8CE2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160a(i),</w:t>
            </w:r>
          </w:p>
          <w:p w14:paraId="40C3B50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160a(iii),</w:t>
            </w:r>
          </w:p>
          <w:p w14:paraId="20B6AA3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160a(iv)</w:t>
            </w:r>
          </w:p>
        </w:tc>
        <w:tc>
          <w:tcPr>
            <w:tcW w:w="3670" w:type="dxa"/>
            <w:tcBorders>
              <w:right w:val="single" w:color="000000" w:sz="8" w:space="0"/>
            </w:tcBorders>
            <w:shd w:val="clear" w:color="auto" w:fill="auto"/>
            <w:vAlign w:val="center"/>
          </w:tcPr>
          <w:p w14:paraId="2C4E0A79">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整块、分割、</w:t>
            </w:r>
            <w:r>
              <w:rPr>
                <w:rFonts w:hint="eastAsia" w:ascii="宋体" w:hAnsi="宋体" w:eastAsia="宋体" w:cs="宋体"/>
                <w:color w:val="000000"/>
                <w:kern w:val="0"/>
                <w:sz w:val="18"/>
                <w:szCs w:val="18"/>
                <w:lang w:bidi="ar"/>
              </w:rPr>
              <w:t>碎的</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bidi="ar"/>
              </w:rPr>
              <w:t>未经热处理加工畜肉、禽肉制品；以β-胡萝卜素计</w:t>
            </w:r>
          </w:p>
        </w:tc>
      </w:tr>
      <w:tr w14:paraId="5867F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28F7B1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331" w:type="dxa"/>
            <w:tcBorders>
              <w:tl2br w:val="nil"/>
              <w:tr2bl w:val="nil"/>
            </w:tcBorders>
            <w:shd w:val="clear" w:color="auto" w:fill="auto"/>
            <w:vAlign w:val="center"/>
          </w:tcPr>
          <w:p w14:paraId="354D890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β-环状糊精</w:t>
            </w:r>
          </w:p>
        </w:tc>
        <w:tc>
          <w:tcPr>
            <w:tcW w:w="1074" w:type="dxa"/>
            <w:tcBorders>
              <w:tl2br w:val="nil"/>
              <w:tr2bl w:val="nil"/>
            </w:tcBorders>
            <w:shd w:val="clear" w:color="auto" w:fill="auto"/>
            <w:vAlign w:val="center"/>
          </w:tcPr>
          <w:p w14:paraId="0C06FF9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385" w:type="dxa"/>
            <w:tcBorders>
              <w:tl2br w:val="nil"/>
              <w:tr2bl w:val="nil"/>
            </w:tcBorders>
            <w:shd w:val="clear" w:color="auto" w:fill="auto"/>
            <w:vAlign w:val="center"/>
          </w:tcPr>
          <w:p w14:paraId="7D46F85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20.024</w:t>
            </w:r>
          </w:p>
        </w:tc>
        <w:tc>
          <w:tcPr>
            <w:tcW w:w="1216" w:type="dxa"/>
            <w:tcBorders>
              <w:tl2br w:val="nil"/>
              <w:tr2bl w:val="nil"/>
            </w:tcBorders>
            <w:shd w:val="clear" w:color="auto" w:fill="auto"/>
            <w:vAlign w:val="center"/>
          </w:tcPr>
          <w:p w14:paraId="5CAC52A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459</w:t>
            </w:r>
          </w:p>
        </w:tc>
        <w:tc>
          <w:tcPr>
            <w:tcW w:w="3670" w:type="dxa"/>
            <w:tcBorders>
              <w:right w:val="single" w:color="000000" w:sz="8" w:space="0"/>
            </w:tcBorders>
            <w:shd w:val="clear" w:color="auto" w:fill="auto"/>
            <w:vAlign w:val="center"/>
          </w:tcPr>
          <w:p w14:paraId="47671BF1">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整块、分割、碎的</w:t>
            </w:r>
            <w:r>
              <w:rPr>
                <w:rFonts w:hint="eastAsia" w:ascii="宋体" w:hAnsi="宋体" w:eastAsia="宋体" w:cs="宋体"/>
                <w:color w:val="000000"/>
                <w:kern w:val="0"/>
                <w:sz w:val="18"/>
                <w:szCs w:val="18"/>
                <w:lang w:bidi="ar"/>
              </w:rPr>
              <w:t>，未经热处理的发酵加工畜肉、禽肉制品</w:t>
            </w:r>
          </w:p>
        </w:tc>
      </w:tr>
      <w:tr w14:paraId="0AFCA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2DC488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331" w:type="dxa"/>
            <w:tcBorders>
              <w:tl2br w:val="nil"/>
              <w:tr2bl w:val="nil"/>
            </w:tcBorders>
            <w:shd w:val="clear" w:color="auto" w:fill="auto"/>
            <w:vAlign w:val="center"/>
          </w:tcPr>
          <w:p w14:paraId="26F94E4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氨基乙酸（又名甘氨酸）</w:t>
            </w:r>
          </w:p>
        </w:tc>
        <w:tc>
          <w:tcPr>
            <w:tcW w:w="1074" w:type="dxa"/>
            <w:tcBorders>
              <w:tl2br w:val="nil"/>
              <w:tr2bl w:val="nil"/>
            </w:tcBorders>
            <w:shd w:val="clear" w:color="auto" w:fill="auto"/>
            <w:vAlign w:val="center"/>
          </w:tcPr>
          <w:p w14:paraId="29AD6E9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3.000</w:t>
            </w:r>
          </w:p>
        </w:tc>
        <w:tc>
          <w:tcPr>
            <w:tcW w:w="1385" w:type="dxa"/>
            <w:tcBorders>
              <w:tl2br w:val="nil"/>
              <w:tr2bl w:val="nil"/>
            </w:tcBorders>
            <w:shd w:val="clear" w:color="auto" w:fill="auto"/>
            <w:vAlign w:val="center"/>
          </w:tcPr>
          <w:p w14:paraId="249B601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w:t>
            </w:r>
          </w:p>
        </w:tc>
        <w:tc>
          <w:tcPr>
            <w:tcW w:w="1216" w:type="dxa"/>
            <w:tcBorders>
              <w:tl2br w:val="nil"/>
              <w:tr2bl w:val="nil"/>
            </w:tcBorders>
            <w:shd w:val="clear" w:color="auto" w:fill="auto"/>
            <w:vAlign w:val="center"/>
          </w:tcPr>
          <w:p w14:paraId="70C5ED6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640</w:t>
            </w:r>
          </w:p>
        </w:tc>
        <w:tc>
          <w:tcPr>
            <w:tcW w:w="3670" w:type="dxa"/>
            <w:tcBorders>
              <w:right w:val="single" w:color="000000" w:sz="8" w:space="0"/>
            </w:tcBorders>
            <w:shd w:val="clear" w:color="auto" w:fill="auto"/>
            <w:vAlign w:val="center"/>
          </w:tcPr>
          <w:p w14:paraId="027F1897">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整块、分割、碎的</w:t>
            </w:r>
            <w:r>
              <w:rPr>
                <w:rFonts w:hint="eastAsia" w:ascii="宋体" w:hAnsi="宋体" w:eastAsia="宋体" w:cs="宋体"/>
                <w:color w:val="000000"/>
                <w:kern w:val="0"/>
                <w:sz w:val="18"/>
                <w:szCs w:val="18"/>
                <w:lang w:bidi="ar"/>
              </w:rPr>
              <w:t>，未经热处理的发酵加工畜肉、禽肉制品</w:t>
            </w:r>
          </w:p>
        </w:tc>
      </w:tr>
      <w:tr w14:paraId="70153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8C5DA5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7</w:t>
            </w:r>
          </w:p>
        </w:tc>
        <w:tc>
          <w:tcPr>
            <w:tcW w:w="1331" w:type="dxa"/>
            <w:tcBorders>
              <w:tl2br w:val="nil"/>
              <w:tr2bl w:val="nil"/>
            </w:tcBorders>
            <w:shd w:val="clear" w:color="auto" w:fill="auto"/>
            <w:vAlign w:val="center"/>
          </w:tcPr>
          <w:p w14:paraId="1B31B66F">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茶多酚（又名维多酚）</w:t>
            </w:r>
          </w:p>
        </w:tc>
        <w:tc>
          <w:tcPr>
            <w:tcW w:w="1074" w:type="dxa"/>
            <w:tcBorders>
              <w:tl2br w:val="nil"/>
              <w:tr2bl w:val="nil"/>
            </w:tcBorders>
            <w:shd w:val="clear" w:color="auto" w:fill="auto"/>
            <w:vAlign w:val="center"/>
          </w:tcPr>
          <w:p w14:paraId="46A24E8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0.300</w:t>
            </w:r>
          </w:p>
        </w:tc>
        <w:tc>
          <w:tcPr>
            <w:tcW w:w="1385" w:type="dxa"/>
            <w:tcBorders>
              <w:tl2br w:val="nil"/>
              <w:tr2bl w:val="nil"/>
            </w:tcBorders>
            <w:shd w:val="clear" w:color="auto" w:fill="auto"/>
            <w:vAlign w:val="center"/>
          </w:tcPr>
          <w:p w14:paraId="6CF0FC9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04.005</w:t>
            </w:r>
          </w:p>
        </w:tc>
        <w:tc>
          <w:tcPr>
            <w:tcW w:w="1216" w:type="dxa"/>
            <w:tcBorders>
              <w:tl2br w:val="nil"/>
              <w:tr2bl w:val="nil"/>
            </w:tcBorders>
            <w:shd w:val="clear" w:color="auto" w:fill="auto"/>
            <w:vAlign w:val="center"/>
          </w:tcPr>
          <w:p w14:paraId="0B2E862E">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w:t>
            </w:r>
          </w:p>
        </w:tc>
        <w:tc>
          <w:tcPr>
            <w:tcW w:w="3670" w:type="dxa"/>
            <w:tcBorders>
              <w:right w:val="single" w:color="000000" w:sz="8" w:space="0"/>
            </w:tcBorders>
            <w:shd w:val="clear" w:color="auto" w:fill="auto"/>
            <w:vAlign w:val="center"/>
          </w:tcPr>
          <w:p w14:paraId="778338A5">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整块、分割、碎的</w:t>
            </w:r>
            <w:r>
              <w:rPr>
                <w:rFonts w:hint="eastAsia" w:ascii="宋体" w:hAnsi="宋体" w:eastAsia="宋体" w:cs="宋体"/>
                <w:color w:val="000000"/>
                <w:kern w:val="0"/>
                <w:sz w:val="18"/>
                <w:szCs w:val="18"/>
                <w:lang w:bidi="ar"/>
              </w:rPr>
              <w:t>，未经热处理的发酵加工畜肉、禽肉制品；以儿茶素计；以脂肪或油脂计</w:t>
            </w:r>
          </w:p>
        </w:tc>
      </w:tr>
    </w:tbl>
    <w:p w14:paraId="136C2436"/>
    <w:p w14:paraId="13AEA8B2"/>
    <w:tbl>
      <w:tblPr>
        <w:tblStyle w:val="31"/>
        <w:tblW w:w="9429"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8"/>
        <w:gridCol w:w="1331"/>
        <w:gridCol w:w="1074"/>
        <w:gridCol w:w="1318"/>
        <w:gridCol w:w="1237"/>
        <w:gridCol w:w="3871"/>
      </w:tblGrid>
      <w:tr w14:paraId="1DD9C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429" w:type="dxa"/>
            <w:gridSpan w:val="6"/>
            <w:tcBorders>
              <w:top w:val="nil"/>
              <w:left w:val="nil"/>
              <w:bottom w:val="single" w:color="000000" w:sz="8" w:space="0"/>
              <w:right w:val="nil"/>
            </w:tcBorders>
            <w:shd w:val="clear" w:color="auto" w:fill="auto"/>
            <w:vAlign w:val="center"/>
          </w:tcPr>
          <w:p w14:paraId="334E6FE5">
            <w:pPr>
              <w:pStyle w:val="120"/>
              <w:numPr>
                <w:ilvl w:val="0"/>
                <w:numId w:val="0"/>
              </w:numPr>
              <w:spacing w:before="120" w:after="120"/>
              <w:textAlignment w:val="center"/>
              <w:rPr>
                <w:rFonts w:hint="eastAsia" w:ascii="宋体" w:hAnsi="宋体" w:cs="宋体"/>
                <w:color w:val="000000"/>
                <w:sz w:val="18"/>
                <w:szCs w:val="18"/>
                <w:lang w:bidi="ar"/>
              </w:rPr>
            </w:pPr>
            <w:r>
              <w:rPr>
                <w:rFonts w:hint="eastAsia"/>
              </w:rPr>
              <w:t>表D.3  澳门特别行政区发酵肉制品中食品添加剂的最大使用量</w:t>
            </w:r>
            <w:r>
              <w:rPr>
                <w:rFonts w:hint="eastAsia" w:ascii="宋体" w:hAnsi="宋体" w:eastAsia="宋体" w:cs="宋体"/>
              </w:rPr>
              <w:t>（续）</w:t>
            </w:r>
          </w:p>
        </w:tc>
      </w:tr>
      <w:tr w14:paraId="285DF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598" w:type="dxa"/>
            <w:tcBorders>
              <w:top w:val="single" w:color="000000" w:sz="8" w:space="0"/>
              <w:left w:val="single" w:color="000000" w:sz="8" w:space="0"/>
              <w:bottom w:val="single" w:color="000000" w:sz="8" w:space="0"/>
            </w:tcBorders>
            <w:shd w:val="clear" w:color="auto" w:fill="auto"/>
            <w:vAlign w:val="center"/>
          </w:tcPr>
          <w:p w14:paraId="5B720E18">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cs="宋体"/>
                <w:color w:val="000000"/>
                <w:kern w:val="0"/>
                <w:sz w:val="18"/>
                <w:szCs w:val="18"/>
                <w:lang w:bidi="ar"/>
              </w:rPr>
              <w:t>序号</w:t>
            </w:r>
          </w:p>
        </w:tc>
        <w:tc>
          <w:tcPr>
            <w:tcW w:w="1331" w:type="dxa"/>
            <w:tcBorders>
              <w:top w:val="single" w:color="000000" w:sz="8" w:space="0"/>
              <w:bottom w:val="single" w:color="000000" w:sz="8" w:space="0"/>
            </w:tcBorders>
            <w:shd w:val="clear" w:color="auto" w:fill="auto"/>
            <w:vAlign w:val="center"/>
          </w:tcPr>
          <w:p w14:paraId="0CE4030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074" w:type="dxa"/>
            <w:tcBorders>
              <w:top w:val="single" w:color="000000" w:sz="8" w:space="0"/>
              <w:bottom w:val="single" w:color="000000" w:sz="8" w:space="0"/>
            </w:tcBorders>
            <w:shd w:val="clear" w:color="auto" w:fill="auto"/>
            <w:vAlign w:val="center"/>
          </w:tcPr>
          <w:p w14:paraId="1621A74E">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cs="宋体"/>
                <w:color w:val="000000"/>
                <w:kern w:val="0"/>
                <w:sz w:val="18"/>
                <w:szCs w:val="18"/>
                <w:lang w:bidi="ar"/>
              </w:rPr>
              <w:t>最大使用量</w:t>
            </w:r>
            <w:r>
              <w:rPr>
                <w:rFonts w:ascii="Times New Roman" w:hAnsi="Times New Roman" w:eastAsia="等线"/>
                <w:color w:val="000000"/>
                <w:kern w:val="0"/>
                <w:sz w:val="18"/>
                <w:szCs w:val="18"/>
                <w:lang w:bidi="ar"/>
              </w:rPr>
              <w:t>/(g/kg)</w:t>
            </w:r>
          </w:p>
        </w:tc>
        <w:tc>
          <w:tcPr>
            <w:tcW w:w="1318" w:type="dxa"/>
            <w:tcBorders>
              <w:top w:val="single" w:color="000000" w:sz="8" w:space="0"/>
              <w:bottom w:val="single" w:color="000000" w:sz="8" w:space="0"/>
            </w:tcBorders>
            <w:shd w:val="clear" w:color="auto" w:fill="auto"/>
            <w:vAlign w:val="center"/>
          </w:tcPr>
          <w:p w14:paraId="6DD9EE9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CNS</w:t>
            </w:r>
            <w:r>
              <w:rPr>
                <w:rFonts w:hint="eastAsia" w:ascii="宋体" w:hAnsi="宋体" w:cs="宋体"/>
                <w:color w:val="000000"/>
                <w:kern w:val="0"/>
                <w:sz w:val="18"/>
                <w:szCs w:val="18"/>
                <w:lang w:bidi="ar"/>
              </w:rPr>
              <w:t>号</w:t>
            </w:r>
          </w:p>
        </w:tc>
        <w:tc>
          <w:tcPr>
            <w:tcW w:w="1237" w:type="dxa"/>
            <w:tcBorders>
              <w:top w:val="single" w:color="000000" w:sz="8" w:space="0"/>
              <w:bottom w:val="single" w:color="000000" w:sz="8" w:space="0"/>
            </w:tcBorders>
            <w:shd w:val="clear" w:color="auto" w:fill="auto"/>
            <w:vAlign w:val="center"/>
          </w:tcPr>
          <w:p w14:paraId="43C94465">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INS</w:t>
            </w:r>
            <w:r>
              <w:rPr>
                <w:rFonts w:hint="eastAsia" w:ascii="宋体" w:hAnsi="宋体" w:cs="宋体"/>
                <w:color w:val="000000"/>
                <w:kern w:val="0"/>
                <w:sz w:val="18"/>
                <w:szCs w:val="18"/>
                <w:lang w:bidi="ar"/>
              </w:rPr>
              <w:t>号</w:t>
            </w:r>
          </w:p>
        </w:tc>
        <w:tc>
          <w:tcPr>
            <w:tcW w:w="3871" w:type="dxa"/>
            <w:tcBorders>
              <w:top w:val="single" w:color="000000" w:sz="8" w:space="0"/>
              <w:bottom w:val="single" w:color="000000" w:sz="8" w:space="0"/>
              <w:right w:val="single" w:color="000000" w:sz="8" w:space="0"/>
            </w:tcBorders>
            <w:shd w:val="clear" w:color="auto" w:fill="auto"/>
            <w:vAlign w:val="center"/>
          </w:tcPr>
          <w:p w14:paraId="5760D43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0D394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279919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8</w:t>
            </w:r>
          </w:p>
        </w:tc>
        <w:tc>
          <w:tcPr>
            <w:tcW w:w="1331" w:type="dxa"/>
            <w:tcBorders>
              <w:tl2br w:val="nil"/>
              <w:tr2bl w:val="nil"/>
            </w:tcBorders>
            <w:shd w:val="clear" w:color="auto" w:fill="auto"/>
            <w:vAlign w:val="center"/>
          </w:tcPr>
          <w:p w14:paraId="0FCD9D4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茶黄素</w:t>
            </w:r>
          </w:p>
        </w:tc>
        <w:tc>
          <w:tcPr>
            <w:tcW w:w="1074" w:type="dxa"/>
            <w:tcBorders>
              <w:tl2br w:val="nil"/>
              <w:tr2bl w:val="nil"/>
            </w:tcBorders>
            <w:shd w:val="clear" w:color="auto" w:fill="auto"/>
            <w:vAlign w:val="center"/>
          </w:tcPr>
          <w:p w14:paraId="30F209B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p>
        </w:tc>
        <w:tc>
          <w:tcPr>
            <w:tcW w:w="1318" w:type="dxa"/>
            <w:tcBorders>
              <w:tl2br w:val="nil"/>
              <w:tr2bl w:val="nil"/>
            </w:tcBorders>
            <w:shd w:val="clear" w:color="auto" w:fill="auto"/>
            <w:vAlign w:val="center"/>
          </w:tcPr>
          <w:p w14:paraId="79C4581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04.023</w:t>
            </w:r>
          </w:p>
        </w:tc>
        <w:tc>
          <w:tcPr>
            <w:tcW w:w="1237" w:type="dxa"/>
            <w:tcBorders>
              <w:tl2br w:val="nil"/>
              <w:tr2bl w:val="nil"/>
            </w:tcBorders>
            <w:shd w:val="clear" w:color="auto" w:fill="auto"/>
            <w:vAlign w:val="center"/>
          </w:tcPr>
          <w:p w14:paraId="5060F341">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7D78AE14">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714F6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restart"/>
            <w:tcBorders>
              <w:left w:val="single" w:color="000000" w:sz="8" w:space="0"/>
            </w:tcBorders>
            <w:shd w:val="clear" w:color="auto" w:fill="auto"/>
            <w:vAlign w:val="center"/>
          </w:tcPr>
          <w:p w14:paraId="67F2C54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9</w:t>
            </w:r>
          </w:p>
        </w:tc>
        <w:tc>
          <w:tcPr>
            <w:tcW w:w="1331" w:type="dxa"/>
            <w:vMerge w:val="restart"/>
            <w:tcBorders>
              <w:tl2br w:val="nil"/>
              <w:tr2bl w:val="nil"/>
            </w:tcBorders>
            <w:shd w:val="clear" w:color="auto" w:fill="auto"/>
            <w:vAlign w:val="center"/>
          </w:tcPr>
          <w:p w14:paraId="06B40F4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赤藓红</w:t>
            </w:r>
          </w:p>
        </w:tc>
        <w:tc>
          <w:tcPr>
            <w:tcW w:w="1074" w:type="dxa"/>
            <w:tcBorders>
              <w:tl2br w:val="nil"/>
              <w:tr2bl w:val="nil"/>
            </w:tcBorders>
            <w:shd w:val="clear" w:color="auto" w:fill="auto"/>
            <w:vAlign w:val="center"/>
          </w:tcPr>
          <w:p w14:paraId="3514DB2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0.030</w:t>
            </w:r>
            <w:r>
              <w:rPr>
                <w:rFonts w:ascii="Times New Roman" w:hAnsi="Times New Roman"/>
                <w:color w:val="000000"/>
                <w:kern w:val="0"/>
                <w:sz w:val="18"/>
                <w:szCs w:val="18"/>
                <w:vertAlign w:val="superscript"/>
                <w:lang w:bidi="ar"/>
              </w:rPr>
              <w:t>a</w:t>
            </w:r>
            <w:r>
              <w:rPr>
                <w:rFonts w:hint="eastAsia" w:ascii="宋体" w:hAnsi="宋体" w:cs="宋体"/>
                <w:color w:val="000000"/>
                <w:kern w:val="0"/>
                <w:sz w:val="18"/>
                <w:szCs w:val="18"/>
                <w:vertAlign w:val="superscript"/>
                <w:lang w:bidi="ar"/>
              </w:rPr>
              <w:t>、</w:t>
            </w:r>
            <w:r>
              <w:rPr>
                <w:rFonts w:ascii="Times New Roman" w:hAnsi="Times New Roman"/>
                <w:color w:val="000000"/>
                <w:kern w:val="0"/>
                <w:sz w:val="18"/>
                <w:szCs w:val="18"/>
                <w:vertAlign w:val="superscript"/>
                <w:lang w:bidi="ar"/>
              </w:rPr>
              <w:t>b</w:t>
            </w:r>
          </w:p>
        </w:tc>
        <w:tc>
          <w:tcPr>
            <w:tcW w:w="1318" w:type="dxa"/>
            <w:vMerge w:val="restart"/>
            <w:tcBorders>
              <w:tl2br w:val="nil"/>
              <w:tr2bl w:val="nil"/>
            </w:tcBorders>
            <w:shd w:val="clear" w:color="auto" w:fill="auto"/>
            <w:vAlign w:val="center"/>
          </w:tcPr>
          <w:p w14:paraId="0E98568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08.003</w:t>
            </w:r>
          </w:p>
        </w:tc>
        <w:tc>
          <w:tcPr>
            <w:tcW w:w="1237" w:type="dxa"/>
            <w:vMerge w:val="restart"/>
            <w:tcBorders>
              <w:tl2br w:val="nil"/>
              <w:tr2bl w:val="nil"/>
            </w:tcBorders>
            <w:shd w:val="clear" w:color="auto" w:fill="auto"/>
            <w:vAlign w:val="center"/>
          </w:tcPr>
          <w:p w14:paraId="42455A3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127</w:t>
            </w:r>
          </w:p>
        </w:tc>
        <w:tc>
          <w:tcPr>
            <w:tcW w:w="3871" w:type="dxa"/>
            <w:tcBorders>
              <w:right w:val="single" w:color="000000" w:sz="8" w:space="0"/>
            </w:tcBorders>
            <w:shd w:val="clear" w:color="auto" w:fill="auto"/>
            <w:vAlign w:val="center"/>
          </w:tcPr>
          <w:p w14:paraId="6DA79D26">
            <w:pPr>
              <w:widowControl/>
              <w:spacing w:line="240" w:lineRule="auto"/>
              <w:jc w:val="left"/>
              <w:textAlignment w:val="center"/>
              <w:rPr>
                <w:rFonts w:hint="default" w:ascii="宋体" w:hAnsi="宋体" w:eastAsia="宋体" w:cs="宋体"/>
                <w:color w:val="000000"/>
                <w:sz w:val="18"/>
                <w:szCs w:val="18"/>
                <w:lang w:val="en-US" w:eastAsia="zh-CN"/>
              </w:rPr>
            </w:pPr>
            <w:r>
              <w:rPr>
                <w:rFonts w:hint="eastAsia" w:ascii="宋体" w:hAnsi="宋体" w:cs="宋体"/>
                <w:i w:val="0"/>
                <w:iCs w:val="0"/>
                <w:color w:val="000000"/>
                <w:kern w:val="0"/>
                <w:sz w:val="18"/>
                <w:szCs w:val="18"/>
                <w:u w:val="none"/>
                <w:lang w:val="en-US" w:eastAsia="zh-CN" w:bidi="ar"/>
              </w:rPr>
              <w:t>整块</w:t>
            </w:r>
            <w:r>
              <w:rPr>
                <w:rFonts w:hint="eastAsia" w:ascii="宋体" w:hAnsi="宋体" w:eastAsia="宋体" w:cs="宋体"/>
                <w:i w:val="0"/>
                <w:iCs w:val="0"/>
                <w:color w:val="000000"/>
                <w:kern w:val="0"/>
                <w:sz w:val="18"/>
                <w:szCs w:val="18"/>
                <w:u w:val="none"/>
                <w:lang w:val="en-US" w:eastAsia="zh-CN" w:bidi="ar"/>
              </w:rPr>
              <w:t>或</w:t>
            </w:r>
            <w:r>
              <w:rPr>
                <w:rFonts w:hint="eastAsia" w:ascii="宋体" w:hAnsi="宋体" w:cs="宋体"/>
                <w:i w:val="0"/>
                <w:iCs w:val="0"/>
                <w:color w:val="000000"/>
                <w:kern w:val="0"/>
                <w:sz w:val="18"/>
                <w:szCs w:val="18"/>
                <w:u w:val="none"/>
                <w:lang w:val="en-US" w:eastAsia="zh-CN" w:bidi="ar"/>
              </w:rPr>
              <w:t>分割</w:t>
            </w:r>
            <w:r>
              <w:rPr>
                <w:rFonts w:hint="eastAsia" w:ascii="宋体" w:hAnsi="宋体" w:cs="宋体"/>
                <w:color w:val="000000"/>
                <w:kern w:val="0"/>
                <w:sz w:val="18"/>
                <w:szCs w:val="18"/>
                <w:lang w:bidi="ar"/>
              </w:rPr>
              <w:t>，未经热处理的发酵加工畜肉、禽肉制品</w:t>
            </w:r>
          </w:p>
        </w:tc>
      </w:tr>
      <w:tr w14:paraId="514F3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continue"/>
            <w:tcBorders>
              <w:left w:val="single" w:color="000000" w:sz="8" w:space="0"/>
            </w:tcBorders>
            <w:shd w:val="clear" w:color="auto" w:fill="auto"/>
            <w:vAlign w:val="center"/>
          </w:tcPr>
          <w:p w14:paraId="6E78B026">
            <w:pPr>
              <w:widowControl/>
              <w:spacing w:line="240" w:lineRule="auto"/>
              <w:jc w:val="center"/>
              <w:textAlignment w:val="center"/>
              <w:rPr>
                <w:rFonts w:ascii="Times New Roman" w:hAnsi="Times New Roman" w:eastAsia="等线"/>
                <w:color w:val="000000"/>
                <w:kern w:val="0"/>
                <w:sz w:val="18"/>
                <w:szCs w:val="18"/>
                <w:lang w:bidi="ar"/>
              </w:rPr>
            </w:pPr>
          </w:p>
        </w:tc>
        <w:tc>
          <w:tcPr>
            <w:tcW w:w="1331" w:type="dxa"/>
            <w:vMerge w:val="continue"/>
            <w:tcBorders>
              <w:tl2br w:val="nil"/>
              <w:tr2bl w:val="nil"/>
            </w:tcBorders>
            <w:shd w:val="clear" w:color="auto" w:fill="auto"/>
            <w:vAlign w:val="center"/>
          </w:tcPr>
          <w:p w14:paraId="6B3C1B58">
            <w:pPr>
              <w:widowControl/>
              <w:spacing w:line="240" w:lineRule="auto"/>
              <w:jc w:val="center"/>
              <w:textAlignment w:val="center"/>
              <w:rPr>
                <w:rFonts w:hint="eastAsia" w:ascii="宋体" w:hAnsi="宋体" w:cs="宋体"/>
                <w:color w:val="000000"/>
                <w:kern w:val="0"/>
                <w:sz w:val="18"/>
                <w:szCs w:val="18"/>
                <w:lang w:bidi="ar"/>
              </w:rPr>
            </w:pPr>
          </w:p>
        </w:tc>
        <w:tc>
          <w:tcPr>
            <w:tcW w:w="1074" w:type="dxa"/>
            <w:tcBorders>
              <w:tl2br w:val="nil"/>
              <w:tr2bl w:val="nil"/>
            </w:tcBorders>
            <w:shd w:val="clear" w:color="auto" w:fill="auto"/>
            <w:vAlign w:val="center"/>
          </w:tcPr>
          <w:p w14:paraId="6DA34447">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0.030</w:t>
            </w:r>
            <w:r>
              <w:rPr>
                <w:rFonts w:ascii="Times New Roman" w:hAnsi="Times New Roman"/>
                <w:color w:val="000000"/>
                <w:kern w:val="0"/>
                <w:sz w:val="18"/>
                <w:szCs w:val="18"/>
                <w:vertAlign w:val="superscript"/>
                <w:lang w:bidi="ar"/>
              </w:rPr>
              <w:t>a</w:t>
            </w:r>
          </w:p>
        </w:tc>
        <w:tc>
          <w:tcPr>
            <w:tcW w:w="1318" w:type="dxa"/>
            <w:vMerge w:val="continue"/>
            <w:tcBorders>
              <w:tl2br w:val="nil"/>
              <w:tr2bl w:val="nil"/>
            </w:tcBorders>
            <w:shd w:val="clear" w:color="auto" w:fill="auto"/>
            <w:vAlign w:val="center"/>
          </w:tcPr>
          <w:p w14:paraId="311FECB7">
            <w:pPr>
              <w:widowControl/>
              <w:spacing w:line="240" w:lineRule="auto"/>
              <w:jc w:val="center"/>
              <w:textAlignment w:val="center"/>
              <w:rPr>
                <w:rFonts w:ascii="Times New Roman" w:hAnsi="Times New Roman" w:eastAsia="等线"/>
                <w:color w:val="000000"/>
                <w:kern w:val="0"/>
                <w:sz w:val="18"/>
                <w:szCs w:val="18"/>
                <w:lang w:bidi="ar"/>
              </w:rPr>
            </w:pPr>
          </w:p>
        </w:tc>
        <w:tc>
          <w:tcPr>
            <w:tcW w:w="1237" w:type="dxa"/>
            <w:vMerge w:val="continue"/>
            <w:tcBorders>
              <w:tl2br w:val="nil"/>
              <w:tr2bl w:val="nil"/>
            </w:tcBorders>
            <w:shd w:val="clear" w:color="auto" w:fill="auto"/>
            <w:vAlign w:val="center"/>
          </w:tcPr>
          <w:p w14:paraId="6BD92E70">
            <w:pPr>
              <w:widowControl/>
              <w:spacing w:line="240" w:lineRule="auto"/>
              <w:jc w:val="center"/>
              <w:textAlignment w:val="center"/>
              <w:rPr>
                <w:rFonts w:ascii="Times New Roman" w:hAnsi="Times New Roman" w:eastAsia="等线"/>
                <w:color w:val="000000"/>
                <w:kern w:val="0"/>
                <w:sz w:val="18"/>
                <w:szCs w:val="18"/>
                <w:lang w:bidi="ar"/>
              </w:rPr>
            </w:pPr>
          </w:p>
        </w:tc>
        <w:tc>
          <w:tcPr>
            <w:tcW w:w="3871" w:type="dxa"/>
            <w:tcBorders>
              <w:right w:val="single" w:color="000000" w:sz="8" w:space="0"/>
            </w:tcBorders>
            <w:shd w:val="clear" w:color="auto" w:fill="auto"/>
            <w:vAlign w:val="center"/>
          </w:tcPr>
          <w:p w14:paraId="2971A719">
            <w:pPr>
              <w:widowControl/>
              <w:spacing w:line="240" w:lineRule="auto"/>
              <w:jc w:val="left"/>
              <w:textAlignment w:val="center"/>
              <w:rPr>
                <w:rFonts w:hint="eastAsia" w:ascii="宋体" w:hAnsi="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碎的，未经热处理的发酵加工畜肉、禽肉制品</w:t>
            </w:r>
          </w:p>
        </w:tc>
      </w:tr>
      <w:tr w14:paraId="48215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09D61B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10</w:t>
            </w:r>
          </w:p>
        </w:tc>
        <w:tc>
          <w:tcPr>
            <w:tcW w:w="1331" w:type="dxa"/>
            <w:tcBorders>
              <w:tl2br w:val="nil"/>
              <w:tr2bl w:val="nil"/>
            </w:tcBorders>
            <w:shd w:val="clear" w:color="auto" w:fill="auto"/>
            <w:vAlign w:val="center"/>
          </w:tcPr>
          <w:p w14:paraId="11AED8F2">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二醋酸钠</w:t>
            </w:r>
          </w:p>
        </w:tc>
        <w:tc>
          <w:tcPr>
            <w:tcW w:w="1074" w:type="dxa"/>
            <w:tcBorders>
              <w:tl2br w:val="nil"/>
              <w:tr2bl w:val="nil"/>
            </w:tcBorders>
            <w:shd w:val="clear" w:color="auto" w:fill="auto"/>
            <w:vAlign w:val="center"/>
          </w:tcPr>
          <w:p w14:paraId="2EB5CA6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3.000</w:t>
            </w:r>
          </w:p>
        </w:tc>
        <w:tc>
          <w:tcPr>
            <w:tcW w:w="1318" w:type="dxa"/>
            <w:tcBorders>
              <w:tl2br w:val="nil"/>
              <w:tr2bl w:val="nil"/>
            </w:tcBorders>
            <w:shd w:val="clear" w:color="auto" w:fill="auto"/>
            <w:vAlign w:val="center"/>
          </w:tcPr>
          <w:p w14:paraId="0D3BD67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17.013</w:t>
            </w:r>
          </w:p>
        </w:tc>
        <w:tc>
          <w:tcPr>
            <w:tcW w:w="1237" w:type="dxa"/>
            <w:tcBorders>
              <w:tl2br w:val="nil"/>
              <w:tr2bl w:val="nil"/>
            </w:tcBorders>
            <w:shd w:val="clear" w:color="auto" w:fill="auto"/>
            <w:vAlign w:val="center"/>
          </w:tcPr>
          <w:p w14:paraId="78D4965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262</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ii</w:t>
            </w: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33BD3577">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4F710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839741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11</w:t>
            </w:r>
          </w:p>
        </w:tc>
        <w:tc>
          <w:tcPr>
            <w:tcW w:w="1331" w:type="dxa"/>
            <w:tcBorders>
              <w:tl2br w:val="nil"/>
              <w:tr2bl w:val="nil"/>
            </w:tcBorders>
            <w:shd w:val="clear" w:color="auto" w:fill="auto"/>
            <w:vAlign w:val="center"/>
          </w:tcPr>
          <w:p w14:paraId="0814706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二丁基羟基甲苯</w:t>
            </w:r>
          </w:p>
        </w:tc>
        <w:tc>
          <w:tcPr>
            <w:tcW w:w="1074" w:type="dxa"/>
            <w:tcBorders>
              <w:tl2br w:val="nil"/>
              <w:tr2bl w:val="nil"/>
            </w:tcBorders>
            <w:shd w:val="clear" w:color="auto" w:fill="auto"/>
            <w:vAlign w:val="center"/>
          </w:tcPr>
          <w:p w14:paraId="60FE203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0.100</w:t>
            </w:r>
          </w:p>
        </w:tc>
        <w:tc>
          <w:tcPr>
            <w:tcW w:w="1318" w:type="dxa"/>
            <w:tcBorders>
              <w:tl2br w:val="nil"/>
              <w:tr2bl w:val="nil"/>
            </w:tcBorders>
            <w:shd w:val="clear" w:color="auto" w:fill="auto"/>
            <w:vAlign w:val="center"/>
          </w:tcPr>
          <w:p w14:paraId="7D243D9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04.002</w:t>
            </w:r>
          </w:p>
        </w:tc>
        <w:tc>
          <w:tcPr>
            <w:tcW w:w="1237" w:type="dxa"/>
            <w:tcBorders>
              <w:tl2br w:val="nil"/>
              <w:tr2bl w:val="nil"/>
            </w:tcBorders>
            <w:shd w:val="clear" w:color="auto" w:fill="auto"/>
            <w:vAlign w:val="center"/>
          </w:tcPr>
          <w:p w14:paraId="605235A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321</w:t>
            </w:r>
          </w:p>
        </w:tc>
        <w:tc>
          <w:tcPr>
            <w:tcW w:w="3871" w:type="dxa"/>
            <w:tcBorders>
              <w:right w:val="single" w:color="000000" w:sz="8" w:space="0"/>
            </w:tcBorders>
            <w:shd w:val="clear" w:color="auto" w:fill="auto"/>
            <w:vAlign w:val="center"/>
          </w:tcPr>
          <w:p w14:paraId="11CC2D22">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整块或分割的，未经热处理的发酵加工畜肉、禽肉制品中的脱水产品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bidi="ar"/>
              </w:rPr>
              <w:t>碎的，未经热处理的发酵加工畜肉、禽肉制品中的脱水产品和意大利腊肠类产品；以脂肪或油脂计</w:t>
            </w:r>
          </w:p>
        </w:tc>
      </w:tr>
      <w:tr w14:paraId="5905D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D9562C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12</w:t>
            </w:r>
          </w:p>
        </w:tc>
        <w:tc>
          <w:tcPr>
            <w:tcW w:w="1331" w:type="dxa"/>
            <w:tcBorders>
              <w:tl2br w:val="nil"/>
              <w:tr2bl w:val="nil"/>
            </w:tcBorders>
            <w:shd w:val="clear" w:color="auto" w:fill="auto"/>
            <w:vAlign w:val="center"/>
          </w:tcPr>
          <w:p w14:paraId="6C04B99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二乙酰酒石酸和脂肪酸甘油酯</w:t>
            </w:r>
          </w:p>
        </w:tc>
        <w:tc>
          <w:tcPr>
            <w:tcW w:w="1074" w:type="dxa"/>
            <w:tcBorders>
              <w:tl2br w:val="nil"/>
              <w:tr2bl w:val="nil"/>
            </w:tcBorders>
            <w:shd w:val="clear" w:color="auto" w:fill="auto"/>
            <w:vAlign w:val="center"/>
          </w:tcPr>
          <w:p w14:paraId="70E2771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10.000</w:t>
            </w:r>
          </w:p>
        </w:tc>
        <w:tc>
          <w:tcPr>
            <w:tcW w:w="1318" w:type="dxa"/>
            <w:tcBorders>
              <w:tl2br w:val="nil"/>
              <w:tr2bl w:val="nil"/>
            </w:tcBorders>
            <w:shd w:val="clear" w:color="auto" w:fill="auto"/>
            <w:vAlign w:val="center"/>
          </w:tcPr>
          <w:p w14:paraId="2C74D75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10.010</w:t>
            </w:r>
          </w:p>
        </w:tc>
        <w:tc>
          <w:tcPr>
            <w:tcW w:w="1237" w:type="dxa"/>
            <w:tcBorders>
              <w:tl2br w:val="nil"/>
              <w:tr2bl w:val="nil"/>
            </w:tcBorders>
            <w:shd w:val="clear" w:color="auto" w:fill="auto"/>
            <w:vAlign w:val="center"/>
          </w:tcPr>
          <w:p w14:paraId="72C2D79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472e</w:t>
            </w:r>
          </w:p>
        </w:tc>
        <w:tc>
          <w:tcPr>
            <w:tcW w:w="3871" w:type="dxa"/>
            <w:tcBorders>
              <w:right w:val="single" w:color="000000" w:sz="8" w:space="0"/>
            </w:tcBorders>
            <w:shd w:val="clear" w:color="auto" w:fill="auto"/>
            <w:vAlign w:val="center"/>
          </w:tcPr>
          <w:p w14:paraId="0876768C">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48367E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9B58A8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13</w:t>
            </w:r>
          </w:p>
        </w:tc>
        <w:tc>
          <w:tcPr>
            <w:tcW w:w="1331" w:type="dxa"/>
            <w:tcBorders>
              <w:tl2br w:val="nil"/>
              <w:tr2bl w:val="nil"/>
            </w:tcBorders>
            <w:shd w:val="clear" w:color="auto" w:fill="auto"/>
            <w:vAlign w:val="center"/>
          </w:tcPr>
          <w:p w14:paraId="2C9C231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甘草抗氧化物</w:t>
            </w:r>
          </w:p>
        </w:tc>
        <w:tc>
          <w:tcPr>
            <w:tcW w:w="1074" w:type="dxa"/>
            <w:tcBorders>
              <w:tl2br w:val="nil"/>
              <w:tr2bl w:val="nil"/>
            </w:tcBorders>
            <w:shd w:val="clear" w:color="auto" w:fill="auto"/>
            <w:vAlign w:val="center"/>
          </w:tcPr>
          <w:p w14:paraId="51AE23A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1318" w:type="dxa"/>
            <w:tcBorders>
              <w:tl2br w:val="nil"/>
              <w:tr2bl w:val="nil"/>
            </w:tcBorders>
            <w:shd w:val="clear" w:color="auto" w:fill="auto"/>
            <w:vAlign w:val="center"/>
          </w:tcPr>
          <w:p w14:paraId="7953850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04.008</w:t>
            </w:r>
          </w:p>
        </w:tc>
        <w:tc>
          <w:tcPr>
            <w:tcW w:w="1237" w:type="dxa"/>
            <w:tcBorders>
              <w:tl2br w:val="nil"/>
              <w:tr2bl w:val="nil"/>
            </w:tcBorders>
            <w:shd w:val="clear" w:color="auto" w:fill="auto"/>
            <w:vAlign w:val="center"/>
          </w:tcPr>
          <w:p w14:paraId="5A64983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08505144">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，未经热处理的发酵加工畜肉、禽肉制品；以甘草酸计</w:t>
            </w:r>
          </w:p>
        </w:tc>
      </w:tr>
      <w:tr w14:paraId="1EAE5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D83265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14</w:t>
            </w:r>
          </w:p>
        </w:tc>
        <w:tc>
          <w:tcPr>
            <w:tcW w:w="1331" w:type="dxa"/>
            <w:tcBorders>
              <w:tl2br w:val="nil"/>
              <w:tr2bl w:val="nil"/>
            </w:tcBorders>
            <w:shd w:val="clear" w:color="auto" w:fill="auto"/>
            <w:vAlign w:val="center"/>
          </w:tcPr>
          <w:p w14:paraId="3B096D3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海藻酸丙二醇酯</w:t>
            </w:r>
          </w:p>
        </w:tc>
        <w:tc>
          <w:tcPr>
            <w:tcW w:w="1074" w:type="dxa"/>
            <w:tcBorders>
              <w:tl2br w:val="nil"/>
              <w:tr2bl w:val="nil"/>
            </w:tcBorders>
            <w:shd w:val="clear" w:color="auto" w:fill="auto"/>
            <w:vAlign w:val="center"/>
          </w:tcPr>
          <w:p w14:paraId="5BC69E7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3.000</w:t>
            </w:r>
          </w:p>
        </w:tc>
        <w:tc>
          <w:tcPr>
            <w:tcW w:w="1318" w:type="dxa"/>
            <w:tcBorders>
              <w:tl2br w:val="nil"/>
              <w:tr2bl w:val="nil"/>
            </w:tcBorders>
            <w:shd w:val="clear" w:color="auto" w:fill="auto"/>
            <w:vAlign w:val="center"/>
          </w:tcPr>
          <w:p w14:paraId="67B8931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20.010</w:t>
            </w:r>
          </w:p>
        </w:tc>
        <w:tc>
          <w:tcPr>
            <w:tcW w:w="1237" w:type="dxa"/>
            <w:tcBorders>
              <w:tl2br w:val="nil"/>
              <w:tr2bl w:val="nil"/>
            </w:tcBorders>
            <w:shd w:val="clear" w:color="auto" w:fill="auto"/>
            <w:vAlign w:val="center"/>
          </w:tcPr>
          <w:p w14:paraId="2B4EA1F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405</w:t>
            </w:r>
          </w:p>
        </w:tc>
        <w:tc>
          <w:tcPr>
            <w:tcW w:w="3871" w:type="dxa"/>
            <w:tcBorders>
              <w:right w:val="single" w:color="000000" w:sz="8" w:space="0"/>
            </w:tcBorders>
            <w:shd w:val="clear" w:color="auto" w:fill="auto"/>
            <w:vAlign w:val="center"/>
          </w:tcPr>
          <w:p w14:paraId="0D2F812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碎的，未经热处理的发酵加工畜肉、禽肉制品</w:t>
            </w:r>
          </w:p>
        </w:tc>
      </w:tr>
      <w:tr w14:paraId="3DCCA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3071B5D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15</w:t>
            </w:r>
          </w:p>
        </w:tc>
        <w:tc>
          <w:tcPr>
            <w:tcW w:w="1331" w:type="dxa"/>
            <w:tcBorders>
              <w:tl2br w:val="nil"/>
              <w:tr2bl w:val="nil"/>
            </w:tcBorders>
            <w:shd w:val="clear" w:color="auto" w:fill="auto"/>
            <w:vAlign w:val="center"/>
          </w:tcPr>
          <w:p w14:paraId="12D124C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红曲黄色素</w:t>
            </w:r>
          </w:p>
        </w:tc>
        <w:tc>
          <w:tcPr>
            <w:tcW w:w="1074" w:type="dxa"/>
            <w:tcBorders>
              <w:tl2br w:val="nil"/>
              <w:tr2bl w:val="nil"/>
            </w:tcBorders>
            <w:shd w:val="clear" w:color="auto" w:fill="auto"/>
            <w:vAlign w:val="center"/>
          </w:tcPr>
          <w:p w14:paraId="1D96296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1318" w:type="dxa"/>
            <w:tcBorders>
              <w:tl2br w:val="nil"/>
              <w:tr2bl w:val="nil"/>
            </w:tcBorders>
            <w:shd w:val="clear" w:color="auto" w:fill="auto"/>
            <w:vAlign w:val="center"/>
          </w:tcPr>
          <w:p w14:paraId="5A4C12B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08.152</w:t>
            </w:r>
          </w:p>
        </w:tc>
        <w:tc>
          <w:tcPr>
            <w:tcW w:w="1237" w:type="dxa"/>
            <w:tcBorders>
              <w:tl2br w:val="nil"/>
              <w:tr2bl w:val="nil"/>
            </w:tcBorders>
            <w:shd w:val="clear" w:color="auto" w:fill="auto"/>
            <w:vAlign w:val="center"/>
          </w:tcPr>
          <w:p w14:paraId="2FD0D37B">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3F9F8E0F">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2C92D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1D0D2F7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w:t>
            </w:r>
          </w:p>
        </w:tc>
        <w:tc>
          <w:tcPr>
            <w:tcW w:w="1331" w:type="dxa"/>
            <w:tcBorders>
              <w:tl2br w:val="nil"/>
              <w:tr2bl w:val="nil"/>
            </w:tcBorders>
            <w:shd w:val="clear" w:color="auto" w:fill="auto"/>
            <w:vAlign w:val="center"/>
          </w:tcPr>
          <w:p w14:paraId="7340A4C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红曲米、红曲红</w:t>
            </w:r>
          </w:p>
        </w:tc>
        <w:tc>
          <w:tcPr>
            <w:tcW w:w="1074" w:type="dxa"/>
            <w:tcBorders>
              <w:tl2br w:val="nil"/>
              <w:tr2bl w:val="nil"/>
            </w:tcBorders>
            <w:shd w:val="clear" w:color="auto" w:fill="auto"/>
            <w:vAlign w:val="center"/>
          </w:tcPr>
          <w:p w14:paraId="2993A29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1318" w:type="dxa"/>
            <w:tcBorders>
              <w:tl2br w:val="nil"/>
              <w:tr2bl w:val="nil"/>
            </w:tcBorders>
            <w:shd w:val="clear" w:color="auto" w:fill="auto"/>
            <w:vAlign w:val="center"/>
          </w:tcPr>
          <w:p w14:paraId="7F67CD2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08.119,08.120</w:t>
            </w:r>
          </w:p>
        </w:tc>
        <w:tc>
          <w:tcPr>
            <w:tcW w:w="1237" w:type="dxa"/>
            <w:tcBorders>
              <w:tl2br w:val="nil"/>
              <w:tr2bl w:val="nil"/>
            </w:tcBorders>
            <w:shd w:val="clear" w:color="auto" w:fill="auto"/>
            <w:vAlign w:val="center"/>
          </w:tcPr>
          <w:p w14:paraId="4C08B036">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496FE1B8">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4C71A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5F62E7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w:t>
            </w:r>
          </w:p>
        </w:tc>
        <w:tc>
          <w:tcPr>
            <w:tcW w:w="1331" w:type="dxa"/>
            <w:tcBorders>
              <w:tl2br w:val="nil"/>
              <w:tr2bl w:val="nil"/>
            </w:tcBorders>
            <w:shd w:val="clear" w:color="auto" w:fill="auto"/>
            <w:vAlign w:val="center"/>
          </w:tcPr>
          <w:p w14:paraId="778890F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坚牢绿FCF</w:t>
            </w:r>
          </w:p>
        </w:tc>
        <w:tc>
          <w:tcPr>
            <w:tcW w:w="1074" w:type="dxa"/>
            <w:tcBorders>
              <w:tl2br w:val="nil"/>
              <w:tr2bl w:val="nil"/>
            </w:tcBorders>
            <w:shd w:val="clear" w:color="auto" w:fill="auto"/>
            <w:vAlign w:val="center"/>
          </w:tcPr>
          <w:p w14:paraId="4A301EC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0.100</w:t>
            </w:r>
            <w:r>
              <w:rPr>
                <w:rFonts w:hint="eastAsia" w:ascii="等线" w:hAnsi="等线" w:eastAsia="等线" w:cs="等线"/>
                <w:color w:val="000000"/>
                <w:kern w:val="0"/>
                <w:sz w:val="18"/>
                <w:szCs w:val="18"/>
                <w:vertAlign w:val="superscript"/>
                <w:lang w:bidi="ar"/>
              </w:rPr>
              <w:t>a、c</w:t>
            </w:r>
          </w:p>
        </w:tc>
        <w:tc>
          <w:tcPr>
            <w:tcW w:w="1318" w:type="dxa"/>
            <w:tcBorders>
              <w:tl2br w:val="nil"/>
              <w:tr2bl w:val="nil"/>
            </w:tcBorders>
            <w:shd w:val="clear" w:color="auto" w:fill="auto"/>
            <w:vAlign w:val="center"/>
          </w:tcPr>
          <w:p w14:paraId="10035037">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1237" w:type="dxa"/>
            <w:tcBorders>
              <w:tl2br w:val="nil"/>
              <w:tr2bl w:val="nil"/>
            </w:tcBorders>
            <w:shd w:val="clear" w:color="auto" w:fill="auto"/>
            <w:vAlign w:val="center"/>
          </w:tcPr>
          <w:p w14:paraId="5A38078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143</w:t>
            </w:r>
          </w:p>
        </w:tc>
        <w:tc>
          <w:tcPr>
            <w:tcW w:w="3871" w:type="dxa"/>
            <w:tcBorders>
              <w:right w:val="single" w:color="000000" w:sz="8" w:space="0"/>
            </w:tcBorders>
            <w:shd w:val="clear" w:color="auto" w:fill="auto"/>
            <w:vAlign w:val="center"/>
          </w:tcPr>
          <w:p w14:paraId="5CEED95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整块或分割的，未经热处理的发酵加工畜肉、禽肉制品</w:t>
            </w:r>
          </w:p>
        </w:tc>
      </w:tr>
      <w:tr w14:paraId="5D336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A2CABE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18</w:t>
            </w:r>
          </w:p>
        </w:tc>
        <w:tc>
          <w:tcPr>
            <w:tcW w:w="1331" w:type="dxa"/>
            <w:tcBorders>
              <w:tl2br w:val="nil"/>
              <w:tr2bl w:val="nil"/>
            </w:tcBorders>
            <w:shd w:val="clear" w:color="auto" w:fill="auto"/>
            <w:vAlign w:val="center"/>
          </w:tcPr>
          <w:p w14:paraId="717BEEC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聚氧乙烯（20）山梨醇酐单月桂酸酯、聚氧乙烯（20）山梨醇酐单油酸酯、聚氧乙烯（20）山梨醇酐单棕榈酸酯、聚氧乙烯（20）山梨醇酐单硬脂酸酯、聚氧乙烯（20）山梨醇酐三硬脂酸酯</w:t>
            </w:r>
          </w:p>
        </w:tc>
        <w:tc>
          <w:tcPr>
            <w:tcW w:w="1074" w:type="dxa"/>
            <w:tcBorders>
              <w:tl2br w:val="nil"/>
              <w:tr2bl w:val="nil"/>
            </w:tcBorders>
            <w:shd w:val="clear" w:color="auto" w:fill="auto"/>
            <w:vAlign w:val="center"/>
          </w:tcPr>
          <w:p w14:paraId="61F1A7C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5.000</w:t>
            </w:r>
          </w:p>
        </w:tc>
        <w:tc>
          <w:tcPr>
            <w:tcW w:w="1318" w:type="dxa"/>
            <w:tcBorders>
              <w:tl2br w:val="nil"/>
              <w:tr2bl w:val="nil"/>
            </w:tcBorders>
            <w:shd w:val="clear" w:color="auto" w:fill="auto"/>
            <w:vAlign w:val="center"/>
          </w:tcPr>
          <w:p w14:paraId="6DD32926">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10.025,10.016,</w:t>
            </w:r>
          </w:p>
          <w:p w14:paraId="06AB36A0">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10.026,10.015,</w:t>
            </w:r>
          </w:p>
          <w:p w14:paraId="253AEF27">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1237" w:type="dxa"/>
            <w:tcBorders>
              <w:tl2br w:val="nil"/>
              <w:tr2bl w:val="nil"/>
            </w:tcBorders>
            <w:shd w:val="clear" w:color="auto" w:fill="auto"/>
            <w:vAlign w:val="center"/>
          </w:tcPr>
          <w:p w14:paraId="1581EFC4">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432</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433</w:t>
            </w:r>
            <w:r>
              <w:rPr>
                <w:rFonts w:hint="eastAsia" w:ascii="宋体" w:hAnsi="宋体" w:cs="宋体"/>
                <w:color w:val="000000"/>
                <w:kern w:val="0"/>
                <w:sz w:val="18"/>
                <w:szCs w:val="18"/>
                <w:lang w:bidi="ar"/>
              </w:rPr>
              <w:t>,</w:t>
            </w:r>
          </w:p>
          <w:p w14:paraId="1C55ECDA">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434</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435</w:t>
            </w:r>
            <w:r>
              <w:rPr>
                <w:rFonts w:hint="eastAsia" w:ascii="宋体" w:hAnsi="宋体" w:cs="宋体"/>
                <w:color w:val="000000"/>
                <w:kern w:val="0"/>
                <w:sz w:val="18"/>
                <w:szCs w:val="18"/>
                <w:lang w:bidi="ar"/>
              </w:rPr>
              <w:t>,</w:t>
            </w:r>
          </w:p>
          <w:p w14:paraId="4B37334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436</w:t>
            </w:r>
          </w:p>
        </w:tc>
        <w:tc>
          <w:tcPr>
            <w:tcW w:w="3871" w:type="dxa"/>
            <w:tcBorders>
              <w:right w:val="single" w:color="000000" w:sz="8" w:space="0"/>
            </w:tcBorders>
            <w:shd w:val="clear" w:color="auto" w:fill="auto"/>
            <w:vAlign w:val="center"/>
          </w:tcPr>
          <w:p w14:paraId="25DA4537">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6D76E4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EAA32B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19</w:t>
            </w:r>
          </w:p>
        </w:tc>
        <w:tc>
          <w:tcPr>
            <w:tcW w:w="1331" w:type="dxa"/>
            <w:tcBorders>
              <w:tl2br w:val="nil"/>
              <w:tr2bl w:val="nil"/>
            </w:tcBorders>
            <w:shd w:val="clear" w:color="auto" w:fill="auto"/>
            <w:vAlign w:val="center"/>
          </w:tcPr>
          <w:p w14:paraId="13A3426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辣椒橙</w:t>
            </w:r>
          </w:p>
        </w:tc>
        <w:tc>
          <w:tcPr>
            <w:tcW w:w="1074" w:type="dxa"/>
            <w:tcBorders>
              <w:tl2br w:val="nil"/>
              <w:tr2bl w:val="nil"/>
            </w:tcBorders>
            <w:shd w:val="clear" w:color="auto" w:fill="auto"/>
            <w:vAlign w:val="center"/>
          </w:tcPr>
          <w:p w14:paraId="70B611C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1318" w:type="dxa"/>
            <w:tcBorders>
              <w:tl2br w:val="nil"/>
              <w:tr2bl w:val="nil"/>
            </w:tcBorders>
            <w:shd w:val="clear" w:color="auto" w:fill="auto"/>
            <w:vAlign w:val="center"/>
          </w:tcPr>
          <w:p w14:paraId="1253215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08.107</w:t>
            </w:r>
          </w:p>
        </w:tc>
        <w:tc>
          <w:tcPr>
            <w:tcW w:w="1237" w:type="dxa"/>
            <w:tcBorders>
              <w:tl2br w:val="nil"/>
              <w:tr2bl w:val="nil"/>
            </w:tcBorders>
            <w:shd w:val="clear" w:color="auto" w:fill="auto"/>
            <w:vAlign w:val="center"/>
          </w:tcPr>
          <w:p w14:paraId="0E674E6D">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07CE323E">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2F147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04939D8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w:t>
            </w:r>
          </w:p>
        </w:tc>
        <w:tc>
          <w:tcPr>
            <w:tcW w:w="1331" w:type="dxa"/>
            <w:tcBorders>
              <w:tl2br w:val="nil"/>
              <w:tr2bl w:val="nil"/>
            </w:tcBorders>
            <w:shd w:val="clear" w:color="auto" w:fill="auto"/>
            <w:vAlign w:val="center"/>
          </w:tcPr>
          <w:p w14:paraId="56A91F6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辣椒红</w:t>
            </w:r>
          </w:p>
        </w:tc>
        <w:tc>
          <w:tcPr>
            <w:tcW w:w="1074" w:type="dxa"/>
            <w:tcBorders>
              <w:tl2br w:val="nil"/>
              <w:tr2bl w:val="nil"/>
            </w:tcBorders>
            <w:shd w:val="clear" w:color="auto" w:fill="auto"/>
            <w:vAlign w:val="center"/>
          </w:tcPr>
          <w:p w14:paraId="2B285CA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1318" w:type="dxa"/>
            <w:tcBorders>
              <w:tl2br w:val="nil"/>
              <w:tr2bl w:val="nil"/>
            </w:tcBorders>
            <w:shd w:val="clear" w:color="auto" w:fill="auto"/>
            <w:vAlign w:val="center"/>
          </w:tcPr>
          <w:p w14:paraId="0B1E628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08.106</w:t>
            </w:r>
          </w:p>
        </w:tc>
        <w:tc>
          <w:tcPr>
            <w:tcW w:w="1237" w:type="dxa"/>
            <w:tcBorders>
              <w:tl2br w:val="nil"/>
              <w:tr2bl w:val="nil"/>
            </w:tcBorders>
            <w:shd w:val="clear" w:color="auto" w:fill="auto"/>
            <w:vAlign w:val="center"/>
          </w:tcPr>
          <w:p w14:paraId="04FC454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160c(ii)</w:t>
            </w:r>
          </w:p>
        </w:tc>
        <w:tc>
          <w:tcPr>
            <w:tcW w:w="3871" w:type="dxa"/>
            <w:tcBorders>
              <w:right w:val="single" w:color="000000" w:sz="8" w:space="0"/>
            </w:tcBorders>
            <w:shd w:val="clear" w:color="auto" w:fill="auto"/>
            <w:vAlign w:val="center"/>
          </w:tcPr>
          <w:p w14:paraId="0DBD5C41">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41CA8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3F971FF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21</w:t>
            </w:r>
          </w:p>
        </w:tc>
        <w:tc>
          <w:tcPr>
            <w:tcW w:w="1331" w:type="dxa"/>
            <w:tcBorders>
              <w:tl2br w:val="nil"/>
              <w:tr2bl w:val="nil"/>
            </w:tcBorders>
            <w:shd w:val="clear" w:color="auto" w:fill="auto"/>
            <w:vAlign w:val="center"/>
          </w:tcPr>
          <w:p w14:paraId="7857E74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来自甜叶菊的甜菊糖苷（来自甜叶菊的甜菊糖苷）、发酵法生产的甜菊糖苷、酶法生产的甜菊糖苷、葡萄糖基甜菊糖苷</w:t>
            </w:r>
          </w:p>
        </w:tc>
        <w:tc>
          <w:tcPr>
            <w:tcW w:w="1074" w:type="dxa"/>
            <w:tcBorders>
              <w:tl2br w:val="nil"/>
              <w:tr2bl w:val="nil"/>
            </w:tcBorders>
            <w:shd w:val="clear" w:color="auto" w:fill="auto"/>
            <w:vAlign w:val="center"/>
          </w:tcPr>
          <w:p w14:paraId="4C5119B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0.080</w:t>
            </w:r>
          </w:p>
        </w:tc>
        <w:tc>
          <w:tcPr>
            <w:tcW w:w="1318" w:type="dxa"/>
            <w:tcBorders>
              <w:tl2br w:val="nil"/>
              <w:tr2bl w:val="nil"/>
            </w:tcBorders>
            <w:shd w:val="clear" w:color="auto" w:fill="auto"/>
            <w:vAlign w:val="center"/>
          </w:tcPr>
          <w:p w14:paraId="062B5BA7">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19.008</w:t>
            </w:r>
            <w:r>
              <w:rPr>
                <w:rFonts w:hint="eastAsia" w:ascii="Times New Roman" w:hAnsi="Times New Roman" w:eastAsia="等线"/>
                <w:color w:val="000000"/>
                <w:kern w:val="0"/>
                <w:sz w:val="18"/>
                <w:szCs w:val="18"/>
                <w:lang w:bidi="ar"/>
              </w:rPr>
              <w:t>,</w:t>
            </w:r>
          </w:p>
          <w:p w14:paraId="4EF6CFDC">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r>
              <w:rPr>
                <w:rFonts w:hint="eastAsia"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r>
              <w:rPr>
                <w:rFonts w:hint="eastAsia"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p>
        </w:tc>
        <w:tc>
          <w:tcPr>
            <w:tcW w:w="1237" w:type="dxa"/>
            <w:tcBorders>
              <w:tl2br w:val="nil"/>
              <w:tr2bl w:val="nil"/>
            </w:tcBorders>
            <w:shd w:val="clear" w:color="auto" w:fill="auto"/>
            <w:vAlign w:val="center"/>
          </w:tcPr>
          <w:p w14:paraId="6FFFA8D5">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960a</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960b</w:t>
            </w:r>
            <w:r>
              <w:rPr>
                <w:rFonts w:hint="eastAsia" w:ascii="宋体" w:hAnsi="宋体" w:cs="宋体"/>
                <w:color w:val="000000"/>
                <w:kern w:val="0"/>
                <w:sz w:val="18"/>
                <w:szCs w:val="18"/>
                <w:lang w:bidi="ar"/>
              </w:rPr>
              <w:t>,</w:t>
            </w:r>
          </w:p>
          <w:p w14:paraId="4A22C0E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960c</w:t>
            </w:r>
            <w:r>
              <w:rPr>
                <w:rFonts w:hint="eastAsia" w:ascii="宋体" w:hAnsi="宋体" w:eastAsia="等线" w:cs="宋体"/>
                <w:color w:val="000000"/>
                <w:kern w:val="0"/>
                <w:sz w:val="18"/>
                <w:szCs w:val="18"/>
                <w:lang w:bidi="ar"/>
              </w:rPr>
              <w:t>,</w:t>
            </w:r>
            <w:r>
              <w:rPr>
                <w:rFonts w:ascii="Times New Roman" w:hAnsi="Times New Roman" w:eastAsia="等线"/>
                <w:color w:val="000000"/>
                <w:kern w:val="0"/>
                <w:sz w:val="18"/>
                <w:szCs w:val="18"/>
                <w:lang w:bidi="ar"/>
              </w:rPr>
              <w:t>960d</w:t>
            </w:r>
          </w:p>
        </w:tc>
        <w:tc>
          <w:tcPr>
            <w:tcW w:w="3871" w:type="dxa"/>
            <w:tcBorders>
              <w:right w:val="single" w:color="000000" w:sz="8" w:space="0"/>
            </w:tcBorders>
            <w:shd w:val="clear" w:color="auto" w:fill="auto"/>
            <w:vAlign w:val="center"/>
          </w:tcPr>
          <w:p w14:paraId="0976F44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整块或分割的，未经热处理的发酵加工畜肉、禽肉制品；以甜菊糖苷等价物计</w:t>
            </w:r>
          </w:p>
        </w:tc>
      </w:tr>
      <w:tr w14:paraId="7106DB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B2B600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22</w:t>
            </w:r>
          </w:p>
        </w:tc>
        <w:tc>
          <w:tcPr>
            <w:tcW w:w="1331" w:type="dxa"/>
            <w:tcBorders>
              <w:tl2br w:val="nil"/>
              <w:tr2bl w:val="nil"/>
            </w:tcBorders>
            <w:shd w:val="clear" w:color="auto" w:fill="auto"/>
            <w:vAlign w:val="center"/>
          </w:tcPr>
          <w:p w14:paraId="6543C85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磷酸、磷酸二氢钠、磷酸氢二钠、磷酸三钠、磷酸二氢钾、磷酸氢二钾、磷酸三钾、磷酸二氢钙、磷酸氢钙、磷酸三钙、磷酸二氢铵、磷酸氢二铵、磷酸二氢镁、磷酸氢镁、磷酸三镁、二磷酸二钠、二磷酸三钠、二磷酸四钠、二磷酸二氢镁、二磷酸四钾、二磷酸二钙、二磷酸二氢钙、三磷酸五钠、三磷酸五钾、聚磷酸钠、聚磷酸钾、聚磷酸钙钠、聚磷酸钙、聚磷酸铵、骨磷酸盐</w:t>
            </w:r>
          </w:p>
        </w:tc>
        <w:tc>
          <w:tcPr>
            <w:tcW w:w="1074" w:type="dxa"/>
            <w:tcBorders>
              <w:tl2br w:val="nil"/>
              <w:tr2bl w:val="nil"/>
            </w:tcBorders>
            <w:shd w:val="clear" w:color="auto" w:fill="auto"/>
            <w:vAlign w:val="center"/>
          </w:tcPr>
          <w:p w14:paraId="5C38B1A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2.200</w:t>
            </w:r>
          </w:p>
        </w:tc>
        <w:tc>
          <w:tcPr>
            <w:tcW w:w="1318" w:type="dxa"/>
            <w:tcBorders>
              <w:tl2br w:val="nil"/>
              <w:tr2bl w:val="nil"/>
            </w:tcBorders>
            <w:shd w:val="clear" w:color="auto" w:fill="auto"/>
            <w:vAlign w:val="center"/>
          </w:tcPr>
          <w:p w14:paraId="63B36F3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01.106,15.005,</w:t>
            </w:r>
          </w:p>
          <w:p w14:paraId="5086585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w:t>
            </w:r>
            <w:r>
              <w:rPr>
                <w:rFonts w:hint="eastAsia" w:ascii="Times New Roman" w:hAnsi="Times New Roman" w:eastAsia="等线"/>
                <w:color w:val="000000"/>
                <w:sz w:val="18"/>
                <w:szCs w:val="18"/>
              </w:rPr>
              <w:t>5</w:t>
            </w:r>
            <w:r>
              <w:rPr>
                <w:rFonts w:ascii="Times New Roman" w:hAnsi="Times New Roman" w:eastAsia="等线"/>
                <w:color w:val="000000"/>
                <w:sz w:val="18"/>
                <w:szCs w:val="18"/>
              </w:rPr>
              <w:t>.006,15.001,</w:t>
            </w:r>
          </w:p>
          <w:p w14:paraId="7CD4593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15.010,15.009,</w:t>
            </w:r>
          </w:p>
          <w:p w14:paraId="6E71071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01.308,15.007,</w:t>
            </w:r>
          </w:p>
          <w:p w14:paraId="52E238C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06.006,02.003,</w:t>
            </w:r>
          </w:p>
          <w:p w14:paraId="1E3051A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—,06.008,—,</w:t>
            </w:r>
          </w:p>
          <w:p w14:paraId="5F3251D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p w14:paraId="233B28A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15.008,15.013,</w:t>
            </w:r>
          </w:p>
          <w:p w14:paraId="71964E9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15.004,—,</w:t>
            </w:r>
          </w:p>
          <w:p w14:paraId="6BF7956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15.017,—,</w:t>
            </w:r>
          </w:p>
          <w:p w14:paraId="55D8016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15.016,15.003,</w:t>
            </w:r>
          </w:p>
          <w:p w14:paraId="678AA03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—,15.002,</w:t>
            </w:r>
          </w:p>
          <w:p w14:paraId="09DB174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15.015,—,</w:t>
            </w:r>
          </w:p>
          <w:p w14:paraId="7017168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1237" w:type="dxa"/>
            <w:tcBorders>
              <w:tl2br w:val="nil"/>
              <w:tr2bl w:val="nil"/>
            </w:tcBorders>
            <w:shd w:val="clear" w:color="auto" w:fill="auto"/>
            <w:vAlign w:val="center"/>
          </w:tcPr>
          <w:p w14:paraId="169386F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338,339（i）,</w:t>
            </w:r>
          </w:p>
          <w:p w14:paraId="3A7509C9">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339（ii）,</w:t>
            </w:r>
          </w:p>
          <w:p w14:paraId="7BEED54E">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339（iii）,</w:t>
            </w:r>
          </w:p>
          <w:p w14:paraId="734C499B">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340（i）,</w:t>
            </w:r>
          </w:p>
          <w:p w14:paraId="42A3FAB6">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340（ii）,</w:t>
            </w:r>
          </w:p>
          <w:p w14:paraId="386FD4E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340（iii）,</w:t>
            </w:r>
          </w:p>
          <w:p w14:paraId="59B10AD5">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341（i）,</w:t>
            </w:r>
          </w:p>
          <w:p w14:paraId="582F9EAD">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341（ii）,</w:t>
            </w:r>
          </w:p>
          <w:p w14:paraId="69F58DA9">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341（iii）,</w:t>
            </w:r>
          </w:p>
          <w:p w14:paraId="39F8EA36">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342（i）,</w:t>
            </w:r>
          </w:p>
          <w:p w14:paraId="24F5749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342（ii）,</w:t>
            </w:r>
          </w:p>
          <w:p w14:paraId="114796F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343（i）,</w:t>
            </w:r>
          </w:p>
          <w:p w14:paraId="047B1D9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343（ii）,</w:t>
            </w:r>
          </w:p>
          <w:p w14:paraId="34B3C2F5">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43（iii）,</w:t>
            </w:r>
          </w:p>
          <w:p w14:paraId="1DF15C67">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450（i）,</w:t>
            </w:r>
          </w:p>
          <w:p w14:paraId="6379A03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450（ii）,</w:t>
            </w:r>
          </w:p>
          <w:p w14:paraId="29660F8E">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450（iii）,</w:t>
            </w:r>
          </w:p>
          <w:p w14:paraId="195491A6">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450（ix）,</w:t>
            </w:r>
          </w:p>
          <w:p w14:paraId="6A4D2C65">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450（v）,</w:t>
            </w:r>
          </w:p>
          <w:p w14:paraId="645E3931">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450（vi）,</w:t>
            </w:r>
          </w:p>
          <w:p w14:paraId="7F086DB9">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450（vii）,</w:t>
            </w:r>
          </w:p>
          <w:p w14:paraId="34084619">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451（i）,</w:t>
            </w:r>
          </w:p>
          <w:p w14:paraId="279C5357">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451（ii）,</w:t>
            </w:r>
          </w:p>
          <w:p w14:paraId="3B111FB3">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452（i）,</w:t>
            </w:r>
          </w:p>
          <w:p w14:paraId="6C7C190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452（ii）,</w:t>
            </w:r>
          </w:p>
          <w:p w14:paraId="36016A97">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452（iii）,</w:t>
            </w:r>
          </w:p>
          <w:p w14:paraId="5D6532C5">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452（iv）,</w:t>
            </w:r>
          </w:p>
          <w:p w14:paraId="75FD7DB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452（v）,542</w:t>
            </w:r>
          </w:p>
        </w:tc>
        <w:tc>
          <w:tcPr>
            <w:tcW w:w="3871" w:type="dxa"/>
            <w:tcBorders>
              <w:right w:val="single" w:color="000000" w:sz="8" w:space="0"/>
            </w:tcBorders>
            <w:shd w:val="clear" w:color="auto" w:fill="auto"/>
            <w:vAlign w:val="center"/>
          </w:tcPr>
          <w:p w14:paraId="75440D93">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，未经热处理的发酵加工畜肉、禽肉制品；以磷计</w:t>
            </w:r>
          </w:p>
        </w:tc>
      </w:tr>
      <w:tr w14:paraId="685FC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522B3E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23</w:t>
            </w:r>
          </w:p>
        </w:tc>
        <w:tc>
          <w:tcPr>
            <w:tcW w:w="1331" w:type="dxa"/>
            <w:tcBorders>
              <w:tl2br w:val="nil"/>
              <w:tr2bl w:val="nil"/>
            </w:tcBorders>
            <w:shd w:val="clear" w:color="auto" w:fill="auto"/>
            <w:vAlign w:val="center"/>
          </w:tcPr>
          <w:p w14:paraId="373B9E7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没食子酸丙酯</w:t>
            </w:r>
          </w:p>
        </w:tc>
        <w:tc>
          <w:tcPr>
            <w:tcW w:w="1074" w:type="dxa"/>
            <w:tcBorders>
              <w:tl2br w:val="nil"/>
              <w:tr2bl w:val="nil"/>
            </w:tcBorders>
            <w:shd w:val="clear" w:color="auto" w:fill="auto"/>
            <w:vAlign w:val="center"/>
          </w:tcPr>
          <w:p w14:paraId="0CD1C44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1318" w:type="dxa"/>
            <w:tcBorders>
              <w:tl2br w:val="nil"/>
              <w:tr2bl w:val="nil"/>
            </w:tcBorders>
            <w:shd w:val="clear" w:color="auto" w:fill="auto"/>
            <w:vAlign w:val="center"/>
          </w:tcPr>
          <w:p w14:paraId="1D2653F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04.003</w:t>
            </w:r>
          </w:p>
        </w:tc>
        <w:tc>
          <w:tcPr>
            <w:tcW w:w="1237" w:type="dxa"/>
            <w:tcBorders>
              <w:tl2br w:val="nil"/>
              <w:tr2bl w:val="nil"/>
            </w:tcBorders>
            <w:shd w:val="clear" w:color="auto" w:fill="auto"/>
            <w:vAlign w:val="center"/>
          </w:tcPr>
          <w:p w14:paraId="2740C4D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310</w:t>
            </w:r>
          </w:p>
        </w:tc>
        <w:tc>
          <w:tcPr>
            <w:tcW w:w="3871" w:type="dxa"/>
            <w:tcBorders>
              <w:right w:val="single" w:color="000000" w:sz="8" w:space="0"/>
            </w:tcBorders>
            <w:shd w:val="clear" w:color="auto" w:fill="auto"/>
            <w:vAlign w:val="center"/>
          </w:tcPr>
          <w:p w14:paraId="7631F9B1">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，未经热处理的发酵加工畜肉、禽肉制品；以脂肪或油脂计</w:t>
            </w:r>
          </w:p>
        </w:tc>
      </w:tr>
      <w:tr w14:paraId="3423A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7FD119D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24</w:t>
            </w:r>
          </w:p>
        </w:tc>
        <w:tc>
          <w:tcPr>
            <w:tcW w:w="1331" w:type="dxa"/>
            <w:tcBorders>
              <w:tl2br w:val="nil"/>
              <w:tr2bl w:val="nil"/>
            </w:tcBorders>
            <w:shd w:val="clear" w:color="auto" w:fill="auto"/>
            <w:vAlign w:val="center"/>
          </w:tcPr>
          <w:p w14:paraId="345E081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迷迭香提取物</w:t>
            </w:r>
          </w:p>
        </w:tc>
        <w:tc>
          <w:tcPr>
            <w:tcW w:w="1074" w:type="dxa"/>
            <w:tcBorders>
              <w:tl2br w:val="nil"/>
              <w:tr2bl w:val="nil"/>
            </w:tcBorders>
            <w:shd w:val="clear" w:color="auto" w:fill="auto"/>
            <w:vAlign w:val="center"/>
          </w:tcPr>
          <w:p w14:paraId="30D0959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p>
        </w:tc>
        <w:tc>
          <w:tcPr>
            <w:tcW w:w="1318" w:type="dxa"/>
            <w:tcBorders>
              <w:tl2br w:val="nil"/>
              <w:tr2bl w:val="nil"/>
            </w:tcBorders>
            <w:shd w:val="clear" w:color="auto" w:fill="auto"/>
            <w:vAlign w:val="center"/>
          </w:tcPr>
          <w:p w14:paraId="49C03D3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04.017</w:t>
            </w:r>
          </w:p>
        </w:tc>
        <w:tc>
          <w:tcPr>
            <w:tcW w:w="1237" w:type="dxa"/>
            <w:tcBorders>
              <w:tl2br w:val="nil"/>
              <w:tr2bl w:val="nil"/>
            </w:tcBorders>
            <w:shd w:val="clear" w:color="auto" w:fill="auto"/>
            <w:vAlign w:val="center"/>
          </w:tcPr>
          <w:p w14:paraId="59B61A6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392</w:t>
            </w:r>
          </w:p>
        </w:tc>
        <w:tc>
          <w:tcPr>
            <w:tcW w:w="3871" w:type="dxa"/>
            <w:tcBorders>
              <w:right w:val="single" w:color="000000" w:sz="8" w:space="0"/>
            </w:tcBorders>
            <w:shd w:val="clear" w:color="auto" w:fill="auto"/>
            <w:vAlign w:val="center"/>
          </w:tcPr>
          <w:p w14:paraId="0542B8BC">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7552C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EE3A3C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25</w:t>
            </w:r>
          </w:p>
        </w:tc>
        <w:tc>
          <w:tcPr>
            <w:tcW w:w="1331" w:type="dxa"/>
            <w:tcBorders>
              <w:tl2br w:val="nil"/>
              <w:tr2bl w:val="nil"/>
            </w:tcBorders>
            <w:shd w:val="clear" w:color="auto" w:fill="auto"/>
            <w:vAlign w:val="center"/>
          </w:tcPr>
          <w:p w14:paraId="075AAEE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迷迭香提取物（超临界二氧化碳萃取法）</w:t>
            </w:r>
          </w:p>
        </w:tc>
        <w:tc>
          <w:tcPr>
            <w:tcW w:w="1074" w:type="dxa"/>
            <w:tcBorders>
              <w:tl2br w:val="nil"/>
              <w:tr2bl w:val="nil"/>
            </w:tcBorders>
            <w:shd w:val="clear" w:color="auto" w:fill="auto"/>
            <w:vAlign w:val="center"/>
          </w:tcPr>
          <w:p w14:paraId="0A0D1CE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p>
        </w:tc>
        <w:tc>
          <w:tcPr>
            <w:tcW w:w="1318" w:type="dxa"/>
            <w:tcBorders>
              <w:tl2br w:val="nil"/>
              <w:tr2bl w:val="nil"/>
            </w:tcBorders>
            <w:shd w:val="clear" w:color="auto" w:fill="auto"/>
            <w:vAlign w:val="center"/>
          </w:tcPr>
          <w:p w14:paraId="426CCAD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04.017</w:t>
            </w:r>
          </w:p>
        </w:tc>
        <w:tc>
          <w:tcPr>
            <w:tcW w:w="1237" w:type="dxa"/>
            <w:tcBorders>
              <w:tl2br w:val="nil"/>
              <w:tr2bl w:val="nil"/>
            </w:tcBorders>
            <w:shd w:val="clear" w:color="auto" w:fill="auto"/>
            <w:vAlign w:val="center"/>
          </w:tcPr>
          <w:p w14:paraId="59EC4C7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392</w:t>
            </w:r>
          </w:p>
        </w:tc>
        <w:tc>
          <w:tcPr>
            <w:tcW w:w="3871" w:type="dxa"/>
            <w:tcBorders>
              <w:right w:val="single" w:color="000000" w:sz="8" w:space="0"/>
            </w:tcBorders>
            <w:shd w:val="clear" w:color="auto" w:fill="auto"/>
            <w:vAlign w:val="center"/>
          </w:tcPr>
          <w:p w14:paraId="479DB197">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18F92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4B777E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26</w:t>
            </w:r>
          </w:p>
        </w:tc>
        <w:tc>
          <w:tcPr>
            <w:tcW w:w="1331" w:type="dxa"/>
            <w:tcBorders>
              <w:tl2br w:val="nil"/>
              <w:tr2bl w:val="nil"/>
            </w:tcBorders>
            <w:shd w:val="clear" w:color="auto" w:fill="auto"/>
            <w:vAlign w:val="center"/>
          </w:tcPr>
          <w:p w14:paraId="42F0F2A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纳他霉素（又名匹马菌素）</w:t>
            </w:r>
          </w:p>
        </w:tc>
        <w:tc>
          <w:tcPr>
            <w:tcW w:w="1074" w:type="dxa"/>
            <w:tcBorders>
              <w:tl2br w:val="nil"/>
              <w:tr2bl w:val="nil"/>
            </w:tcBorders>
            <w:shd w:val="clear" w:color="auto" w:fill="auto"/>
            <w:vAlign w:val="center"/>
          </w:tcPr>
          <w:p w14:paraId="645E0A47">
            <w:pPr>
              <w:widowControl/>
              <w:spacing w:line="240" w:lineRule="auto"/>
              <w:jc w:val="center"/>
              <w:textAlignment w:val="center"/>
              <w:rPr>
                <w:rFonts w:hint="eastAsia" w:ascii="Times New Roman" w:hAnsi="Times New Roman" w:eastAsia="等线"/>
                <w:color w:val="000000"/>
                <w:sz w:val="18"/>
                <w:szCs w:val="18"/>
                <w:lang w:val="en-US" w:eastAsia="zh-CN"/>
              </w:rPr>
            </w:pPr>
            <w:r>
              <w:rPr>
                <w:rFonts w:ascii="Times New Roman" w:hAnsi="Times New Roman" w:eastAsia="等线"/>
                <w:color w:val="000000"/>
                <w:kern w:val="0"/>
                <w:sz w:val="18"/>
                <w:szCs w:val="18"/>
                <w:lang w:bidi="ar"/>
              </w:rPr>
              <w:t>0.300</w:t>
            </w:r>
            <w:r>
              <w:rPr>
                <w:rFonts w:hint="eastAsia" w:ascii="Times New Roman" w:hAnsi="Times New Roman" w:eastAsia="等线"/>
                <w:color w:val="000000"/>
                <w:kern w:val="0"/>
                <w:sz w:val="18"/>
                <w:szCs w:val="18"/>
                <w:vertAlign w:val="superscript"/>
                <w:lang w:val="en-US" w:eastAsia="zh-CN" w:bidi="ar"/>
              </w:rPr>
              <w:t>d</w:t>
            </w:r>
          </w:p>
        </w:tc>
        <w:tc>
          <w:tcPr>
            <w:tcW w:w="1318" w:type="dxa"/>
            <w:tcBorders>
              <w:tl2br w:val="nil"/>
              <w:tr2bl w:val="nil"/>
            </w:tcBorders>
            <w:shd w:val="clear" w:color="auto" w:fill="auto"/>
            <w:vAlign w:val="center"/>
          </w:tcPr>
          <w:p w14:paraId="27DB977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17.030</w:t>
            </w:r>
          </w:p>
        </w:tc>
        <w:tc>
          <w:tcPr>
            <w:tcW w:w="1237" w:type="dxa"/>
            <w:tcBorders>
              <w:tl2br w:val="nil"/>
              <w:tr2bl w:val="nil"/>
            </w:tcBorders>
            <w:shd w:val="clear" w:color="auto" w:fill="auto"/>
            <w:vAlign w:val="center"/>
          </w:tcPr>
          <w:p w14:paraId="1DCA941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235</w:t>
            </w:r>
          </w:p>
        </w:tc>
        <w:tc>
          <w:tcPr>
            <w:tcW w:w="3871" w:type="dxa"/>
            <w:tcBorders>
              <w:right w:val="single" w:color="000000" w:sz="8" w:space="0"/>
            </w:tcBorders>
            <w:shd w:val="clear" w:color="auto" w:fill="auto"/>
            <w:vAlign w:val="center"/>
          </w:tcPr>
          <w:p w14:paraId="63F1DB25">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695C2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7ACACB6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27</w:t>
            </w:r>
          </w:p>
        </w:tc>
        <w:tc>
          <w:tcPr>
            <w:tcW w:w="1331" w:type="dxa"/>
            <w:tcBorders>
              <w:tl2br w:val="nil"/>
              <w:tr2bl w:val="nil"/>
            </w:tcBorders>
            <w:shd w:val="clear" w:color="auto" w:fill="auto"/>
            <w:vAlign w:val="center"/>
          </w:tcPr>
          <w:p w14:paraId="53B6F5F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葡萄皮提取物</w:t>
            </w:r>
          </w:p>
        </w:tc>
        <w:tc>
          <w:tcPr>
            <w:tcW w:w="1074" w:type="dxa"/>
            <w:tcBorders>
              <w:tl2br w:val="nil"/>
              <w:tr2bl w:val="nil"/>
            </w:tcBorders>
            <w:shd w:val="clear" w:color="auto" w:fill="auto"/>
            <w:vAlign w:val="center"/>
          </w:tcPr>
          <w:p w14:paraId="72965B75">
            <w:pPr>
              <w:widowControl/>
              <w:spacing w:line="240" w:lineRule="auto"/>
              <w:jc w:val="center"/>
              <w:textAlignment w:val="center"/>
              <w:rPr>
                <w:rFonts w:hint="eastAsia" w:ascii="Times New Roman" w:hAnsi="Times New Roman" w:eastAsia="等线"/>
                <w:color w:val="000000"/>
                <w:sz w:val="18"/>
                <w:szCs w:val="18"/>
                <w:lang w:val="en-US" w:eastAsia="zh-CN"/>
              </w:rPr>
            </w:pPr>
            <w:r>
              <w:rPr>
                <w:rFonts w:ascii="Times New Roman" w:hAnsi="Times New Roman" w:eastAsia="等线"/>
                <w:color w:val="000000"/>
                <w:kern w:val="0"/>
                <w:sz w:val="18"/>
                <w:szCs w:val="18"/>
                <w:lang w:bidi="ar"/>
              </w:rPr>
              <w:t>5.000</w:t>
            </w:r>
            <w:r>
              <w:rPr>
                <w:rFonts w:hint="eastAsia" w:ascii="Times New Roman" w:hAnsi="Times New Roman" w:eastAsia="等线"/>
                <w:color w:val="000000"/>
                <w:kern w:val="0"/>
                <w:sz w:val="18"/>
                <w:szCs w:val="18"/>
                <w:vertAlign w:val="superscript"/>
                <w:lang w:val="en-US" w:eastAsia="zh-CN" w:bidi="ar"/>
              </w:rPr>
              <w:t>b</w:t>
            </w:r>
          </w:p>
        </w:tc>
        <w:tc>
          <w:tcPr>
            <w:tcW w:w="1318" w:type="dxa"/>
            <w:tcBorders>
              <w:tl2br w:val="nil"/>
              <w:tr2bl w:val="nil"/>
            </w:tcBorders>
            <w:shd w:val="clear" w:color="auto" w:fill="auto"/>
            <w:vAlign w:val="center"/>
          </w:tcPr>
          <w:p w14:paraId="09F50AE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1237" w:type="dxa"/>
            <w:tcBorders>
              <w:tl2br w:val="nil"/>
              <w:tr2bl w:val="nil"/>
            </w:tcBorders>
            <w:shd w:val="clear" w:color="auto" w:fill="auto"/>
            <w:vAlign w:val="center"/>
          </w:tcPr>
          <w:p w14:paraId="42BDE67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163</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ii</w:t>
            </w:r>
            <w:r>
              <w:rPr>
                <w:rFonts w:hint="eastAsia" w:ascii="宋体" w:hAnsi="宋体" w:cs="宋体"/>
                <w:color w:val="000000"/>
                <w:kern w:val="0"/>
                <w:sz w:val="18"/>
                <w:szCs w:val="18"/>
                <w:lang w:bidi="ar"/>
              </w:rPr>
              <w:t>）</w:t>
            </w:r>
          </w:p>
        </w:tc>
        <w:tc>
          <w:tcPr>
            <w:tcW w:w="3871" w:type="dxa"/>
            <w:tcBorders>
              <w:right w:val="single" w:color="000000" w:sz="8" w:space="0"/>
            </w:tcBorders>
            <w:shd w:val="clear" w:color="auto" w:fill="auto"/>
            <w:vAlign w:val="center"/>
          </w:tcPr>
          <w:p w14:paraId="20895D34">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3A953F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063F083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28</w:t>
            </w:r>
          </w:p>
        </w:tc>
        <w:tc>
          <w:tcPr>
            <w:tcW w:w="1331" w:type="dxa"/>
            <w:tcBorders>
              <w:tl2br w:val="nil"/>
              <w:tr2bl w:val="nil"/>
            </w:tcBorders>
            <w:shd w:val="clear" w:color="auto" w:fill="auto"/>
            <w:vAlign w:val="center"/>
          </w:tcPr>
          <w:p w14:paraId="57ACF3B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日落黄FCF</w:t>
            </w:r>
          </w:p>
        </w:tc>
        <w:tc>
          <w:tcPr>
            <w:tcW w:w="1074" w:type="dxa"/>
            <w:tcBorders>
              <w:tl2br w:val="nil"/>
              <w:tr2bl w:val="nil"/>
            </w:tcBorders>
            <w:shd w:val="clear" w:color="auto" w:fill="auto"/>
            <w:vAlign w:val="center"/>
          </w:tcPr>
          <w:p w14:paraId="65CA01C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r>
              <w:rPr>
                <w:rFonts w:hint="eastAsia" w:ascii="等线" w:hAnsi="等线" w:eastAsia="等线" w:cs="等线"/>
                <w:color w:val="000000"/>
                <w:kern w:val="0"/>
                <w:sz w:val="18"/>
                <w:szCs w:val="18"/>
                <w:vertAlign w:val="superscript"/>
                <w:lang w:bidi="ar"/>
              </w:rPr>
              <w:t>b</w:t>
            </w:r>
          </w:p>
        </w:tc>
        <w:tc>
          <w:tcPr>
            <w:tcW w:w="1318" w:type="dxa"/>
            <w:tcBorders>
              <w:tl2br w:val="nil"/>
              <w:tr2bl w:val="nil"/>
            </w:tcBorders>
            <w:shd w:val="clear" w:color="auto" w:fill="auto"/>
            <w:vAlign w:val="center"/>
          </w:tcPr>
          <w:p w14:paraId="10CE24F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08.006</w:t>
            </w:r>
          </w:p>
        </w:tc>
        <w:tc>
          <w:tcPr>
            <w:tcW w:w="1237" w:type="dxa"/>
            <w:tcBorders>
              <w:tl2br w:val="nil"/>
              <w:tr2bl w:val="nil"/>
            </w:tcBorders>
            <w:shd w:val="clear" w:color="auto" w:fill="auto"/>
            <w:vAlign w:val="center"/>
          </w:tcPr>
          <w:p w14:paraId="4C95326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110</w:t>
            </w:r>
          </w:p>
        </w:tc>
        <w:tc>
          <w:tcPr>
            <w:tcW w:w="3871" w:type="dxa"/>
            <w:tcBorders>
              <w:right w:val="single" w:color="000000" w:sz="8" w:space="0"/>
            </w:tcBorders>
            <w:shd w:val="clear" w:color="auto" w:fill="auto"/>
            <w:vAlign w:val="center"/>
          </w:tcPr>
          <w:p w14:paraId="2EC6AA3F">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630C37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0C431A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29</w:t>
            </w:r>
          </w:p>
        </w:tc>
        <w:tc>
          <w:tcPr>
            <w:tcW w:w="1331" w:type="dxa"/>
            <w:tcBorders>
              <w:tl2br w:val="nil"/>
              <w:tr2bl w:val="nil"/>
            </w:tcBorders>
            <w:shd w:val="clear" w:color="auto" w:fill="auto"/>
            <w:vAlign w:val="center"/>
          </w:tcPr>
          <w:p w14:paraId="6AA956D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乳酸链球菌素</w:t>
            </w:r>
          </w:p>
        </w:tc>
        <w:tc>
          <w:tcPr>
            <w:tcW w:w="1074" w:type="dxa"/>
            <w:tcBorders>
              <w:tl2br w:val="nil"/>
              <w:tr2bl w:val="nil"/>
            </w:tcBorders>
            <w:shd w:val="clear" w:color="auto" w:fill="auto"/>
            <w:vAlign w:val="center"/>
          </w:tcPr>
          <w:p w14:paraId="28F8301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1318" w:type="dxa"/>
            <w:tcBorders>
              <w:tl2br w:val="nil"/>
              <w:tr2bl w:val="nil"/>
            </w:tcBorders>
            <w:shd w:val="clear" w:color="auto" w:fill="auto"/>
            <w:vAlign w:val="center"/>
          </w:tcPr>
          <w:p w14:paraId="64F4844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17.019</w:t>
            </w:r>
          </w:p>
        </w:tc>
        <w:tc>
          <w:tcPr>
            <w:tcW w:w="1237" w:type="dxa"/>
            <w:tcBorders>
              <w:tl2br w:val="nil"/>
              <w:tr2bl w:val="nil"/>
            </w:tcBorders>
            <w:shd w:val="clear" w:color="auto" w:fill="auto"/>
            <w:vAlign w:val="center"/>
          </w:tcPr>
          <w:p w14:paraId="24FA317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234</w:t>
            </w:r>
          </w:p>
        </w:tc>
        <w:tc>
          <w:tcPr>
            <w:tcW w:w="3871" w:type="dxa"/>
            <w:tcBorders>
              <w:right w:val="single" w:color="000000" w:sz="8" w:space="0"/>
            </w:tcBorders>
            <w:shd w:val="clear" w:color="auto" w:fill="auto"/>
            <w:vAlign w:val="center"/>
          </w:tcPr>
          <w:p w14:paraId="17B6F69D">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603B4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restart"/>
            <w:tcBorders>
              <w:left w:val="single" w:color="000000" w:sz="8" w:space="0"/>
            </w:tcBorders>
            <w:shd w:val="clear" w:color="auto" w:fill="auto"/>
            <w:vAlign w:val="center"/>
          </w:tcPr>
          <w:p w14:paraId="5719181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30</w:t>
            </w:r>
          </w:p>
        </w:tc>
        <w:tc>
          <w:tcPr>
            <w:tcW w:w="1331" w:type="dxa"/>
            <w:vMerge w:val="restart"/>
            <w:tcBorders>
              <w:tl2br w:val="nil"/>
              <w:tr2bl w:val="nil"/>
            </w:tcBorders>
            <w:shd w:val="clear" w:color="auto" w:fill="auto"/>
            <w:vAlign w:val="center"/>
          </w:tcPr>
          <w:p w14:paraId="6C4DE6E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山梨酸、山梨酸钠、山梨酸钾、山梨酸钙</w:t>
            </w:r>
          </w:p>
          <w:p w14:paraId="6855E69B">
            <w:pPr>
              <w:widowControl/>
              <w:spacing w:line="240" w:lineRule="auto"/>
              <w:jc w:val="center"/>
              <w:textAlignment w:val="center"/>
              <w:rPr>
                <w:rFonts w:hint="eastAsia" w:ascii="宋体" w:hAnsi="宋体" w:cs="宋体"/>
                <w:color w:val="000000"/>
                <w:sz w:val="18"/>
                <w:szCs w:val="18"/>
              </w:rPr>
            </w:pPr>
          </w:p>
        </w:tc>
        <w:tc>
          <w:tcPr>
            <w:tcW w:w="1074" w:type="dxa"/>
            <w:tcBorders>
              <w:tl2br w:val="nil"/>
              <w:tr2bl w:val="nil"/>
            </w:tcBorders>
            <w:shd w:val="clear" w:color="auto" w:fill="auto"/>
            <w:vAlign w:val="center"/>
          </w:tcPr>
          <w:p w14:paraId="19BE1E1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r>
              <w:rPr>
                <w:rFonts w:hint="eastAsia" w:ascii="等线" w:hAnsi="等线" w:eastAsia="等线" w:cs="等线"/>
                <w:color w:val="000000"/>
                <w:kern w:val="0"/>
                <w:sz w:val="18"/>
                <w:szCs w:val="18"/>
                <w:vertAlign w:val="superscript"/>
                <w:lang w:bidi="ar"/>
              </w:rPr>
              <w:t>c</w:t>
            </w:r>
          </w:p>
        </w:tc>
        <w:tc>
          <w:tcPr>
            <w:tcW w:w="1318" w:type="dxa"/>
            <w:vMerge w:val="restart"/>
            <w:tcBorders>
              <w:tl2br w:val="nil"/>
              <w:tr2bl w:val="nil"/>
            </w:tcBorders>
            <w:shd w:val="clear" w:color="auto" w:fill="auto"/>
            <w:vAlign w:val="center"/>
          </w:tcPr>
          <w:p w14:paraId="06F2B38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17.003</w:t>
            </w:r>
            <w:r>
              <w:rPr>
                <w:rFonts w:hint="eastAsia" w:ascii="宋体" w:hAnsi="宋体" w:cs="宋体"/>
                <w:color w:val="000000"/>
                <w:kern w:val="0"/>
                <w:sz w:val="18"/>
                <w:szCs w:val="18"/>
                <w:lang w:bidi="ar"/>
              </w:rPr>
              <w:t>,</w:t>
            </w:r>
            <w:r>
              <w:rPr>
                <w:rFonts w:ascii="Times New Roman" w:hAnsi="Times New Roman" w:eastAsia="等线"/>
                <w:color w:val="000000"/>
                <w:sz w:val="18"/>
                <w:szCs w:val="18"/>
              </w:rPr>
              <w:t>—</w:t>
            </w:r>
            <w:r>
              <w:rPr>
                <w:rFonts w:hint="eastAsia" w:ascii="Times New Roman" w:hAnsi="Times New Roman" w:eastAsia="等线"/>
                <w:color w:val="000000"/>
                <w:sz w:val="18"/>
                <w:szCs w:val="18"/>
              </w:rPr>
              <w:t>,</w:t>
            </w:r>
          </w:p>
          <w:p w14:paraId="0FEEB98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17.004</w:t>
            </w:r>
            <w:r>
              <w:rPr>
                <w:rFonts w:hint="eastAsia" w:ascii="宋体" w:hAnsi="宋体" w:cs="宋体"/>
                <w:color w:val="000000"/>
                <w:kern w:val="0"/>
                <w:sz w:val="18"/>
                <w:szCs w:val="18"/>
                <w:lang w:bidi="ar"/>
              </w:rPr>
              <w:t>,</w:t>
            </w:r>
            <w:r>
              <w:rPr>
                <w:rFonts w:ascii="Times New Roman" w:hAnsi="Times New Roman" w:eastAsia="等线"/>
                <w:color w:val="000000"/>
                <w:sz w:val="18"/>
                <w:szCs w:val="18"/>
              </w:rPr>
              <w:t>—</w:t>
            </w:r>
          </w:p>
        </w:tc>
        <w:tc>
          <w:tcPr>
            <w:tcW w:w="1237" w:type="dxa"/>
            <w:vMerge w:val="restart"/>
            <w:tcBorders>
              <w:tl2br w:val="nil"/>
              <w:tr2bl w:val="nil"/>
            </w:tcBorders>
            <w:shd w:val="clear" w:color="auto" w:fill="auto"/>
            <w:vAlign w:val="center"/>
          </w:tcPr>
          <w:p w14:paraId="40970808">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200</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201</w:t>
            </w:r>
            <w:r>
              <w:rPr>
                <w:rFonts w:hint="eastAsia" w:ascii="宋体" w:hAnsi="宋体" w:cs="宋体"/>
                <w:color w:val="000000"/>
                <w:kern w:val="0"/>
                <w:sz w:val="18"/>
                <w:szCs w:val="18"/>
                <w:lang w:bidi="ar"/>
              </w:rPr>
              <w:t>,</w:t>
            </w:r>
          </w:p>
          <w:p w14:paraId="0952674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202</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203</w:t>
            </w:r>
          </w:p>
        </w:tc>
        <w:tc>
          <w:tcPr>
            <w:tcW w:w="3871" w:type="dxa"/>
            <w:tcBorders>
              <w:right w:val="single" w:color="000000" w:sz="8" w:space="0"/>
            </w:tcBorders>
            <w:shd w:val="clear" w:color="auto" w:fill="auto"/>
            <w:vAlign w:val="center"/>
          </w:tcPr>
          <w:p w14:paraId="1A82B12E">
            <w:pPr>
              <w:widowControl/>
              <w:spacing w:line="240" w:lineRule="auto"/>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整块或分割的，未经热处理的发酵加工畜肉、禽肉制品</w:t>
            </w:r>
            <w:r>
              <w:rPr>
                <w:rFonts w:hint="eastAsia" w:ascii="宋体" w:hAnsi="宋体" w:cs="宋体"/>
                <w:color w:val="000000"/>
                <w:kern w:val="0"/>
                <w:sz w:val="18"/>
                <w:szCs w:val="18"/>
                <w:lang w:val="en-US" w:eastAsia="zh-CN" w:bidi="ar"/>
              </w:rPr>
              <w:t>;以山梨酸计</w:t>
            </w:r>
          </w:p>
        </w:tc>
      </w:tr>
      <w:tr w14:paraId="18B9B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continue"/>
            <w:tcBorders>
              <w:left w:val="single" w:color="000000" w:sz="8" w:space="0"/>
            </w:tcBorders>
            <w:shd w:val="clear" w:color="auto" w:fill="auto"/>
            <w:vAlign w:val="center"/>
          </w:tcPr>
          <w:p w14:paraId="56BCCAFA">
            <w:pPr>
              <w:spacing w:line="240" w:lineRule="auto"/>
              <w:jc w:val="center"/>
              <w:rPr>
                <w:rFonts w:ascii="Times New Roman" w:hAnsi="Times New Roman" w:eastAsia="等线"/>
                <w:color w:val="000000"/>
                <w:sz w:val="18"/>
                <w:szCs w:val="18"/>
              </w:rPr>
            </w:pPr>
          </w:p>
        </w:tc>
        <w:tc>
          <w:tcPr>
            <w:tcW w:w="1331" w:type="dxa"/>
            <w:vMerge w:val="continue"/>
            <w:tcBorders>
              <w:tl2br w:val="nil"/>
              <w:tr2bl w:val="nil"/>
            </w:tcBorders>
            <w:shd w:val="clear" w:color="auto" w:fill="auto"/>
            <w:vAlign w:val="center"/>
          </w:tcPr>
          <w:p w14:paraId="58349E22">
            <w:pPr>
              <w:widowControl/>
              <w:spacing w:line="240" w:lineRule="auto"/>
              <w:jc w:val="center"/>
              <w:textAlignment w:val="center"/>
              <w:rPr>
                <w:rFonts w:hint="eastAsia" w:ascii="宋体" w:hAnsi="宋体" w:cs="宋体"/>
                <w:color w:val="000000"/>
                <w:sz w:val="18"/>
                <w:szCs w:val="18"/>
              </w:rPr>
            </w:pPr>
          </w:p>
        </w:tc>
        <w:tc>
          <w:tcPr>
            <w:tcW w:w="1074" w:type="dxa"/>
            <w:tcBorders>
              <w:tl2br w:val="nil"/>
              <w:tr2bl w:val="nil"/>
            </w:tcBorders>
            <w:shd w:val="clear" w:color="auto" w:fill="auto"/>
            <w:vAlign w:val="center"/>
          </w:tcPr>
          <w:p w14:paraId="036EA08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1.500</w:t>
            </w:r>
          </w:p>
        </w:tc>
        <w:tc>
          <w:tcPr>
            <w:tcW w:w="1318" w:type="dxa"/>
            <w:vMerge w:val="continue"/>
            <w:tcBorders>
              <w:tl2br w:val="nil"/>
              <w:tr2bl w:val="nil"/>
            </w:tcBorders>
            <w:shd w:val="clear" w:color="auto" w:fill="auto"/>
            <w:vAlign w:val="center"/>
          </w:tcPr>
          <w:p w14:paraId="5AA150FB">
            <w:pPr>
              <w:spacing w:line="240" w:lineRule="auto"/>
              <w:jc w:val="center"/>
              <w:rPr>
                <w:rFonts w:ascii="Times New Roman" w:hAnsi="Times New Roman" w:eastAsia="等线"/>
                <w:color w:val="000000"/>
                <w:sz w:val="18"/>
                <w:szCs w:val="18"/>
              </w:rPr>
            </w:pPr>
          </w:p>
        </w:tc>
        <w:tc>
          <w:tcPr>
            <w:tcW w:w="1237" w:type="dxa"/>
            <w:vMerge w:val="continue"/>
            <w:tcBorders>
              <w:tl2br w:val="nil"/>
              <w:tr2bl w:val="nil"/>
            </w:tcBorders>
            <w:shd w:val="clear" w:color="auto" w:fill="auto"/>
            <w:vAlign w:val="center"/>
          </w:tcPr>
          <w:p w14:paraId="6E1B03E4">
            <w:pPr>
              <w:spacing w:line="240" w:lineRule="auto"/>
              <w:jc w:val="center"/>
              <w:rPr>
                <w:rFonts w:ascii="Times New Roman" w:hAnsi="Times New Roman" w:eastAsia="等线"/>
                <w:color w:val="000000"/>
                <w:sz w:val="18"/>
                <w:szCs w:val="18"/>
              </w:rPr>
            </w:pPr>
          </w:p>
        </w:tc>
        <w:tc>
          <w:tcPr>
            <w:tcW w:w="3871" w:type="dxa"/>
            <w:tcBorders>
              <w:right w:val="single" w:color="000000" w:sz="8" w:space="0"/>
            </w:tcBorders>
            <w:shd w:val="clear" w:color="auto" w:fill="auto"/>
            <w:vAlign w:val="center"/>
          </w:tcPr>
          <w:p w14:paraId="5BA836A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碎的，未经热处理的发酵加工畜肉、禽肉制品</w:t>
            </w:r>
            <w:r>
              <w:rPr>
                <w:rFonts w:hint="eastAsia" w:ascii="宋体" w:hAnsi="宋体" w:cs="宋体"/>
                <w:color w:val="000000"/>
                <w:kern w:val="0"/>
                <w:sz w:val="18"/>
                <w:szCs w:val="18"/>
                <w:lang w:val="en-US" w:eastAsia="zh-CN" w:bidi="ar"/>
              </w:rPr>
              <w:t>;以山梨酸计</w:t>
            </w:r>
          </w:p>
        </w:tc>
      </w:tr>
      <w:tr w14:paraId="69BFD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FE1D5B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31</w:t>
            </w:r>
          </w:p>
        </w:tc>
        <w:tc>
          <w:tcPr>
            <w:tcW w:w="1331" w:type="dxa"/>
            <w:tcBorders>
              <w:tl2br w:val="nil"/>
              <w:tr2bl w:val="nil"/>
            </w:tcBorders>
            <w:shd w:val="clear" w:color="auto" w:fill="auto"/>
            <w:vAlign w:val="center"/>
          </w:tcPr>
          <w:p w14:paraId="3C7405D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叔丁基对羟基茴香醚</w:t>
            </w:r>
          </w:p>
        </w:tc>
        <w:tc>
          <w:tcPr>
            <w:tcW w:w="1074" w:type="dxa"/>
            <w:tcBorders>
              <w:tl2br w:val="nil"/>
              <w:tr2bl w:val="nil"/>
            </w:tcBorders>
            <w:shd w:val="clear" w:color="auto" w:fill="auto"/>
            <w:vAlign w:val="center"/>
          </w:tcPr>
          <w:p w14:paraId="33DBA72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1318" w:type="dxa"/>
            <w:tcBorders>
              <w:tl2br w:val="nil"/>
              <w:tr2bl w:val="nil"/>
            </w:tcBorders>
            <w:shd w:val="clear" w:color="auto" w:fill="auto"/>
            <w:vAlign w:val="center"/>
          </w:tcPr>
          <w:p w14:paraId="78142EE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04.001</w:t>
            </w:r>
          </w:p>
        </w:tc>
        <w:tc>
          <w:tcPr>
            <w:tcW w:w="1237" w:type="dxa"/>
            <w:tcBorders>
              <w:tl2br w:val="nil"/>
              <w:tr2bl w:val="nil"/>
            </w:tcBorders>
            <w:shd w:val="clear" w:color="auto" w:fill="auto"/>
            <w:vAlign w:val="center"/>
          </w:tcPr>
          <w:p w14:paraId="4CA92AE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320</w:t>
            </w:r>
          </w:p>
        </w:tc>
        <w:tc>
          <w:tcPr>
            <w:tcW w:w="3871" w:type="dxa"/>
            <w:tcBorders>
              <w:right w:val="single" w:color="000000" w:sz="8" w:space="0"/>
            </w:tcBorders>
            <w:shd w:val="clear" w:color="auto" w:fill="auto"/>
            <w:vAlign w:val="center"/>
          </w:tcPr>
          <w:p w14:paraId="42DF8870">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，未经热处理的发酵加工畜肉、禽肉制品;以脂肪或油脂计</w:t>
            </w:r>
          </w:p>
        </w:tc>
      </w:tr>
      <w:tr w14:paraId="34286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92A85D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32</w:t>
            </w:r>
          </w:p>
        </w:tc>
        <w:tc>
          <w:tcPr>
            <w:tcW w:w="1331" w:type="dxa"/>
            <w:tcBorders>
              <w:tl2br w:val="nil"/>
              <w:tr2bl w:val="nil"/>
            </w:tcBorders>
            <w:shd w:val="clear" w:color="auto" w:fill="auto"/>
            <w:vAlign w:val="center"/>
          </w:tcPr>
          <w:p w14:paraId="08E06EF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特丁基对苯二酚</w:t>
            </w:r>
          </w:p>
        </w:tc>
        <w:tc>
          <w:tcPr>
            <w:tcW w:w="1074" w:type="dxa"/>
            <w:tcBorders>
              <w:tl2br w:val="nil"/>
              <w:tr2bl w:val="nil"/>
            </w:tcBorders>
            <w:shd w:val="clear" w:color="auto" w:fill="auto"/>
            <w:vAlign w:val="center"/>
          </w:tcPr>
          <w:p w14:paraId="2BB23DA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0.100</w:t>
            </w:r>
          </w:p>
        </w:tc>
        <w:tc>
          <w:tcPr>
            <w:tcW w:w="1318" w:type="dxa"/>
            <w:tcBorders>
              <w:tl2br w:val="nil"/>
              <w:tr2bl w:val="nil"/>
            </w:tcBorders>
            <w:shd w:val="clear" w:color="auto" w:fill="auto"/>
            <w:vAlign w:val="center"/>
          </w:tcPr>
          <w:p w14:paraId="760AD8E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04.007</w:t>
            </w:r>
          </w:p>
        </w:tc>
        <w:tc>
          <w:tcPr>
            <w:tcW w:w="1237" w:type="dxa"/>
            <w:tcBorders>
              <w:tl2br w:val="nil"/>
              <w:tr2bl w:val="nil"/>
            </w:tcBorders>
            <w:shd w:val="clear" w:color="auto" w:fill="auto"/>
            <w:vAlign w:val="center"/>
          </w:tcPr>
          <w:p w14:paraId="686BB8D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319</w:t>
            </w:r>
          </w:p>
        </w:tc>
        <w:tc>
          <w:tcPr>
            <w:tcW w:w="3871" w:type="dxa"/>
            <w:tcBorders>
              <w:right w:val="single" w:color="000000" w:sz="8" w:space="0"/>
            </w:tcBorders>
            <w:shd w:val="clear" w:color="auto" w:fill="auto"/>
            <w:vAlign w:val="center"/>
          </w:tcPr>
          <w:p w14:paraId="19390CA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整块或分割的，未经热处理的发酵加工畜肉、禽肉制品中的脱水产品；碎的，未经热处理的发酵加工畜肉、禽肉制品中的脱水产品和意大利腊肠类产品；以脂肪或油脂计</w:t>
            </w:r>
          </w:p>
        </w:tc>
      </w:tr>
      <w:tr w14:paraId="1522E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5DDF09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33</w:t>
            </w:r>
          </w:p>
        </w:tc>
        <w:tc>
          <w:tcPr>
            <w:tcW w:w="1331" w:type="dxa"/>
            <w:tcBorders>
              <w:tl2br w:val="nil"/>
              <w:tr2bl w:val="nil"/>
            </w:tcBorders>
            <w:shd w:val="clear" w:color="auto" w:fill="auto"/>
            <w:vAlign w:val="center"/>
          </w:tcPr>
          <w:p w14:paraId="38266B7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脱氢醋酸、脱氢醋酸钠</w:t>
            </w:r>
          </w:p>
        </w:tc>
        <w:tc>
          <w:tcPr>
            <w:tcW w:w="1074" w:type="dxa"/>
            <w:tcBorders>
              <w:tl2br w:val="nil"/>
              <w:tr2bl w:val="nil"/>
            </w:tcBorders>
            <w:shd w:val="clear" w:color="auto" w:fill="auto"/>
            <w:vAlign w:val="center"/>
          </w:tcPr>
          <w:p w14:paraId="3B26B23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1318" w:type="dxa"/>
            <w:tcBorders>
              <w:tl2br w:val="nil"/>
              <w:tr2bl w:val="nil"/>
            </w:tcBorders>
            <w:shd w:val="clear" w:color="auto" w:fill="auto"/>
            <w:vAlign w:val="center"/>
          </w:tcPr>
          <w:p w14:paraId="1E582356">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17.009(i),</w:t>
            </w:r>
          </w:p>
          <w:p w14:paraId="6709515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17.009(ii)</w:t>
            </w:r>
          </w:p>
        </w:tc>
        <w:tc>
          <w:tcPr>
            <w:tcW w:w="1237" w:type="dxa"/>
            <w:tcBorders>
              <w:tl2br w:val="nil"/>
              <w:tr2bl w:val="nil"/>
            </w:tcBorders>
            <w:shd w:val="clear" w:color="auto" w:fill="auto"/>
            <w:vAlign w:val="center"/>
          </w:tcPr>
          <w:p w14:paraId="0461FFC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265</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266</w:t>
            </w:r>
          </w:p>
        </w:tc>
        <w:tc>
          <w:tcPr>
            <w:tcW w:w="3871" w:type="dxa"/>
            <w:tcBorders>
              <w:right w:val="single" w:color="000000" w:sz="8" w:space="0"/>
            </w:tcBorders>
            <w:shd w:val="clear" w:color="auto" w:fill="auto"/>
            <w:vAlign w:val="center"/>
          </w:tcPr>
          <w:p w14:paraId="4E9E7191">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eastAsia="zh-CN" w:bidi="ar"/>
              </w:rPr>
              <w:t>以脱氢醋酸计</w:t>
            </w:r>
          </w:p>
        </w:tc>
      </w:tr>
      <w:tr w14:paraId="765D4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680D16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34</w:t>
            </w:r>
          </w:p>
        </w:tc>
        <w:tc>
          <w:tcPr>
            <w:tcW w:w="1331" w:type="dxa"/>
            <w:tcBorders>
              <w:tl2br w:val="nil"/>
              <w:tr2bl w:val="nil"/>
            </w:tcBorders>
            <w:shd w:val="clear" w:color="auto" w:fill="auto"/>
            <w:vAlign w:val="center"/>
          </w:tcPr>
          <w:p w14:paraId="538E808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硝酸钠、硝酸钾</w:t>
            </w:r>
          </w:p>
        </w:tc>
        <w:tc>
          <w:tcPr>
            <w:tcW w:w="1074" w:type="dxa"/>
            <w:tcBorders>
              <w:tl2br w:val="nil"/>
              <w:tr2bl w:val="nil"/>
            </w:tcBorders>
            <w:shd w:val="clear" w:color="auto" w:fill="auto"/>
            <w:vAlign w:val="center"/>
          </w:tcPr>
          <w:p w14:paraId="72595D5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0.365</w:t>
            </w:r>
          </w:p>
        </w:tc>
        <w:tc>
          <w:tcPr>
            <w:tcW w:w="1318" w:type="dxa"/>
            <w:tcBorders>
              <w:tl2br w:val="nil"/>
              <w:tr2bl w:val="nil"/>
            </w:tcBorders>
            <w:shd w:val="clear" w:color="auto" w:fill="auto"/>
            <w:vAlign w:val="center"/>
          </w:tcPr>
          <w:p w14:paraId="2E86E8E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09.001,09.003</w:t>
            </w:r>
          </w:p>
        </w:tc>
        <w:tc>
          <w:tcPr>
            <w:tcW w:w="1237" w:type="dxa"/>
            <w:tcBorders>
              <w:tl2br w:val="nil"/>
              <w:tr2bl w:val="nil"/>
            </w:tcBorders>
            <w:shd w:val="clear" w:color="auto" w:fill="auto"/>
            <w:vAlign w:val="center"/>
          </w:tcPr>
          <w:p w14:paraId="063E908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251</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252</w:t>
            </w:r>
          </w:p>
        </w:tc>
        <w:tc>
          <w:tcPr>
            <w:tcW w:w="3871" w:type="dxa"/>
            <w:tcBorders>
              <w:right w:val="single" w:color="000000" w:sz="8" w:space="0"/>
            </w:tcBorders>
            <w:shd w:val="clear" w:color="auto" w:fill="auto"/>
            <w:vAlign w:val="center"/>
          </w:tcPr>
          <w:p w14:paraId="0F4DC42B">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r>
              <w:rPr>
                <w:rFonts w:hint="eastAsia" w:ascii="宋体" w:hAnsi="宋体" w:cs="宋体"/>
                <w:color w:val="000000"/>
                <w:kern w:val="0"/>
                <w:sz w:val="18"/>
                <w:szCs w:val="18"/>
                <w:lang w:val="en-US" w:eastAsia="zh-CN" w:bidi="ar"/>
              </w:rPr>
              <w:t>;以硝酸根离子残留量计</w:t>
            </w:r>
          </w:p>
        </w:tc>
      </w:tr>
      <w:tr w14:paraId="72732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7635DE6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35</w:t>
            </w:r>
          </w:p>
        </w:tc>
        <w:tc>
          <w:tcPr>
            <w:tcW w:w="1331" w:type="dxa"/>
            <w:tcBorders>
              <w:tl2br w:val="nil"/>
              <w:tr2bl w:val="nil"/>
            </w:tcBorders>
            <w:shd w:val="clear" w:color="auto" w:fill="auto"/>
            <w:vAlign w:val="center"/>
          </w:tcPr>
          <w:p w14:paraId="60E7803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亚麻籽胶（又名富兰克胶）</w:t>
            </w:r>
          </w:p>
        </w:tc>
        <w:tc>
          <w:tcPr>
            <w:tcW w:w="1074" w:type="dxa"/>
            <w:tcBorders>
              <w:tl2br w:val="nil"/>
              <w:tr2bl w:val="nil"/>
            </w:tcBorders>
            <w:shd w:val="clear" w:color="auto" w:fill="auto"/>
            <w:vAlign w:val="center"/>
          </w:tcPr>
          <w:p w14:paraId="57CEC61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5.000</w:t>
            </w:r>
          </w:p>
        </w:tc>
        <w:tc>
          <w:tcPr>
            <w:tcW w:w="1318" w:type="dxa"/>
            <w:tcBorders>
              <w:tl2br w:val="nil"/>
              <w:tr2bl w:val="nil"/>
            </w:tcBorders>
            <w:shd w:val="clear" w:color="auto" w:fill="auto"/>
            <w:vAlign w:val="center"/>
          </w:tcPr>
          <w:p w14:paraId="62BE2B8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20.020</w:t>
            </w:r>
          </w:p>
        </w:tc>
        <w:tc>
          <w:tcPr>
            <w:tcW w:w="1237" w:type="dxa"/>
            <w:tcBorders>
              <w:tl2br w:val="nil"/>
              <w:tr2bl w:val="nil"/>
            </w:tcBorders>
            <w:shd w:val="clear" w:color="auto" w:fill="auto"/>
            <w:vAlign w:val="center"/>
          </w:tcPr>
          <w:p w14:paraId="112B042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3871" w:type="dxa"/>
            <w:tcBorders>
              <w:right w:val="single" w:color="000000" w:sz="8" w:space="0"/>
            </w:tcBorders>
            <w:shd w:val="clear" w:color="auto" w:fill="auto"/>
            <w:vAlign w:val="center"/>
          </w:tcPr>
          <w:p w14:paraId="28555B02">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0DA7E6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restart"/>
            <w:tcBorders>
              <w:left w:val="single" w:color="000000" w:sz="8" w:space="0"/>
            </w:tcBorders>
            <w:shd w:val="clear" w:color="auto" w:fill="auto"/>
            <w:vAlign w:val="center"/>
          </w:tcPr>
          <w:p w14:paraId="2286042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36</w:t>
            </w:r>
          </w:p>
        </w:tc>
        <w:tc>
          <w:tcPr>
            <w:tcW w:w="1331" w:type="dxa"/>
            <w:vMerge w:val="restart"/>
            <w:tcBorders>
              <w:tl2br w:val="nil"/>
              <w:tr2bl w:val="nil"/>
            </w:tcBorders>
            <w:shd w:val="clear" w:color="auto" w:fill="auto"/>
            <w:vAlign w:val="center"/>
          </w:tcPr>
          <w:p w14:paraId="21C98C2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亚硝酸钾、亚硝酸钠</w:t>
            </w:r>
          </w:p>
        </w:tc>
        <w:tc>
          <w:tcPr>
            <w:tcW w:w="1074" w:type="dxa"/>
            <w:vMerge w:val="restart"/>
            <w:tcBorders>
              <w:tl2br w:val="nil"/>
              <w:tr2bl w:val="nil"/>
            </w:tcBorders>
            <w:shd w:val="clear" w:color="auto" w:fill="auto"/>
            <w:vAlign w:val="center"/>
          </w:tcPr>
          <w:p w14:paraId="51674D2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0.150</w:t>
            </w:r>
          </w:p>
        </w:tc>
        <w:tc>
          <w:tcPr>
            <w:tcW w:w="1318" w:type="dxa"/>
            <w:vMerge w:val="restart"/>
            <w:tcBorders>
              <w:tl2br w:val="nil"/>
              <w:tr2bl w:val="nil"/>
            </w:tcBorders>
            <w:shd w:val="clear" w:color="auto" w:fill="auto"/>
            <w:vAlign w:val="center"/>
          </w:tcPr>
          <w:p w14:paraId="74F617E8">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09.004,09.002</w:t>
            </w:r>
          </w:p>
        </w:tc>
        <w:tc>
          <w:tcPr>
            <w:tcW w:w="1237" w:type="dxa"/>
            <w:vMerge w:val="restart"/>
            <w:tcBorders>
              <w:tl2br w:val="nil"/>
              <w:tr2bl w:val="nil"/>
            </w:tcBorders>
            <w:shd w:val="clear" w:color="auto" w:fill="auto"/>
            <w:vAlign w:val="center"/>
          </w:tcPr>
          <w:p w14:paraId="710F019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249,250</w:t>
            </w:r>
          </w:p>
        </w:tc>
        <w:tc>
          <w:tcPr>
            <w:tcW w:w="3871" w:type="dxa"/>
            <w:tcBorders>
              <w:right w:val="single" w:color="000000" w:sz="8" w:space="0"/>
            </w:tcBorders>
            <w:shd w:val="clear" w:color="auto" w:fill="auto"/>
            <w:vAlign w:val="center"/>
          </w:tcPr>
          <w:p w14:paraId="12FE14E3">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整块或分割的，未经热处理的发酵加工畜肉、禽肉制品；</w:t>
            </w:r>
            <w:r>
              <w:rPr>
                <w:rFonts w:hint="eastAsia" w:ascii="宋体" w:hAnsi="宋体" w:cs="宋体"/>
                <w:color w:val="000000"/>
                <w:kern w:val="0"/>
                <w:sz w:val="18"/>
                <w:szCs w:val="18"/>
                <w:lang w:eastAsia="zh-CN" w:bidi="ar"/>
              </w:rPr>
              <w:t>以亚硝酸钠计，残留量≤30mg/kg</w:t>
            </w:r>
          </w:p>
        </w:tc>
      </w:tr>
      <w:tr w14:paraId="5840A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continue"/>
            <w:tcBorders>
              <w:left w:val="single" w:color="000000" w:sz="8" w:space="0"/>
            </w:tcBorders>
            <w:shd w:val="clear" w:color="auto" w:fill="auto"/>
            <w:vAlign w:val="center"/>
          </w:tcPr>
          <w:p w14:paraId="6E9AF461">
            <w:pPr>
              <w:spacing w:line="240" w:lineRule="auto"/>
              <w:jc w:val="center"/>
              <w:rPr>
                <w:rFonts w:ascii="Times New Roman" w:hAnsi="Times New Roman" w:eastAsia="等线"/>
                <w:color w:val="000000"/>
                <w:sz w:val="18"/>
                <w:szCs w:val="18"/>
              </w:rPr>
            </w:pPr>
          </w:p>
        </w:tc>
        <w:tc>
          <w:tcPr>
            <w:tcW w:w="1331" w:type="dxa"/>
            <w:vMerge w:val="continue"/>
            <w:tcBorders>
              <w:tl2br w:val="nil"/>
              <w:tr2bl w:val="nil"/>
            </w:tcBorders>
            <w:shd w:val="clear" w:color="auto" w:fill="auto"/>
            <w:vAlign w:val="center"/>
          </w:tcPr>
          <w:p w14:paraId="0CD78473">
            <w:pPr>
              <w:spacing w:line="240" w:lineRule="auto"/>
              <w:jc w:val="center"/>
              <w:rPr>
                <w:rFonts w:hint="eastAsia" w:ascii="宋体" w:hAnsi="宋体" w:cs="宋体"/>
                <w:color w:val="000000"/>
                <w:sz w:val="18"/>
                <w:szCs w:val="18"/>
              </w:rPr>
            </w:pPr>
          </w:p>
        </w:tc>
        <w:tc>
          <w:tcPr>
            <w:tcW w:w="1074" w:type="dxa"/>
            <w:vMerge w:val="continue"/>
            <w:tcBorders>
              <w:tl2br w:val="nil"/>
              <w:tr2bl w:val="nil"/>
            </w:tcBorders>
            <w:shd w:val="clear" w:color="auto" w:fill="auto"/>
            <w:vAlign w:val="center"/>
          </w:tcPr>
          <w:p w14:paraId="2F7D81D6">
            <w:pPr>
              <w:spacing w:line="240" w:lineRule="auto"/>
              <w:jc w:val="center"/>
              <w:rPr>
                <w:rFonts w:hint="eastAsia" w:ascii="宋体" w:hAnsi="宋体" w:cs="宋体"/>
                <w:color w:val="000000"/>
                <w:sz w:val="18"/>
                <w:szCs w:val="18"/>
              </w:rPr>
            </w:pPr>
          </w:p>
        </w:tc>
        <w:tc>
          <w:tcPr>
            <w:tcW w:w="1318" w:type="dxa"/>
            <w:vMerge w:val="continue"/>
            <w:tcBorders>
              <w:tl2br w:val="nil"/>
              <w:tr2bl w:val="nil"/>
            </w:tcBorders>
            <w:shd w:val="clear" w:color="auto" w:fill="auto"/>
            <w:vAlign w:val="center"/>
          </w:tcPr>
          <w:p w14:paraId="201F7CBE">
            <w:pPr>
              <w:spacing w:line="240" w:lineRule="auto"/>
              <w:jc w:val="center"/>
              <w:rPr>
                <w:rFonts w:hint="eastAsia" w:ascii="宋体" w:hAnsi="宋体" w:cs="宋体"/>
                <w:color w:val="000000"/>
                <w:sz w:val="18"/>
                <w:szCs w:val="18"/>
              </w:rPr>
            </w:pPr>
          </w:p>
        </w:tc>
        <w:tc>
          <w:tcPr>
            <w:tcW w:w="1237" w:type="dxa"/>
            <w:vMerge w:val="continue"/>
            <w:tcBorders>
              <w:tl2br w:val="nil"/>
              <w:tr2bl w:val="nil"/>
            </w:tcBorders>
            <w:shd w:val="clear" w:color="auto" w:fill="auto"/>
            <w:vAlign w:val="center"/>
          </w:tcPr>
          <w:p w14:paraId="441BDCB5">
            <w:pPr>
              <w:spacing w:line="240" w:lineRule="auto"/>
              <w:jc w:val="center"/>
              <w:rPr>
                <w:rFonts w:hint="eastAsia" w:ascii="宋体" w:hAnsi="宋体" w:cs="宋体"/>
                <w:color w:val="000000"/>
                <w:sz w:val="18"/>
                <w:szCs w:val="18"/>
              </w:rPr>
            </w:pPr>
          </w:p>
        </w:tc>
        <w:tc>
          <w:tcPr>
            <w:tcW w:w="3871" w:type="dxa"/>
            <w:tcBorders>
              <w:right w:val="single" w:color="000000" w:sz="8" w:space="0"/>
            </w:tcBorders>
            <w:shd w:val="clear" w:color="auto" w:fill="auto"/>
            <w:vAlign w:val="center"/>
          </w:tcPr>
          <w:p w14:paraId="624D79EB">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cs="宋体"/>
                <w:color w:val="000000"/>
                <w:kern w:val="0"/>
                <w:sz w:val="18"/>
                <w:szCs w:val="18"/>
                <w:lang w:bidi="ar"/>
              </w:rPr>
              <w:t>碎的未经热处理的发酵加工畜肉、禽肉制品；</w:t>
            </w:r>
            <w:r>
              <w:rPr>
                <w:rFonts w:hint="eastAsia" w:ascii="宋体" w:hAnsi="宋体" w:cs="宋体"/>
                <w:color w:val="000000"/>
                <w:kern w:val="0"/>
                <w:sz w:val="18"/>
                <w:szCs w:val="18"/>
                <w:lang w:eastAsia="zh-CN" w:bidi="ar"/>
              </w:rPr>
              <w:t>以亚硝酸钠计，残留量≤120mg/kg</w:t>
            </w:r>
          </w:p>
        </w:tc>
      </w:tr>
      <w:tr w14:paraId="392E2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3A7933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37</w:t>
            </w:r>
          </w:p>
        </w:tc>
        <w:tc>
          <w:tcPr>
            <w:tcW w:w="1331" w:type="dxa"/>
            <w:tcBorders>
              <w:tl2br w:val="nil"/>
              <w:tr2bl w:val="nil"/>
            </w:tcBorders>
            <w:shd w:val="clear" w:color="auto" w:fill="auto"/>
            <w:vAlign w:val="center"/>
          </w:tcPr>
          <w:p w14:paraId="04D1A88A">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胭脂虫红</w:t>
            </w:r>
          </w:p>
        </w:tc>
        <w:tc>
          <w:tcPr>
            <w:tcW w:w="1074" w:type="dxa"/>
            <w:tcBorders>
              <w:tl2br w:val="nil"/>
              <w:tr2bl w:val="nil"/>
            </w:tcBorders>
            <w:shd w:val="clear" w:color="auto" w:fill="auto"/>
            <w:vAlign w:val="center"/>
          </w:tcPr>
          <w:p w14:paraId="337F2B3B">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318" w:type="dxa"/>
            <w:tcBorders>
              <w:tl2br w:val="nil"/>
              <w:tr2bl w:val="nil"/>
            </w:tcBorders>
            <w:shd w:val="clear" w:color="auto" w:fill="auto"/>
            <w:vAlign w:val="center"/>
          </w:tcPr>
          <w:p w14:paraId="79D56A2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08.145</w:t>
            </w:r>
          </w:p>
        </w:tc>
        <w:tc>
          <w:tcPr>
            <w:tcW w:w="1237" w:type="dxa"/>
            <w:tcBorders>
              <w:tl2br w:val="nil"/>
              <w:tr2bl w:val="nil"/>
            </w:tcBorders>
            <w:shd w:val="clear" w:color="auto" w:fill="auto"/>
            <w:vAlign w:val="center"/>
          </w:tcPr>
          <w:p w14:paraId="391E133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120</w:t>
            </w:r>
          </w:p>
        </w:tc>
        <w:tc>
          <w:tcPr>
            <w:tcW w:w="3871" w:type="dxa"/>
            <w:tcBorders>
              <w:right w:val="single" w:color="000000" w:sz="8" w:space="0"/>
            </w:tcBorders>
            <w:shd w:val="clear" w:color="auto" w:fill="auto"/>
            <w:vAlign w:val="center"/>
          </w:tcPr>
          <w:p w14:paraId="36870462">
            <w:pPr>
              <w:widowControl/>
              <w:spacing w:line="240" w:lineRule="auto"/>
              <w:jc w:val="left"/>
              <w:textAlignment w:val="center"/>
              <w:rPr>
                <w:rFonts w:hint="default" w:ascii="宋体" w:hAnsi="宋体" w:eastAsia="宋体" w:cs="宋体"/>
                <w:color w:val="000000"/>
                <w:sz w:val="18"/>
                <w:szCs w:val="18"/>
                <w:lang w:val="en-US" w:eastAsia="zh-CN"/>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r>
              <w:rPr>
                <w:rFonts w:hint="eastAsia" w:ascii="宋体" w:hAnsi="宋体" w:cs="宋体"/>
                <w:color w:val="000000"/>
                <w:kern w:val="0"/>
                <w:sz w:val="18"/>
                <w:szCs w:val="18"/>
                <w:lang w:val="en-US" w:eastAsia="zh-CN" w:bidi="ar"/>
              </w:rPr>
              <w:t>;以胭脂红酸计</w:t>
            </w:r>
          </w:p>
        </w:tc>
      </w:tr>
      <w:tr w14:paraId="476BA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restart"/>
            <w:tcBorders>
              <w:left w:val="single" w:color="000000" w:sz="8" w:space="0"/>
            </w:tcBorders>
            <w:shd w:val="clear" w:color="auto" w:fill="auto"/>
            <w:vAlign w:val="center"/>
          </w:tcPr>
          <w:p w14:paraId="2D6C482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38</w:t>
            </w:r>
          </w:p>
        </w:tc>
        <w:tc>
          <w:tcPr>
            <w:tcW w:w="1331" w:type="dxa"/>
            <w:vMerge w:val="restart"/>
            <w:tcBorders>
              <w:tl2br w:val="nil"/>
              <w:tr2bl w:val="nil"/>
            </w:tcBorders>
            <w:shd w:val="clear" w:color="auto" w:fill="auto"/>
            <w:vAlign w:val="center"/>
          </w:tcPr>
          <w:p w14:paraId="5719735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月桂酰精氨酸乙酯</w:t>
            </w:r>
          </w:p>
        </w:tc>
        <w:tc>
          <w:tcPr>
            <w:tcW w:w="1074" w:type="dxa"/>
            <w:tcBorders>
              <w:tl2br w:val="nil"/>
              <w:tr2bl w:val="nil"/>
            </w:tcBorders>
            <w:shd w:val="clear" w:color="auto" w:fill="auto"/>
            <w:vAlign w:val="center"/>
          </w:tcPr>
          <w:p w14:paraId="604406C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1318" w:type="dxa"/>
            <w:vMerge w:val="restart"/>
            <w:tcBorders>
              <w:tl2br w:val="nil"/>
              <w:tr2bl w:val="nil"/>
            </w:tcBorders>
            <w:shd w:val="clear" w:color="auto" w:fill="auto"/>
            <w:vAlign w:val="center"/>
          </w:tcPr>
          <w:p w14:paraId="20239BF3">
            <w:pPr>
              <w:widowControl/>
              <w:spacing w:line="240" w:lineRule="auto"/>
              <w:jc w:val="center"/>
              <w:textAlignment w:val="center"/>
              <w:rPr>
                <w:rFonts w:hint="eastAsia" w:ascii="宋体" w:hAnsi="宋体" w:cs="宋体"/>
                <w:color w:val="000000"/>
                <w:sz w:val="18"/>
                <w:szCs w:val="18"/>
              </w:rPr>
            </w:pPr>
            <w:r>
              <w:rPr>
                <w:rFonts w:ascii="Times New Roman" w:hAnsi="Times New Roman" w:eastAsia="等线"/>
                <w:color w:val="000000"/>
                <w:sz w:val="18"/>
                <w:szCs w:val="18"/>
              </w:rPr>
              <w:t>—</w:t>
            </w:r>
          </w:p>
        </w:tc>
        <w:tc>
          <w:tcPr>
            <w:tcW w:w="1237" w:type="dxa"/>
            <w:vMerge w:val="restart"/>
            <w:tcBorders>
              <w:tl2br w:val="nil"/>
              <w:tr2bl w:val="nil"/>
            </w:tcBorders>
            <w:shd w:val="clear" w:color="auto" w:fill="auto"/>
            <w:vAlign w:val="center"/>
          </w:tcPr>
          <w:p w14:paraId="61142DD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243</w:t>
            </w:r>
          </w:p>
        </w:tc>
        <w:tc>
          <w:tcPr>
            <w:tcW w:w="3871" w:type="dxa"/>
            <w:tcBorders>
              <w:right w:val="single" w:color="000000" w:sz="8" w:space="0"/>
            </w:tcBorders>
            <w:shd w:val="clear" w:color="auto" w:fill="auto"/>
            <w:vAlign w:val="center"/>
          </w:tcPr>
          <w:p w14:paraId="3F9F110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整块或分割的，未经热处理的发酵加工畜肉、禽肉制品</w:t>
            </w:r>
          </w:p>
        </w:tc>
      </w:tr>
      <w:tr w14:paraId="2DCD3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vMerge w:val="continue"/>
            <w:tcBorders>
              <w:left w:val="single" w:color="000000" w:sz="8" w:space="0"/>
            </w:tcBorders>
            <w:shd w:val="clear" w:color="auto" w:fill="auto"/>
            <w:vAlign w:val="center"/>
          </w:tcPr>
          <w:p w14:paraId="43BD720F">
            <w:pPr>
              <w:spacing w:line="240" w:lineRule="auto"/>
              <w:jc w:val="center"/>
              <w:rPr>
                <w:rFonts w:ascii="Times New Roman" w:hAnsi="Times New Roman" w:eastAsia="等线"/>
                <w:color w:val="000000"/>
                <w:sz w:val="18"/>
                <w:szCs w:val="18"/>
              </w:rPr>
            </w:pPr>
          </w:p>
        </w:tc>
        <w:tc>
          <w:tcPr>
            <w:tcW w:w="1331" w:type="dxa"/>
            <w:vMerge w:val="continue"/>
            <w:tcBorders>
              <w:tl2br w:val="nil"/>
              <w:tr2bl w:val="nil"/>
            </w:tcBorders>
            <w:shd w:val="clear" w:color="auto" w:fill="auto"/>
            <w:vAlign w:val="center"/>
          </w:tcPr>
          <w:p w14:paraId="0474D923">
            <w:pPr>
              <w:spacing w:line="240" w:lineRule="auto"/>
              <w:jc w:val="center"/>
              <w:rPr>
                <w:rFonts w:hint="eastAsia" w:ascii="宋体" w:hAnsi="宋体" w:cs="宋体"/>
                <w:color w:val="000000"/>
                <w:sz w:val="18"/>
                <w:szCs w:val="18"/>
              </w:rPr>
            </w:pPr>
          </w:p>
        </w:tc>
        <w:tc>
          <w:tcPr>
            <w:tcW w:w="1074" w:type="dxa"/>
            <w:tcBorders>
              <w:tl2br w:val="nil"/>
              <w:tr2bl w:val="nil"/>
            </w:tcBorders>
            <w:shd w:val="clear" w:color="auto" w:fill="auto"/>
            <w:vAlign w:val="center"/>
          </w:tcPr>
          <w:p w14:paraId="66F76E0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0.315</w:t>
            </w:r>
          </w:p>
        </w:tc>
        <w:tc>
          <w:tcPr>
            <w:tcW w:w="1318" w:type="dxa"/>
            <w:vMerge w:val="continue"/>
            <w:tcBorders>
              <w:tl2br w:val="nil"/>
              <w:tr2bl w:val="nil"/>
            </w:tcBorders>
            <w:shd w:val="clear" w:color="auto" w:fill="auto"/>
            <w:vAlign w:val="center"/>
          </w:tcPr>
          <w:p w14:paraId="3E1C5D8C">
            <w:pPr>
              <w:spacing w:line="240" w:lineRule="auto"/>
              <w:jc w:val="center"/>
              <w:rPr>
                <w:rFonts w:hint="eastAsia" w:ascii="宋体" w:hAnsi="宋体" w:cs="宋体"/>
                <w:color w:val="000000"/>
                <w:sz w:val="18"/>
                <w:szCs w:val="18"/>
              </w:rPr>
            </w:pPr>
          </w:p>
        </w:tc>
        <w:tc>
          <w:tcPr>
            <w:tcW w:w="1237" w:type="dxa"/>
            <w:vMerge w:val="continue"/>
            <w:tcBorders>
              <w:tl2br w:val="nil"/>
              <w:tr2bl w:val="nil"/>
            </w:tcBorders>
            <w:shd w:val="clear" w:color="auto" w:fill="auto"/>
            <w:vAlign w:val="center"/>
          </w:tcPr>
          <w:p w14:paraId="4E53EB4F">
            <w:pPr>
              <w:spacing w:line="240" w:lineRule="auto"/>
              <w:jc w:val="center"/>
              <w:rPr>
                <w:rFonts w:hint="eastAsia" w:ascii="宋体" w:hAnsi="宋体" w:cs="宋体"/>
                <w:color w:val="000000"/>
                <w:sz w:val="18"/>
                <w:szCs w:val="18"/>
              </w:rPr>
            </w:pPr>
          </w:p>
        </w:tc>
        <w:tc>
          <w:tcPr>
            <w:tcW w:w="3871" w:type="dxa"/>
            <w:tcBorders>
              <w:right w:val="single" w:color="000000" w:sz="8" w:space="0"/>
            </w:tcBorders>
            <w:shd w:val="clear" w:color="auto" w:fill="auto"/>
            <w:vAlign w:val="center"/>
          </w:tcPr>
          <w:p w14:paraId="1167401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碎的，未经热处理的发酵加工畜肉、禽肉制品</w:t>
            </w:r>
            <w:r>
              <w:rPr>
                <w:rFonts w:hint="eastAsia" w:ascii="宋体" w:hAnsi="宋体" w:cs="宋体"/>
                <w:i w:val="0"/>
                <w:iCs w:val="0"/>
                <w:color w:val="000000"/>
                <w:kern w:val="0"/>
                <w:sz w:val="18"/>
                <w:szCs w:val="18"/>
                <w:u w:val="none"/>
                <w:lang w:val="en-US" w:eastAsia="zh-CN" w:bidi="ar"/>
              </w:rPr>
              <w:t>；碎的冷冻加工畜肉、禽肉制品</w:t>
            </w:r>
          </w:p>
        </w:tc>
      </w:tr>
      <w:tr w14:paraId="253C1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2017D88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39</w:t>
            </w:r>
          </w:p>
        </w:tc>
        <w:tc>
          <w:tcPr>
            <w:tcW w:w="1331" w:type="dxa"/>
            <w:tcBorders>
              <w:tl2br w:val="nil"/>
              <w:tr2bl w:val="nil"/>
            </w:tcBorders>
            <w:shd w:val="clear" w:color="auto" w:fill="auto"/>
            <w:vAlign w:val="center"/>
          </w:tcPr>
          <w:p w14:paraId="195CBB64">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蔗糖脂肪酸酯、蔗糖低聚酯，Ⅰ类和Ⅱ类、蔗糖甘油酯</w:t>
            </w:r>
          </w:p>
        </w:tc>
        <w:tc>
          <w:tcPr>
            <w:tcW w:w="1074" w:type="dxa"/>
            <w:tcBorders>
              <w:tl2br w:val="nil"/>
              <w:tr2bl w:val="nil"/>
            </w:tcBorders>
            <w:shd w:val="clear" w:color="auto" w:fill="auto"/>
            <w:vAlign w:val="center"/>
          </w:tcPr>
          <w:p w14:paraId="67516F1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1.500</w:t>
            </w:r>
          </w:p>
        </w:tc>
        <w:tc>
          <w:tcPr>
            <w:tcW w:w="1318" w:type="dxa"/>
            <w:tcBorders>
              <w:tl2br w:val="nil"/>
              <w:tr2bl w:val="nil"/>
            </w:tcBorders>
            <w:shd w:val="clear" w:color="auto" w:fill="auto"/>
            <w:vAlign w:val="center"/>
          </w:tcPr>
          <w:p w14:paraId="2EE9748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10.001</w:t>
            </w:r>
            <w:r>
              <w:rPr>
                <w:rFonts w:hint="eastAsia" w:ascii="宋体" w:hAnsi="宋体" w:cs="宋体"/>
                <w:color w:val="000000"/>
                <w:kern w:val="0"/>
                <w:sz w:val="18"/>
                <w:szCs w:val="18"/>
                <w:lang w:bidi="ar"/>
              </w:rPr>
              <w:t>,</w:t>
            </w:r>
            <w:r>
              <w:rPr>
                <w:rFonts w:ascii="Times New Roman" w:hAnsi="Times New Roman" w:eastAsia="等线"/>
                <w:color w:val="000000"/>
                <w:sz w:val="18"/>
                <w:szCs w:val="18"/>
              </w:rPr>
              <w:t>—</w:t>
            </w:r>
            <w:r>
              <w:rPr>
                <w:rFonts w:hint="eastAsia" w:ascii="Times New Roman" w:hAnsi="Times New Roman" w:eastAsia="等线"/>
                <w:color w:val="000000"/>
                <w:sz w:val="18"/>
                <w:szCs w:val="18"/>
              </w:rPr>
              <w:t>,</w:t>
            </w:r>
            <w:r>
              <w:rPr>
                <w:rFonts w:ascii="Times New Roman" w:hAnsi="Times New Roman" w:eastAsia="等线"/>
                <w:color w:val="000000"/>
                <w:sz w:val="18"/>
                <w:szCs w:val="18"/>
              </w:rPr>
              <w:t>—</w:t>
            </w:r>
          </w:p>
        </w:tc>
        <w:tc>
          <w:tcPr>
            <w:tcW w:w="1237" w:type="dxa"/>
            <w:tcBorders>
              <w:tl2br w:val="nil"/>
              <w:tr2bl w:val="nil"/>
            </w:tcBorders>
            <w:shd w:val="clear" w:color="auto" w:fill="auto"/>
            <w:vAlign w:val="center"/>
          </w:tcPr>
          <w:p w14:paraId="3D729B60">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473</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473a</w:t>
            </w:r>
            <w:r>
              <w:rPr>
                <w:rFonts w:hint="eastAsia" w:ascii="宋体" w:hAnsi="宋体" w:cs="宋体"/>
                <w:color w:val="000000"/>
                <w:kern w:val="0"/>
                <w:sz w:val="18"/>
                <w:szCs w:val="18"/>
                <w:lang w:bidi="ar"/>
              </w:rPr>
              <w:t>,</w:t>
            </w:r>
          </w:p>
          <w:p w14:paraId="3BDDD44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474</w:t>
            </w:r>
          </w:p>
        </w:tc>
        <w:tc>
          <w:tcPr>
            <w:tcW w:w="3871" w:type="dxa"/>
            <w:tcBorders>
              <w:right w:val="single" w:color="000000" w:sz="8" w:space="0"/>
            </w:tcBorders>
            <w:shd w:val="clear" w:color="auto" w:fill="auto"/>
            <w:vAlign w:val="center"/>
          </w:tcPr>
          <w:p w14:paraId="4C5838F7">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禽畜血制品</w:t>
            </w:r>
            <w:r>
              <w:rPr>
                <w:rFonts w:hint="eastAsia" w:ascii="宋体" w:hAnsi="宋体" w:eastAsia="宋体" w:cs="宋体"/>
                <w:i w:val="0"/>
                <w:iCs w:val="0"/>
                <w:color w:val="000000"/>
                <w:kern w:val="0"/>
                <w:sz w:val="18"/>
                <w:szCs w:val="18"/>
                <w:u w:val="none"/>
                <w:lang w:val="en-US" w:eastAsia="zh-CN" w:bidi="ar"/>
              </w:rPr>
              <w:t>除外）</w:t>
            </w:r>
          </w:p>
        </w:tc>
      </w:tr>
      <w:tr w14:paraId="1464C4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4D01A27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40</w:t>
            </w:r>
          </w:p>
        </w:tc>
        <w:tc>
          <w:tcPr>
            <w:tcW w:w="1331" w:type="dxa"/>
            <w:tcBorders>
              <w:tl2br w:val="nil"/>
              <w:tr2bl w:val="nil"/>
            </w:tcBorders>
            <w:shd w:val="clear" w:color="auto" w:fill="auto"/>
            <w:vAlign w:val="center"/>
          </w:tcPr>
          <w:p w14:paraId="1841F60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栀子黄</w:t>
            </w:r>
          </w:p>
        </w:tc>
        <w:tc>
          <w:tcPr>
            <w:tcW w:w="1074" w:type="dxa"/>
            <w:tcBorders>
              <w:tl2br w:val="nil"/>
              <w:tr2bl w:val="nil"/>
            </w:tcBorders>
            <w:shd w:val="clear" w:color="auto" w:fill="auto"/>
            <w:vAlign w:val="center"/>
          </w:tcPr>
          <w:p w14:paraId="71BFA9F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1318" w:type="dxa"/>
            <w:tcBorders>
              <w:tl2br w:val="nil"/>
              <w:tr2bl w:val="nil"/>
            </w:tcBorders>
            <w:shd w:val="clear" w:color="auto" w:fill="auto"/>
            <w:vAlign w:val="center"/>
          </w:tcPr>
          <w:p w14:paraId="5C65DF17">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08.112</w:t>
            </w:r>
          </w:p>
        </w:tc>
        <w:tc>
          <w:tcPr>
            <w:tcW w:w="1237" w:type="dxa"/>
            <w:tcBorders>
              <w:tl2br w:val="nil"/>
              <w:tr2bl w:val="nil"/>
            </w:tcBorders>
            <w:shd w:val="clear" w:color="auto" w:fill="auto"/>
            <w:vAlign w:val="center"/>
          </w:tcPr>
          <w:p w14:paraId="282F3D9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164</w:t>
            </w:r>
          </w:p>
        </w:tc>
        <w:tc>
          <w:tcPr>
            <w:tcW w:w="3871" w:type="dxa"/>
            <w:tcBorders>
              <w:right w:val="single" w:color="000000" w:sz="8" w:space="0"/>
            </w:tcBorders>
            <w:shd w:val="clear" w:color="auto" w:fill="auto"/>
            <w:vAlign w:val="center"/>
          </w:tcPr>
          <w:p w14:paraId="4E1C60E3">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，未经热处理的发酵加工禽肉制品</w:t>
            </w:r>
          </w:p>
        </w:tc>
      </w:tr>
      <w:tr w14:paraId="6F2C1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09EE13F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41</w:t>
            </w:r>
          </w:p>
        </w:tc>
        <w:tc>
          <w:tcPr>
            <w:tcW w:w="1331" w:type="dxa"/>
            <w:tcBorders>
              <w:tl2br w:val="nil"/>
              <w:tr2bl w:val="nil"/>
            </w:tcBorders>
            <w:shd w:val="clear" w:color="auto" w:fill="auto"/>
            <w:vAlign w:val="center"/>
          </w:tcPr>
          <w:p w14:paraId="130DF9B5">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植酸（又名肌醇六磷酸）、植酸钠</w:t>
            </w:r>
          </w:p>
        </w:tc>
        <w:tc>
          <w:tcPr>
            <w:tcW w:w="1074" w:type="dxa"/>
            <w:tcBorders>
              <w:tl2br w:val="nil"/>
              <w:tr2bl w:val="nil"/>
            </w:tcBorders>
            <w:shd w:val="clear" w:color="auto" w:fill="auto"/>
            <w:vAlign w:val="center"/>
          </w:tcPr>
          <w:p w14:paraId="6EEFF98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0.200</w:t>
            </w:r>
          </w:p>
        </w:tc>
        <w:tc>
          <w:tcPr>
            <w:tcW w:w="1318" w:type="dxa"/>
            <w:tcBorders>
              <w:tl2br w:val="nil"/>
              <w:tr2bl w:val="nil"/>
            </w:tcBorders>
            <w:shd w:val="clear" w:color="auto" w:fill="auto"/>
            <w:vAlign w:val="center"/>
          </w:tcPr>
          <w:p w14:paraId="0905C2D6">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04.006,</w:t>
            </w:r>
          </w:p>
          <w:p w14:paraId="0718991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04.025</w:t>
            </w:r>
          </w:p>
        </w:tc>
        <w:tc>
          <w:tcPr>
            <w:tcW w:w="1237" w:type="dxa"/>
            <w:tcBorders>
              <w:tl2br w:val="nil"/>
              <w:tr2bl w:val="nil"/>
            </w:tcBorders>
            <w:shd w:val="clear" w:color="auto" w:fill="auto"/>
            <w:vAlign w:val="center"/>
          </w:tcPr>
          <w:p w14:paraId="13EB0BB1">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391,</w:t>
            </w:r>
            <w:r>
              <w:rPr>
                <w:rFonts w:ascii="Times New Roman" w:hAnsi="Times New Roman" w:eastAsia="等线"/>
                <w:color w:val="000000"/>
                <w:sz w:val="18"/>
                <w:szCs w:val="18"/>
              </w:rPr>
              <w:t>—</w:t>
            </w:r>
          </w:p>
        </w:tc>
        <w:tc>
          <w:tcPr>
            <w:tcW w:w="3871" w:type="dxa"/>
            <w:tcBorders>
              <w:right w:val="single" w:color="000000" w:sz="8" w:space="0"/>
            </w:tcBorders>
            <w:shd w:val="clear" w:color="auto" w:fill="auto"/>
            <w:vAlign w:val="center"/>
          </w:tcPr>
          <w:p w14:paraId="2A618E67">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0DC14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98" w:type="dxa"/>
            <w:tcBorders>
              <w:left w:val="single" w:color="000000" w:sz="8" w:space="0"/>
            </w:tcBorders>
            <w:shd w:val="clear" w:color="auto" w:fill="auto"/>
            <w:vAlign w:val="center"/>
          </w:tcPr>
          <w:p w14:paraId="5E6799D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42</w:t>
            </w:r>
          </w:p>
        </w:tc>
        <w:tc>
          <w:tcPr>
            <w:tcW w:w="1331" w:type="dxa"/>
            <w:tcBorders>
              <w:tl2br w:val="nil"/>
              <w:tr2bl w:val="nil"/>
            </w:tcBorders>
            <w:shd w:val="clear" w:color="auto" w:fill="auto"/>
            <w:vAlign w:val="center"/>
          </w:tcPr>
          <w:p w14:paraId="6D391E6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竹叶抗氧化物</w:t>
            </w:r>
          </w:p>
        </w:tc>
        <w:tc>
          <w:tcPr>
            <w:tcW w:w="1074" w:type="dxa"/>
            <w:tcBorders>
              <w:tl2br w:val="nil"/>
              <w:tr2bl w:val="nil"/>
            </w:tcBorders>
            <w:shd w:val="clear" w:color="auto" w:fill="auto"/>
            <w:vAlign w:val="center"/>
          </w:tcPr>
          <w:p w14:paraId="41AEDA7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0.500</w:t>
            </w:r>
          </w:p>
        </w:tc>
        <w:tc>
          <w:tcPr>
            <w:tcW w:w="1318" w:type="dxa"/>
            <w:tcBorders>
              <w:tl2br w:val="nil"/>
              <w:tr2bl w:val="nil"/>
            </w:tcBorders>
            <w:shd w:val="clear" w:color="auto" w:fill="auto"/>
            <w:vAlign w:val="center"/>
          </w:tcPr>
          <w:p w14:paraId="1CF7A12F">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04.019</w:t>
            </w:r>
          </w:p>
        </w:tc>
        <w:tc>
          <w:tcPr>
            <w:tcW w:w="1237" w:type="dxa"/>
            <w:tcBorders>
              <w:tl2br w:val="nil"/>
              <w:tr2bl w:val="nil"/>
            </w:tcBorders>
            <w:shd w:val="clear" w:color="auto" w:fill="auto"/>
            <w:vAlign w:val="center"/>
          </w:tcPr>
          <w:p w14:paraId="2F9F6293">
            <w:pPr>
              <w:widowControl/>
              <w:spacing w:line="240" w:lineRule="auto"/>
              <w:jc w:val="center"/>
              <w:textAlignment w:val="center"/>
              <w:rPr>
                <w:rFonts w:hint="eastAsia" w:ascii="宋体" w:hAnsi="宋体" w:cs="宋体"/>
                <w:color w:val="000000"/>
                <w:sz w:val="18"/>
                <w:szCs w:val="18"/>
              </w:rPr>
            </w:pPr>
            <w:r>
              <w:rPr>
                <w:rFonts w:ascii="Times New Roman" w:hAnsi="Times New Roman" w:eastAsia="等线"/>
                <w:color w:val="000000"/>
                <w:sz w:val="18"/>
                <w:szCs w:val="18"/>
              </w:rPr>
              <w:t>—</w:t>
            </w:r>
          </w:p>
        </w:tc>
        <w:tc>
          <w:tcPr>
            <w:tcW w:w="3871" w:type="dxa"/>
            <w:tcBorders>
              <w:right w:val="single" w:color="000000" w:sz="8" w:space="0"/>
            </w:tcBorders>
            <w:shd w:val="clear" w:color="auto" w:fill="auto"/>
            <w:vAlign w:val="center"/>
          </w:tcPr>
          <w:p w14:paraId="5CCACF06">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，未经热处理的发酵加工畜肉、禽肉制品</w:t>
            </w:r>
          </w:p>
        </w:tc>
      </w:tr>
      <w:tr w14:paraId="70570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2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575DD2B3">
            <w:pPr>
              <w:widowControl/>
              <w:spacing w:line="240" w:lineRule="auto"/>
              <w:ind w:firstLine="360" w:firstLineChars="200"/>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注：本表数据来源文件为：澳门行政法规第5/2024号。</w:t>
            </w:r>
          </w:p>
        </w:tc>
      </w:tr>
      <w:tr w14:paraId="318BE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29"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2F34755F">
            <w:pPr>
              <w:widowControl/>
              <w:spacing w:line="240" w:lineRule="auto"/>
              <w:ind w:firstLine="360" w:firstLineChars="200"/>
              <w:jc w:val="left"/>
              <w:textAlignment w:val="top"/>
              <w:rPr>
                <w:rFonts w:hint="eastAsia" w:ascii="宋体" w:hAnsi="宋体" w:cs="宋体"/>
                <w:color w:val="000000"/>
                <w:kern w:val="0"/>
                <w:sz w:val="18"/>
                <w:szCs w:val="18"/>
                <w:lang w:bidi="ar"/>
              </w:rPr>
            </w:pPr>
            <w:r>
              <w:rPr>
                <w:rFonts w:ascii="Times New Roman" w:hAnsi="Times New Roman" w:eastAsia="等线"/>
                <w:color w:val="000000"/>
                <w:kern w:val="0"/>
                <w:sz w:val="18"/>
                <w:szCs w:val="18"/>
                <w:vertAlign w:val="superscript"/>
                <w:lang w:bidi="ar"/>
              </w:rPr>
              <w:t>a</w:t>
            </w:r>
            <w:r>
              <w:rPr>
                <w:rFonts w:hint="eastAsia" w:ascii="宋体" w:hAnsi="宋体" w:cs="宋体"/>
                <w:color w:val="000000"/>
                <w:kern w:val="0"/>
                <w:sz w:val="18"/>
                <w:szCs w:val="18"/>
                <w:lang w:bidi="ar"/>
              </w:rPr>
              <w:t>仅限用于产品装饰用途。</w:t>
            </w:r>
          </w:p>
          <w:p w14:paraId="4AEE0CFE">
            <w:pPr>
              <w:widowControl/>
              <w:spacing w:line="240" w:lineRule="auto"/>
              <w:ind w:firstLine="360" w:firstLineChars="200"/>
              <w:jc w:val="left"/>
              <w:textAlignment w:val="top"/>
              <w:rPr>
                <w:rFonts w:hint="eastAsia" w:ascii="宋体" w:hAnsi="宋体" w:cs="宋体"/>
                <w:color w:val="000000"/>
                <w:kern w:val="0"/>
                <w:sz w:val="18"/>
                <w:szCs w:val="18"/>
                <w:lang w:bidi="ar"/>
              </w:rPr>
            </w:pPr>
            <w:r>
              <w:rPr>
                <w:rFonts w:hint="eastAsia" w:ascii="宋体" w:hAnsi="宋体" w:cs="宋体"/>
                <w:color w:val="000000"/>
                <w:kern w:val="0"/>
                <w:sz w:val="18"/>
                <w:szCs w:val="18"/>
                <w:vertAlign w:val="superscript"/>
                <w:lang w:bidi="ar"/>
              </w:rPr>
              <w:t>b</w:t>
            </w:r>
            <w:r>
              <w:rPr>
                <w:rFonts w:hint="eastAsia" w:ascii="宋体" w:hAnsi="宋体" w:cs="宋体"/>
                <w:color w:val="000000"/>
                <w:kern w:val="0"/>
                <w:sz w:val="18"/>
                <w:szCs w:val="18"/>
                <w:lang w:bidi="ar"/>
              </w:rPr>
              <w:t>仅限用于肉类或鱼类的上光、包裹或装饰。</w:t>
            </w:r>
          </w:p>
          <w:p w14:paraId="617659C2">
            <w:pPr>
              <w:widowControl/>
              <w:spacing w:line="240" w:lineRule="auto"/>
              <w:ind w:firstLine="360" w:firstLineChars="200"/>
              <w:jc w:val="left"/>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vertAlign w:val="superscript"/>
                <w:lang w:bidi="ar"/>
              </w:rPr>
              <w:t>c</w:t>
            </w:r>
            <w:r>
              <w:rPr>
                <w:rFonts w:hint="eastAsia" w:ascii="宋体" w:hAnsi="宋体" w:cs="宋体"/>
                <w:color w:val="000000"/>
                <w:kern w:val="0"/>
                <w:sz w:val="18"/>
                <w:szCs w:val="18"/>
                <w:lang w:bidi="ar"/>
              </w:rPr>
              <w:t>仅限用于表面处理。</w:t>
            </w:r>
          </w:p>
          <w:p w14:paraId="073E8F2D">
            <w:pPr>
              <w:widowControl/>
              <w:spacing w:line="240" w:lineRule="auto"/>
              <w:ind w:firstLine="360" w:firstLineChars="200"/>
              <w:jc w:val="left"/>
              <w:textAlignment w:val="center"/>
              <w:rPr>
                <w:rFonts w:hint="eastAsia" w:ascii="宋体" w:hAnsi="宋体" w:cs="宋体"/>
                <w:color w:val="000000"/>
                <w:kern w:val="0"/>
                <w:sz w:val="18"/>
                <w:szCs w:val="18"/>
                <w:lang w:bidi="ar"/>
              </w:rPr>
            </w:pPr>
            <w:r>
              <w:rPr>
                <w:rFonts w:hint="eastAsia" w:ascii="Times New Roman" w:hAnsi="Times New Roman" w:eastAsia="等线"/>
                <w:color w:val="000000"/>
                <w:kern w:val="0"/>
                <w:sz w:val="18"/>
                <w:szCs w:val="18"/>
                <w:vertAlign w:val="superscript"/>
                <w:lang w:val="en-US" w:eastAsia="zh-CN" w:bidi="ar"/>
              </w:rPr>
              <w:t>d</w:t>
            </w:r>
            <w:r>
              <w:rPr>
                <w:rFonts w:hint="eastAsia" w:ascii="宋体" w:hAnsi="宋体" w:eastAsia="宋体" w:cs="宋体"/>
                <w:i w:val="0"/>
                <w:iCs w:val="0"/>
                <w:color w:val="000000"/>
                <w:kern w:val="0"/>
                <w:sz w:val="18"/>
                <w:szCs w:val="18"/>
                <w:u w:val="none"/>
                <w:lang w:val="en-US" w:eastAsia="zh-CN" w:bidi="ar"/>
              </w:rPr>
              <w:t>表面使用，混悬液喷雾或浸泡，残留量&lt;10mg/kg</w:t>
            </w:r>
          </w:p>
        </w:tc>
      </w:tr>
    </w:tbl>
    <w:p w14:paraId="7A517AA9">
      <w:pPr>
        <w:pStyle w:val="84"/>
        <w:numPr>
          <w:ilvl w:val="0"/>
          <w:numId w:val="0"/>
        </w:numPr>
        <w:spacing w:before="240" w:beforeLines="100" w:after="240" w:afterLines="100"/>
        <w:jc w:val="left"/>
      </w:pPr>
      <w:bookmarkStart w:id="235" w:name="_Toc9027"/>
      <w:r>
        <w:rPr>
          <w:rFonts w:hint="eastAsia"/>
        </w:rPr>
        <w:t>D.3.</w:t>
      </w:r>
      <w:bookmarkEnd w:id="234"/>
      <w:r>
        <w:rPr>
          <w:rFonts w:hint="eastAsia"/>
        </w:rPr>
        <w:t>预制调理肉制品</w:t>
      </w:r>
      <w:bookmarkEnd w:id="235"/>
    </w:p>
    <w:p w14:paraId="2524A412">
      <w:pPr>
        <w:pStyle w:val="64"/>
        <w:spacing w:before="240" w:beforeLines="100" w:after="240" w:afterLines="100"/>
        <w:ind w:firstLine="420"/>
        <w:rPr>
          <w:rFonts w:hint="eastAsia" w:hAnsi="宋体"/>
        </w:rPr>
      </w:pPr>
      <w:r>
        <w:rPr>
          <w:rFonts w:hint="eastAsia" w:hAnsi="宋体"/>
        </w:rPr>
        <w:t>食品添加剂最大使用量应符合表D.4及表D.2的规定，同时符合澳门行政法规第5/2024号的规定。</w:t>
      </w:r>
    </w:p>
    <w:p w14:paraId="342E9222">
      <w:pPr>
        <w:pStyle w:val="64"/>
        <w:spacing w:before="240" w:beforeLines="100" w:after="240" w:afterLines="100"/>
        <w:ind w:firstLine="420"/>
        <w:rPr>
          <w:rFonts w:hint="eastAsia" w:hAnsi="宋体"/>
        </w:rPr>
      </w:pPr>
    </w:p>
    <w:p w14:paraId="68DC4810">
      <w:pPr>
        <w:pStyle w:val="64"/>
        <w:spacing w:before="240" w:beforeLines="100" w:after="240" w:afterLines="100"/>
        <w:ind w:firstLine="420"/>
        <w:rPr>
          <w:rFonts w:hint="eastAsia" w:hAnsi="宋体"/>
        </w:rPr>
      </w:pPr>
    </w:p>
    <w:p w14:paraId="65AC2CDC">
      <w:pPr>
        <w:pStyle w:val="64"/>
        <w:spacing w:before="240" w:beforeLines="100" w:after="240" w:afterLines="100"/>
        <w:ind w:firstLine="420"/>
        <w:rPr>
          <w:rFonts w:hint="eastAsia" w:hAnsi="宋体"/>
        </w:rPr>
      </w:pPr>
    </w:p>
    <w:p w14:paraId="7F092B12">
      <w:pPr>
        <w:pStyle w:val="85"/>
        <w:numPr>
          <w:ilvl w:val="1"/>
          <w:numId w:val="0"/>
        </w:numPr>
        <w:spacing w:before="120" w:after="120"/>
        <w:ind w:left="420"/>
        <w:outlineLvl w:val="0"/>
      </w:pPr>
      <w:bookmarkStart w:id="236" w:name="_Toc714"/>
      <w:bookmarkStart w:id="237" w:name="_Toc12995"/>
      <w:r>
        <w:rPr>
          <w:rFonts w:hint="eastAsia"/>
        </w:rPr>
        <w:t>表D.4  澳门特别行政区预制调理肉制品中食品添加剂的最大使用量</w:t>
      </w:r>
      <w:bookmarkEnd w:id="236"/>
      <w:bookmarkEnd w:id="237"/>
    </w:p>
    <w:tbl>
      <w:tblPr>
        <w:tblStyle w:val="31"/>
        <w:tblW w:w="9421"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6"/>
        <w:gridCol w:w="1190"/>
        <w:gridCol w:w="1182"/>
        <w:gridCol w:w="17"/>
        <w:gridCol w:w="991"/>
        <w:gridCol w:w="1730"/>
        <w:gridCol w:w="17"/>
        <w:gridCol w:w="3648"/>
      </w:tblGrid>
      <w:tr w14:paraId="55E36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top w:val="single" w:color="000000" w:sz="8" w:space="0"/>
              <w:left w:val="single" w:color="000000" w:sz="8" w:space="0"/>
              <w:bottom w:val="single" w:color="000000" w:sz="8" w:space="0"/>
            </w:tcBorders>
            <w:shd w:val="clear" w:color="auto" w:fill="auto"/>
            <w:vAlign w:val="center"/>
          </w:tcPr>
          <w:p w14:paraId="35AC83B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序号</w:t>
            </w:r>
          </w:p>
        </w:tc>
        <w:tc>
          <w:tcPr>
            <w:tcW w:w="1190" w:type="dxa"/>
            <w:tcBorders>
              <w:top w:val="single" w:color="000000" w:sz="8" w:space="0"/>
              <w:bottom w:val="single" w:color="000000" w:sz="8" w:space="0"/>
            </w:tcBorders>
            <w:shd w:val="clear" w:color="auto" w:fill="auto"/>
            <w:vAlign w:val="center"/>
          </w:tcPr>
          <w:p w14:paraId="2A46016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项目名称</w:t>
            </w:r>
          </w:p>
        </w:tc>
        <w:tc>
          <w:tcPr>
            <w:tcW w:w="1199" w:type="dxa"/>
            <w:gridSpan w:val="2"/>
            <w:tcBorders>
              <w:top w:val="single" w:color="000000" w:sz="8" w:space="0"/>
              <w:bottom w:val="single" w:color="000000" w:sz="8" w:space="0"/>
            </w:tcBorders>
            <w:shd w:val="clear" w:color="auto" w:fill="auto"/>
            <w:vAlign w:val="center"/>
          </w:tcPr>
          <w:p w14:paraId="35D2E36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最大使用量/(g/kg)</w:t>
            </w:r>
          </w:p>
        </w:tc>
        <w:tc>
          <w:tcPr>
            <w:tcW w:w="991" w:type="dxa"/>
            <w:tcBorders>
              <w:top w:val="single" w:color="000000" w:sz="8" w:space="0"/>
              <w:bottom w:val="single" w:color="000000" w:sz="8" w:space="0"/>
            </w:tcBorders>
            <w:shd w:val="clear" w:color="auto" w:fill="auto"/>
            <w:vAlign w:val="center"/>
          </w:tcPr>
          <w:p w14:paraId="2590C3E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CNS号</w:t>
            </w:r>
          </w:p>
        </w:tc>
        <w:tc>
          <w:tcPr>
            <w:tcW w:w="1747" w:type="dxa"/>
            <w:gridSpan w:val="2"/>
            <w:tcBorders>
              <w:top w:val="single" w:color="000000" w:sz="8" w:space="0"/>
              <w:bottom w:val="single" w:color="000000" w:sz="8" w:space="0"/>
            </w:tcBorders>
            <w:shd w:val="clear" w:color="auto" w:fill="auto"/>
            <w:vAlign w:val="center"/>
          </w:tcPr>
          <w:p w14:paraId="5AB77E9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INS号</w:t>
            </w:r>
          </w:p>
        </w:tc>
        <w:tc>
          <w:tcPr>
            <w:tcW w:w="3648" w:type="dxa"/>
            <w:tcBorders>
              <w:top w:val="single" w:color="000000" w:sz="8" w:space="0"/>
              <w:bottom w:val="single" w:color="000000" w:sz="8" w:space="0"/>
              <w:right w:val="single" w:color="000000" w:sz="8" w:space="0"/>
            </w:tcBorders>
            <w:shd w:val="clear" w:color="auto" w:fill="auto"/>
            <w:vAlign w:val="center"/>
          </w:tcPr>
          <w:p w14:paraId="68B3B60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适用范围及备注</w:t>
            </w:r>
          </w:p>
        </w:tc>
      </w:tr>
      <w:tr w14:paraId="6F23A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top w:val="single" w:color="000000" w:sz="8" w:space="0"/>
              <w:left w:val="single" w:color="000000" w:sz="8" w:space="0"/>
            </w:tcBorders>
            <w:shd w:val="clear" w:color="auto" w:fill="auto"/>
            <w:vAlign w:val="center"/>
          </w:tcPr>
          <w:p w14:paraId="7D0C21A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c>
          <w:tcPr>
            <w:tcW w:w="1190" w:type="dxa"/>
            <w:tcBorders>
              <w:top w:val="single" w:color="000000" w:sz="8" w:space="0"/>
              <w:tl2br w:val="nil"/>
              <w:tr2bl w:val="nil"/>
            </w:tcBorders>
            <w:shd w:val="clear" w:color="auto" w:fill="auto"/>
            <w:vAlign w:val="center"/>
          </w:tcPr>
          <w:p w14:paraId="18A9D13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d-α-生育酚、混合生育酚浓缩物、dl-α-生育酚</w:t>
            </w:r>
          </w:p>
        </w:tc>
        <w:tc>
          <w:tcPr>
            <w:tcW w:w="1199" w:type="dxa"/>
            <w:gridSpan w:val="2"/>
            <w:tcBorders>
              <w:top w:val="single" w:color="000000" w:sz="8" w:space="0"/>
              <w:tl2br w:val="nil"/>
              <w:tr2bl w:val="nil"/>
            </w:tcBorders>
            <w:shd w:val="clear" w:color="auto" w:fill="auto"/>
            <w:vAlign w:val="center"/>
          </w:tcPr>
          <w:p w14:paraId="34D2387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991" w:type="dxa"/>
            <w:tcBorders>
              <w:top w:val="single" w:color="000000" w:sz="8" w:space="0"/>
              <w:tl2br w:val="nil"/>
              <w:tr2bl w:val="nil"/>
            </w:tcBorders>
            <w:shd w:val="clear" w:color="auto" w:fill="auto"/>
            <w:vAlign w:val="center"/>
          </w:tcPr>
          <w:p w14:paraId="7A20361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747" w:type="dxa"/>
            <w:gridSpan w:val="2"/>
            <w:tcBorders>
              <w:top w:val="single" w:color="000000" w:sz="8" w:space="0"/>
              <w:tl2br w:val="nil"/>
              <w:tr2bl w:val="nil"/>
            </w:tcBorders>
            <w:shd w:val="clear" w:color="auto" w:fill="auto"/>
            <w:vAlign w:val="center"/>
          </w:tcPr>
          <w:p w14:paraId="1AC9248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307a,307b,</w:t>
            </w:r>
          </w:p>
          <w:p w14:paraId="7B707BB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307c</w:t>
            </w:r>
          </w:p>
        </w:tc>
        <w:tc>
          <w:tcPr>
            <w:tcW w:w="3648" w:type="dxa"/>
            <w:tcBorders>
              <w:top w:val="single" w:color="000000" w:sz="8" w:space="0"/>
              <w:right w:val="single" w:color="000000" w:sz="8" w:space="0"/>
            </w:tcBorders>
            <w:shd w:val="clear" w:color="auto" w:fill="auto"/>
            <w:vAlign w:val="center"/>
          </w:tcPr>
          <w:p w14:paraId="3AB7F813">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整块、分割、碎的，未经热处理的腌制（包括盐腌）加工畜肉、禽肉制品</w:t>
            </w:r>
            <w:r>
              <w:rPr>
                <w:rFonts w:hint="eastAsia" w:ascii="宋体" w:hAnsi="宋体" w:eastAsia="宋体" w:cs="宋体"/>
                <w:color w:val="000000"/>
                <w:kern w:val="0"/>
                <w:sz w:val="18"/>
                <w:szCs w:val="18"/>
                <w:lang w:val="en-US" w:eastAsia="zh-CN" w:bidi="ar"/>
              </w:rPr>
              <w:t>;</w:t>
            </w:r>
            <w:r>
              <w:rPr>
                <w:rFonts w:hint="eastAsia" w:ascii="宋体" w:hAnsi="宋体" w:eastAsia="宋体" w:cs="宋体"/>
                <w:color w:val="000000"/>
                <w:kern w:val="0"/>
                <w:sz w:val="18"/>
                <w:szCs w:val="18"/>
                <w:lang w:bidi="ar"/>
              </w:rPr>
              <w:t>碎的冷冻加工畜肉、禽肉制品</w:t>
            </w:r>
          </w:p>
        </w:tc>
      </w:tr>
      <w:tr w14:paraId="452F99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32F7B96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c>
          <w:tcPr>
            <w:tcW w:w="1190" w:type="dxa"/>
            <w:tcBorders>
              <w:tl2br w:val="nil"/>
              <w:tr2bl w:val="nil"/>
            </w:tcBorders>
            <w:shd w:val="clear" w:color="auto" w:fill="auto"/>
            <w:vAlign w:val="center"/>
          </w:tcPr>
          <w:p w14:paraId="7F99440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L-（+）-酒石酸、L-（+）-酒石酸钠、L-（+）-酒石酸钠钾、dl-酒石酸</w:t>
            </w:r>
          </w:p>
        </w:tc>
        <w:tc>
          <w:tcPr>
            <w:tcW w:w="1199" w:type="dxa"/>
            <w:gridSpan w:val="2"/>
            <w:tcBorders>
              <w:tl2br w:val="nil"/>
              <w:tr2bl w:val="nil"/>
            </w:tcBorders>
            <w:shd w:val="clear" w:color="auto" w:fill="auto"/>
            <w:vAlign w:val="center"/>
          </w:tcPr>
          <w:p w14:paraId="4D3C9CE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991" w:type="dxa"/>
            <w:tcBorders>
              <w:tl2br w:val="nil"/>
              <w:tr2bl w:val="nil"/>
            </w:tcBorders>
            <w:shd w:val="clear" w:color="auto" w:fill="auto"/>
            <w:vAlign w:val="center"/>
          </w:tcPr>
          <w:p w14:paraId="1D4B2B5F">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01.111,</w:t>
            </w:r>
          </w:p>
          <w:p w14:paraId="7537A32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sz w:val="18"/>
                <w:szCs w:val="18"/>
              </w:rPr>
              <w:t>—</w:t>
            </w:r>
            <w:r>
              <w:rPr>
                <w:rFonts w:hint="eastAsia" w:ascii="宋体" w:hAnsi="宋体" w:eastAsia="宋体" w:cs="宋体"/>
                <w:color w:val="000000"/>
                <w:kern w:val="0"/>
                <w:sz w:val="18"/>
                <w:szCs w:val="18"/>
                <w:lang w:bidi="ar"/>
              </w:rPr>
              <w:t>,</w:t>
            </w:r>
            <w:r>
              <w:rPr>
                <w:rFonts w:hint="eastAsia" w:ascii="宋体" w:hAnsi="宋体" w:eastAsia="宋体" w:cs="宋体"/>
                <w:color w:val="000000"/>
                <w:sz w:val="18"/>
                <w:szCs w:val="18"/>
              </w:rPr>
              <w:t>—</w:t>
            </w:r>
            <w:r>
              <w:rPr>
                <w:rFonts w:hint="eastAsia" w:ascii="宋体" w:hAnsi="宋体" w:eastAsia="宋体" w:cs="宋体"/>
                <w:color w:val="000000"/>
                <w:kern w:val="0"/>
                <w:sz w:val="18"/>
                <w:szCs w:val="18"/>
                <w:lang w:bidi="ar"/>
              </w:rPr>
              <w:t>,</w:t>
            </w:r>
          </w:p>
          <w:p w14:paraId="23BEFC4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01.313</w:t>
            </w:r>
          </w:p>
        </w:tc>
        <w:tc>
          <w:tcPr>
            <w:tcW w:w="1747" w:type="dxa"/>
            <w:gridSpan w:val="2"/>
            <w:tcBorders>
              <w:tl2br w:val="nil"/>
              <w:tr2bl w:val="nil"/>
            </w:tcBorders>
            <w:shd w:val="clear" w:color="auto" w:fill="auto"/>
            <w:vAlign w:val="center"/>
          </w:tcPr>
          <w:p w14:paraId="4AC820B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334,335（ii）,</w:t>
            </w:r>
          </w:p>
          <w:p w14:paraId="0698138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337,</w:t>
            </w:r>
            <w:r>
              <w:rPr>
                <w:rFonts w:hint="eastAsia" w:ascii="宋体" w:hAnsi="宋体" w:eastAsia="宋体" w:cs="宋体"/>
                <w:color w:val="000000"/>
                <w:sz w:val="18"/>
                <w:szCs w:val="18"/>
              </w:rPr>
              <w:t>—</w:t>
            </w:r>
          </w:p>
        </w:tc>
        <w:tc>
          <w:tcPr>
            <w:tcW w:w="3648" w:type="dxa"/>
            <w:tcBorders>
              <w:right w:val="single" w:color="000000" w:sz="8" w:space="0"/>
            </w:tcBorders>
            <w:shd w:val="clear" w:color="auto" w:fill="auto"/>
            <w:vAlign w:val="center"/>
          </w:tcPr>
          <w:p w14:paraId="001338D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碎的，未经热处理的腌制（包括盐腌）加工畜肉、禽肉制品。碎的冷冻加工畜肉、禽肉制品；以酒石酸计</w:t>
            </w:r>
          </w:p>
        </w:tc>
      </w:tr>
      <w:tr w14:paraId="1A6095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596FFB9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c>
          <w:tcPr>
            <w:tcW w:w="1190" w:type="dxa"/>
            <w:tcBorders>
              <w:tl2br w:val="nil"/>
              <w:tr2bl w:val="nil"/>
            </w:tcBorders>
            <w:shd w:val="clear" w:color="auto" w:fill="auto"/>
            <w:vAlign w:val="center"/>
          </w:tcPr>
          <w:p w14:paraId="0CAFC08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β-胡萝卜素（合成）、β-胡萝卜素（三孢布拉霉来源）、富含β-胡萝卜素的杜氏盐藻提取物</w:t>
            </w:r>
          </w:p>
        </w:tc>
        <w:tc>
          <w:tcPr>
            <w:tcW w:w="1199" w:type="dxa"/>
            <w:gridSpan w:val="2"/>
            <w:tcBorders>
              <w:tl2br w:val="nil"/>
              <w:tr2bl w:val="nil"/>
            </w:tcBorders>
            <w:shd w:val="clear" w:color="auto" w:fill="auto"/>
            <w:vAlign w:val="center"/>
          </w:tcPr>
          <w:p w14:paraId="70C30EC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0.020</w:t>
            </w:r>
            <w:r>
              <w:rPr>
                <w:rFonts w:hint="eastAsia" w:ascii="宋体" w:hAnsi="宋体" w:eastAsia="宋体" w:cs="宋体"/>
                <w:color w:val="000000"/>
                <w:kern w:val="0"/>
                <w:sz w:val="18"/>
                <w:szCs w:val="18"/>
                <w:vertAlign w:val="superscript"/>
                <w:lang w:bidi="ar"/>
              </w:rPr>
              <w:t>a</w:t>
            </w:r>
          </w:p>
        </w:tc>
        <w:tc>
          <w:tcPr>
            <w:tcW w:w="991" w:type="dxa"/>
            <w:tcBorders>
              <w:tl2br w:val="nil"/>
              <w:tr2bl w:val="nil"/>
            </w:tcBorders>
            <w:shd w:val="clear" w:color="auto" w:fill="auto"/>
            <w:vAlign w:val="center"/>
          </w:tcPr>
          <w:p w14:paraId="5107A23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08.010</w:t>
            </w:r>
          </w:p>
        </w:tc>
        <w:tc>
          <w:tcPr>
            <w:tcW w:w="1747" w:type="dxa"/>
            <w:gridSpan w:val="2"/>
            <w:tcBorders>
              <w:tl2br w:val="nil"/>
              <w:tr2bl w:val="nil"/>
            </w:tcBorders>
            <w:shd w:val="clear" w:color="auto" w:fill="auto"/>
            <w:vAlign w:val="center"/>
          </w:tcPr>
          <w:p w14:paraId="413D069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160a(i),</w:t>
            </w:r>
          </w:p>
          <w:p w14:paraId="42DA67C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160a(iii),</w:t>
            </w:r>
          </w:p>
          <w:p w14:paraId="48AE08F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160a(iv)</w:t>
            </w:r>
          </w:p>
        </w:tc>
        <w:tc>
          <w:tcPr>
            <w:tcW w:w="3648" w:type="dxa"/>
            <w:tcBorders>
              <w:right w:val="single" w:color="000000" w:sz="8" w:space="0"/>
            </w:tcBorders>
            <w:shd w:val="clear" w:color="auto" w:fill="auto"/>
            <w:vAlign w:val="center"/>
          </w:tcPr>
          <w:p w14:paraId="43275A11">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整块、分割、碎的，未经热处理的腌制（包括盐腌）加工畜肉、禽肉制品。碎的冷冻加工畜肉、禽肉制品包括已冷冻的、生的碎肉或机械去骨肉制品；以β-胡萝卜素计</w:t>
            </w:r>
          </w:p>
        </w:tc>
      </w:tr>
      <w:tr w14:paraId="09383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3828363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c>
          <w:tcPr>
            <w:tcW w:w="1190" w:type="dxa"/>
            <w:tcBorders>
              <w:tl2br w:val="nil"/>
              <w:tr2bl w:val="nil"/>
            </w:tcBorders>
            <w:shd w:val="clear" w:color="auto" w:fill="auto"/>
            <w:vAlign w:val="center"/>
          </w:tcPr>
          <w:p w14:paraId="0F8EFA4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β-环状糊精</w:t>
            </w:r>
          </w:p>
        </w:tc>
        <w:tc>
          <w:tcPr>
            <w:tcW w:w="1182" w:type="dxa"/>
            <w:tcBorders>
              <w:tl2br w:val="nil"/>
              <w:tr2bl w:val="nil"/>
            </w:tcBorders>
            <w:shd w:val="clear" w:color="auto" w:fill="auto"/>
            <w:vAlign w:val="center"/>
          </w:tcPr>
          <w:p w14:paraId="17F0ADB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p>
        </w:tc>
        <w:tc>
          <w:tcPr>
            <w:tcW w:w="1008" w:type="dxa"/>
            <w:gridSpan w:val="2"/>
            <w:tcBorders>
              <w:tl2br w:val="nil"/>
              <w:tr2bl w:val="nil"/>
            </w:tcBorders>
            <w:shd w:val="clear" w:color="auto" w:fill="auto"/>
            <w:vAlign w:val="center"/>
          </w:tcPr>
          <w:p w14:paraId="6A39077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20.024</w:t>
            </w:r>
          </w:p>
        </w:tc>
        <w:tc>
          <w:tcPr>
            <w:tcW w:w="1730" w:type="dxa"/>
            <w:tcBorders>
              <w:tl2br w:val="nil"/>
              <w:tr2bl w:val="nil"/>
            </w:tcBorders>
            <w:shd w:val="clear" w:color="auto" w:fill="auto"/>
            <w:vAlign w:val="center"/>
          </w:tcPr>
          <w:p w14:paraId="70BC651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459</w:t>
            </w:r>
          </w:p>
        </w:tc>
        <w:tc>
          <w:tcPr>
            <w:tcW w:w="3665" w:type="dxa"/>
            <w:gridSpan w:val="2"/>
            <w:tcBorders>
              <w:right w:val="single" w:color="000000" w:sz="8" w:space="0"/>
            </w:tcBorders>
            <w:shd w:val="clear" w:color="auto" w:fill="auto"/>
            <w:vAlign w:val="center"/>
          </w:tcPr>
          <w:p w14:paraId="2BF42B0C">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整块、分割、碎的，未经热处理的腌制（包括盐腌）加工畜肉、禽肉制品</w:t>
            </w:r>
            <w:r>
              <w:rPr>
                <w:rFonts w:hint="eastAsia" w:ascii="宋体" w:hAnsi="宋体" w:eastAsia="宋体" w:cs="宋体"/>
                <w:color w:val="000000"/>
                <w:kern w:val="0"/>
                <w:sz w:val="18"/>
                <w:szCs w:val="18"/>
                <w:lang w:val="en-US" w:eastAsia="zh-CN" w:bidi="ar"/>
              </w:rPr>
              <w:t>；</w:t>
            </w:r>
            <w:r>
              <w:rPr>
                <w:rFonts w:hint="eastAsia" w:ascii="宋体" w:hAnsi="宋体" w:eastAsia="宋体" w:cs="宋体"/>
                <w:i w:val="0"/>
                <w:iCs w:val="0"/>
                <w:color w:val="000000"/>
                <w:kern w:val="0"/>
                <w:sz w:val="18"/>
                <w:szCs w:val="18"/>
                <w:u w:val="none"/>
                <w:lang w:val="en-US" w:eastAsia="zh-CN" w:bidi="ar"/>
              </w:rPr>
              <w:t>碎的冷冻加工畜肉、禽肉制品</w:t>
            </w:r>
          </w:p>
        </w:tc>
      </w:tr>
      <w:tr w14:paraId="2F4B48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447B7DF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c>
          <w:tcPr>
            <w:tcW w:w="1190" w:type="dxa"/>
            <w:tcBorders>
              <w:tl2br w:val="nil"/>
              <w:tr2bl w:val="nil"/>
            </w:tcBorders>
            <w:shd w:val="clear" w:color="auto" w:fill="auto"/>
            <w:vAlign w:val="center"/>
          </w:tcPr>
          <w:p w14:paraId="11E6750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氨基乙酸（又名甘氨酸）</w:t>
            </w:r>
          </w:p>
        </w:tc>
        <w:tc>
          <w:tcPr>
            <w:tcW w:w="1182" w:type="dxa"/>
            <w:tcBorders>
              <w:tl2br w:val="nil"/>
              <w:tr2bl w:val="nil"/>
            </w:tcBorders>
            <w:shd w:val="clear" w:color="auto" w:fill="auto"/>
            <w:vAlign w:val="center"/>
          </w:tcPr>
          <w:p w14:paraId="38E9912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3.000</w:t>
            </w:r>
          </w:p>
        </w:tc>
        <w:tc>
          <w:tcPr>
            <w:tcW w:w="1008" w:type="dxa"/>
            <w:gridSpan w:val="2"/>
            <w:tcBorders>
              <w:tl2br w:val="nil"/>
              <w:tr2bl w:val="nil"/>
            </w:tcBorders>
            <w:shd w:val="clear" w:color="auto" w:fill="auto"/>
            <w:vAlign w:val="center"/>
          </w:tcPr>
          <w:p w14:paraId="752DA4E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w:t>
            </w:r>
          </w:p>
        </w:tc>
        <w:tc>
          <w:tcPr>
            <w:tcW w:w="1730" w:type="dxa"/>
            <w:tcBorders>
              <w:tl2br w:val="nil"/>
              <w:tr2bl w:val="nil"/>
            </w:tcBorders>
            <w:shd w:val="clear" w:color="auto" w:fill="auto"/>
            <w:vAlign w:val="center"/>
          </w:tcPr>
          <w:p w14:paraId="350986B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640</w:t>
            </w:r>
          </w:p>
        </w:tc>
        <w:tc>
          <w:tcPr>
            <w:tcW w:w="3665" w:type="dxa"/>
            <w:gridSpan w:val="2"/>
            <w:tcBorders>
              <w:right w:val="single" w:color="000000" w:sz="8" w:space="0"/>
            </w:tcBorders>
            <w:shd w:val="clear" w:color="auto" w:fill="auto"/>
            <w:vAlign w:val="center"/>
          </w:tcPr>
          <w:p w14:paraId="6062CA91">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整块、分割、碎的，未经热处理的腌制（包括盐腌）加工畜肉、禽肉制品</w:t>
            </w:r>
          </w:p>
        </w:tc>
      </w:tr>
      <w:tr w14:paraId="32849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vMerge w:val="restart"/>
            <w:tcBorders>
              <w:left w:val="single" w:color="000000" w:sz="8" w:space="0"/>
            </w:tcBorders>
            <w:shd w:val="clear" w:color="auto" w:fill="auto"/>
            <w:vAlign w:val="center"/>
          </w:tcPr>
          <w:p w14:paraId="4C8564D7">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6</w:t>
            </w:r>
          </w:p>
        </w:tc>
        <w:tc>
          <w:tcPr>
            <w:tcW w:w="1190" w:type="dxa"/>
            <w:vMerge w:val="restart"/>
            <w:tcBorders>
              <w:tl2br w:val="nil"/>
              <w:tr2bl w:val="nil"/>
            </w:tcBorders>
            <w:shd w:val="clear" w:color="auto" w:fill="auto"/>
            <w:vAlign w:val="center"/>
          </w:tcPr>
          <w:p w14:paraId="4354307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茶多酚（又名维多酚）</w:t>
            </w:r>
          </w:p>
        </w:tc>
        <w:tc>
          <w:tcPr>
            <w:tcW w:w="1182" w:type="dxa"/>
            <w:tcBorders>
              <w:tl2br w:val="nil"/>
              <w:tr2bl w:val="nil"/>
            </w:tcBorders>
            <w:shd w:val="clear" w:color="auto" w:fill="auto"/>
            <w:vAlign w:val="center"/>
          </w:tcPr>
          <w:p w14:paraId="72D6491C">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0.300</w:t>
            </w:r>
          </w:p>
        </w:tc>
        <w:tc>
          <w:tcPr>
            <w:tcW w:w="1008" w:type="dxa"/>
            <w:gridSpan w:val="2"/>
            <w:vMerge w:val="restart"/>
            <w:tcBorders>
              <w:tl2br w:val="nil"/>
              <w:tr2bl w:val="nil"/>
            </w:tcBorders>
            <w:shd w:val="clear" w:color="auto" w:fill="auto"/>
            <w:vAlign w:val="center"/>
          </w:tcPr>
          <w:p w14:paraId="7DAF85DD">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04.005</w:t>
            </w:r>
          </w:p>
        </w:tc>
        <w:tc>
          <w:tcPr>
            <w:tcW w:w="1730" w:type="dxa"/>
            <w:vMerge w:val="restart"/>
            <w:tcBorders>
              <w:tl2br w:val="nil"/>
              <w:tr2bl w:val="nil"/>
            </w:tcBorders>
            <w:shd w:val="clear" w:color="auto" w:fill="auto"/>
            <w:vAlign w:val="center"/>
          </w:tcPr>
          <w:p w14:paraId="5551B1C8">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sz w:val="18"/>
                <w:szCs w:val="18"/>
              </w:rPr>
              <w:t>—</w:t>
            </w:r>
          </w:p>
        </w:tc>
        <w:tc>
          <w:tcPr>
            <w:tcW w:w="3665" w:type="dxa"/>
            <w:gridSpan w:val="2"/>
            <w:tcBorders>
              <w:right w:val="single" w:color="000000" w:sz="8" w:space="0"/>
            </w:tcBorders>
            <w:shd w:val="clear" w:color="auto" w:fill="auto"/>
            <w:vAlign w:val="center"/>
          </w:tcPr>
          <w:p w14:paraId="2C6A74D9">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i w:val="0"/>
                <w:iCs w:val="0"/>
                <w:color w:val="000000"/>
                <w:kern w:val="0"/>
                <w:sz w:val="18"/>
                <w:szCs w:val="18"/>
                <w:u w:val="none"/>
                <w:lang w:val="en-US" w:eastAsia="zh-CN" w:bidi="ar"/>
              </w:rPr>
              <w:t>碎的冷冻加工畜肉、禽肉制品</w:t>
            </w:r>
            <w:r>
              <w:rPr>
                <w:rFonts w:hint="eastAsia" w:ascii="宋体" w:hAnsi="宋体" w:cs="宋体"/>
                <w:color w:val="000000"/>
                <w:kern w:val="0"/>
                <w:sz w:val="18"/>
                <w:szCs w:val="18"/>
                <w:lang w:bidi="ar"/>
              </w:rPr>
              <w:t>；以儿茶素计；以脂肪或油脂计</w:t>
            </w:r>
          </w:p>
        </w:tc>
      </w:tr>
      <w:tr w14:paraId="4F1FA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vMerge w:val="continue"/>
            <w:tcBorders>
              <w:left w:val="single" w:color="000000" w:sz="8" w:space="0"/>
            </w:tcBorders>
            <w:shd w:val="clear" w:color="auto" w:fill="auto"/>
            <w:vAlign w:val="center"/>
          </w:tcPr>
          <w:p w14:paraId="41BDB24D">
            <w:pPr>
              <w:spacing w:line="240" w:lineRule="auto"/>
              <w:jc w:val="center"/>
              <w:rPr>
                <w:rFonts w:hint="eastAsia" w:ascii="宋体" w:hAnsi="宋体" w:eastAsia="宋体" w:cs="宋体"/>
                <w:color w:val="000000"/>
                <w:kern w:val="0"/>
                <w:sz w:val="18"/>
                <w:szCs w:val="18"/>
                <w:lang w:bidi="ar"/>
              </w:rPr>
            </w:pPr>
          </w:p>
        </w:tc>
        <w:tc>
          <w:tcPr>
            <w:tcW w:w="1190" w:type="dxa"/>
            <w:vMerge w:val="continue"/>
            <w:tcBorders>
              <w:tl2br w:val="nil"/>
              <w:tr2bl w:val="nil"/>
            </w:tcBorders>
            <w:shd w:val="clear" w:color="auto" w:fill="auto"/>
            <w:vAlign w:val="center"/>
          </w:tcPr>
          <w:p w14:paraId="66D0DD0A">
            <w:pPr>
              <w:spacing w:line="240" w:lineRule="auto"/>
              <w:jc w:val="center"/>
              <w:rPr>
                <w:rFonts w:hint="eastAsia" w:ascii="宋体" w:hAnsi="宋体" w:eastAsia="宋体" w:cs="宋体"/>
                <w:color w:val="000000"/>
                <w:kern w:val="0"/>
                <w:sz w:val="18"/>
                <w:szCs w:val="18"/>
                <w:lang w:bidi="ar"/>
              </w:rPr>
            </w:pPr>
          </w:p>
        </w:tc>
        <w:tc>
          <w:tcPr>
            <w:tcW w:w="1182" w:type="dxa"/>
            <w:tcBorders>
              <w:tl2br w:val="nil"/>
              <w:tr2bl w:val="nil"/>
            </w:tcBorders>
            <w:shd w:val="clear" w:color="auto" w:fill="auto"/>
            <w:vAlign w:val="center"/>
          </w:tcPr>
          <w:p w14:paraId="12603F09">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0.400</w:t>
            </w:r>
          </w:p>
        </w:tc>
        <w:tc>
          <w:tcPr>
            <w:tcW w:w="1008" w:type="dxa"/>
            <w:gridSpan w:val="2"/>
            <w:vMerge w:val="continue"/>
            <w:tcBorders>
              <w:tl2br w:val="nil"/>
              <w:tr2bl w:val="nil"/>
            </w:tcBorders>
            <w:shd w:val="clear" w:color="auto" w:fill="auto"/>
            <w:vAlign w:val="center"/>
          </w:tcPr>
          <w:p w14:paraId="637E3E3B">
            <w:pPr>
              <w:spacing w:line="240" w:lineRule="auto"/>
              <w:jc w:val="center"/>
              <w:rPr>
                <w:rFonts w:hint="eastAsia" w:ascii="宋体" w:hAnsi="宋体" w:eastAsia="宋体" w:cs="宋体"/>
                <w:color w:val="000000"/>
                <w:kern w:val="0"/>
                <w:sz w:val="18"/>
                <w:szCs w:val="18"/>
                <w:lang w:bidi="ar"/>
              </w:rPr>
            </w:pPr>
          </w:p>
        </w:tc>
        <w:tc>
          <w:tcPr>
            <w:tcW w:w="1730" w:type="dxa"/>
            <w:vMerge w:val="continue"/>
            <w:tcBorders>
              <w:tl2br w:val="nil"/>
              <w:tr2bl w:val="nil"/>
            </w:tcBorders>
            <w:shd w:val="clear" w:color="auto" w:fill="auto"/>
            <w:vAlign w:val="center"/>
          </w:tcPr>
          <w:p w14:paraId="21730667">
            <w:pPr>
              <w:spacing w:line="240" w:lineRule="auto"/>
              <w:jc w:val="center"/>
              <w:rPr>
                <w:rFonts w:hint="eastAsia" w:ascii="宋体" w:hAnsi="宋体" w:eastAsia="宋体" w:cs="宋体"/>
                <w:color w:val="000000"/>
                <w:kern w:val="0"/>
                <w:sz w:val="18"/>
                <w:szCs w:val="18"/>
                <w:lang w:bidi="ar"/>
              </w:rPr>
            </w:pPr>
          </w:p>
        </w:tc>
        <w:tc>
          <w:tcPr>
            <w:tcW w:w="3665" w:type="dxa"/>
            <w:gridSpan w:val="2"/>
            <w:tcBorders>
              <w:right w:val="single" w:color="000000" w:sz="8" w:space="0"/>
            </w:tcBorders>
            <w:shd w:val="clear" w:color="auto" w:fill="auto"/>
            <w:vAlign w:val="center"/>
          </w:tcPr>
          <w:p w14:paraId="7A6B9CCF">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整块、分割、碎的，未经热处理的腌制（包括盐腌）加工畜肉、禽肉制品；以儿茶素计；以脂肪或油脂计</w:t>
            </w:r>
          </w:p>
        </w:tc>
      </w:tr>
      <w:tr w14:paraId="132B2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4C85F131">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7</w:t>
            </w:r>
          </w:p>
        </w:tc>
        <w:tc>
          <w:tcPr>
            <w:tcW w:w="1190" w:type="dxa"/>
            <w:tcBorders>
              <w:tl2br w:val="nil"/>
              <w:tr2bl w:val="nil"/>
            </w:tcBorders>
            <w:shd w:val="clear" w:color="auto" w:fill="auto"/>
            <w:vAlign w:val="center"/>
          </w:tcPr>
          <w:p w14:paraId="45051439">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茶黄素</w:t>
            </w:r>
          </w:p>
        </w:tc>
        <w:tc>
          <w:tcPr>
            <w:tcW w:w="1182" w:type="dxa"/>
            <w:tcBorders>
              <w:tl2br w:val="nil"/>
              <w:tr2bl w:val="nil"/>
            </w:tcBorders>
            <w:shd w:val="clear" w:color="auto" w:fill="auto"/>
            <w:vAlign w:val="center"/>
          </w:tcPr>
          <w:p w14:paraId="243827F2">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0.300</w:t>
            </w:r>
          </w:p>
        </w:tc>
        <w:tc>
          <w:tcPr>
            <w:tcW w:w="1008" w:type="dxa"/>
            <w:gridSpan w:val="2"/>
            <w:tcBorders>
              <w:tl2br w:val="nil"/>
              <w:tr2bl w:val="nil"/>
            </w:tcBorders>
            <w:shd w:val="clear" w:color="auto" w:fill="auto"/>
            <w:vAlign w:val="center"/>
          </w:tcPr>
          <w:p w14:paraId="08BAACEC">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04.023</w:t>
            </w:r>
          </w:p>
        </w:tc>
        <w:tc>
          <w:tcPr>
            <w:tcW w:w="1730" w:type="dxa"/>
            <w:tcBorders>
              <w:tl2br w:val="nil"/>
              <w:tr2bl w:val="nil"/>
            </w:tcBorders>
            <w:shd w:val="clear" w:color="auto" w:fill="auto"/>
            <w:vAlign w:val="center"/>
          </w:tcPr>
          <w:p w14:paraId="3DB6D91D">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sz w:val="18"/>
                <w:szCs w:val="18"/>
              </w:rPr>
              <w:t>—</w:t>
            </w:r>
          </w:p>
        </w:tc>
        <w:tc>
          <w:tcPr>
            <w:tcW w:w="3665" w:type="dxa"/>
            <w:gridSpan w:val="2"/>
            <w:tcBorders>
              <w:right w:val="single" w:color="000000" w:sz="8" w:space="0"/>
            </w:tcBorders>
            <w:shd w:val="clear" w:color="auto" w:fill="auto"/>
            <w:vAlign w:val="center"/>
          </w:tcPr>
          <w:p w14:paraId="4FF91037">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整块、分割、碎的，未经热处理的腌制（包括盐腌）加工畜肉、禽肉制品</w:t>
            </w:r>
          </w:p>
        </w:tc>
      </w:tr>
      <w:tr w14:paraId="4421C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vMerge w:val="restart"/>
            <w:tcBorders>
              <w:left w:val="single" w:color="000000" w:sz="8" w:space="0"/>
            </w:tcBorders>
            <w:shd w:val="clear" w:color="auto" w:fill="auto"/>
            <w:vAlign w:val="center"/>
          </w:tcPr>
          <w:p w14:paraId="36F98D8F">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8</w:t>
            </w:r>
          </w:p>
        </w:tc>
        <w:tc>
          <w:tcPr>
            <w:tcW w:w="1190" w:type="dxa"/>
            <w:vMerge w:val="restart"/>
            <w:tcBorders>
              <w:tl2br w:val="nil"/>
              <w:tr2bl w:val="nil"/>
            </w:tcBorders>
            <w:shd w:val="clear" w:color="auto" w:fill="auto"/>
            <w:vAlign w:val="center"/>
          </w:tcPr>
          <w:p w14:paraId="6EE7894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赤藓红</w:t>
            </w:r>
          </w:p>
        </w:tc>
        <w:tc>
          <w:tcPr>
            <w:tcW w:w="1182" w:type="dxa"/>
            <w:tcBorders>
              <w:tl2br w:val="nil"/>
              <w:tr2bl w:val="nil"/>
            </w:tcBorders>
            <w:shd w:val="clear" w:color="auto" w:fill="auto"/>
            <w:vAlign w:val="center"/>
          </w:tcPr>
          <w:p w14:paraId="50FF016C">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0.030</w:t>
            </w:r>
            <w:r>
              <w:rPr>
                <w:rFonts w:ascii="Times New Roman" w:hAnsi="Times New Roman" w:eastAsia="等线"/>
                <w:color w:val="000000"/>
                <w:kern w:val="0"/>
                <w:sz w:val="18"/>
                <w:szCs w:val="18"/>
                <w:vertAlign w:val="superscript"/>
                <w:lang w:bidi="ar"/>
              </w:rPr>
              <w:t>a</w:t>
            </w:r>
            <w:r>
              <w:rPr>
                <w:rFonts w:hint="eastAsia" w:ascii="宋体" w:hAnsi="宋体" w:cs="宋体"/>
                <w:color w:val="000000"/>
                <w:kern w:val="0"/>
                <w:sz w:val="18"/>
                <w:szCs w:val="18"/>
                <w:vertAlign w:val="superscript"/>
                <w:lang w:bidi="ar"/>
              </w:rPr>
              <w:t>、</w:t>
            </w:r>
            <w:r>
              <w:rPr>
                <w:rFonts w:ascii="Times New Roman" w:hAnsi="Times New Roman" w:eastAsia="等线"/>
                <w:color w:val="000000"/>
                <w:kern w:val="0"/>
                <w:sz w:val="18"/>
                <w:szCs w:val="18"/>
                <w:vertAlign w:val="superscript"/>
                <w:lang w:bidi="ar"/>
              </w:rPr>
              <w:t>b</w:t>
            </w:r>
          </w:p>
        </w:tc>
        <w:tc>
          <w:tcPr>
            <w:tcW w:w="1008" w:type="dxa"/>
            <w:gridSpan w:val="2"/>
            <w:vMerge w:val="restart"/>
            <w:tcBorders>
              <w:tl2br w:val="nil"/>
              <w:tr2bl w:val="nil"/>
            </w:tcBorders>
            <w:shd w:val="clear" w:color="auto" w:fill="auto"/>
            <w:vAlign w:val="center"/>
          </w:tcPr>
          <w:p w14:paraId="2745DA7F">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08.003</w:t>
            </w:r>
          </w:p>
        </w:tc>
        <w:tc>
          <w:tcPr>
            <w:tcW w:w="1730" w:type="dxa"/>
            <w:vMerge w:val="restart"/>
            <w:tcBorders>
              <w:tl2br w:val="nil"/>
              <w:tr2bl w:val="nil"/>
            </w:tcBorders>
            <w:shd w:val="clear" w:color="auto" w:fill="auto"/>
            <w:vAlign w:val="center"/>
          </w:tcPr>
          <w:p w14:paraId="7929E601">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127</w:t>
            </w:r>
          </w:p>
        </w:tc>
        <w:tc>
          <w:tcPr>
            <w:tcW w:w="3665" w:type="dxa"/>
            <w:gridSpan w:val="2"/>
            <w:tcBorders>
              <w:right w:val="single" w:color="000000" w:sz="8" w:space="0"/>
            </w:tcBorders>
            <w:shd w:val="clear" w:color="auto" w:fill="auto"/>
            <w:vAlign w:val="center"/>
          </w:tcPr>
          <w:p w14:paraId="24B045E6">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w:t>
            </w:r>
            <w:r>
              <w:rPr>
                <w:rFonts w:hint="eastAsia" w:ascii="宋体" w:hAnsi="宋体" w:cs="宋体"/>
                <w:color w:val="000000"/>
                <w:kern w:val="0"/>
                <w:sz w:val="18"/>
                <w:szCs w:val="18"/>
                <w:lang w:val="en-US" w:eastAsia="zh-CN" w:bidi="ar"/>
              </w:rPr>
              <w:t>、</w:t>
            </w:r>
            <w:r>
              <w:rPr>
                <w:rFonts w:hint="eastAsia" w:ascii="宋体" w:hAnsi="宋体" w:cs="宋体"/>
                <w:color w:val="000000"/>
                <w:kern w:val="0"/>
                <w:sz w:val="18"/>
                <w:szCs w:val="18"/>
                <w:lang w:bidi="ar"/>
              </w:rPr>
              <w:t>分割</w:t>
            </w:r>
            <w:r>
              <w:rPr>
                <w:rFonts w:hint="eastAsia" w:ascii="宋体" w:hAnsi="宋体" w:cs="宋体"/>
                <w:color w:val="000000"/>
                <w:kern w:val="0"/>
                <w:sz w:val="18"/>
                <w:szCs w:val="18"/>
                <w:lang w:eastAsia="zh-CN" w:bidi="ar"/>
              </w:rPr>
              <w:t>、</w:t>
            </w:r>
            <w:r>
              <w:rPr>
                <w:rFonts w:hint="eastAsia" w:ascii="宋体" w:hAnsi="宋体" w:cs="宋体"/>
                <w:i w:val="0"/>
                <w:iCs w:val="0"/>
                <w:color w:val="000000"/>
                <w:kern w:val="0"/>
                <w:sz w:val="18"/>
                <w:szCs w:val="18"/>
                <w:u w:val="none"/>
                <w:lang w:val="en-US" w:eastAsia="zh-CN" w:bidi="ar"/>
              </w:rPr>
              <w:t>碎</w:t>
            </w:r>
            <w:r>
              <w:rPr>
                <w:rFonts w:hint="eastAsia" w:ascii="宋体" w:hAnsi="宋体" w:cs="宋体"/>
                <w:color w:val="000000"/>
                <w:kern w:val="0"/>
                <w:sz w:val="18"/>
                <w:szCs w:val="18"/>
                <w:lang w:bidi="ar"/>
              </w:rPr>
              <w:t>的，未经热处理的腌制（包括盐腌）加工畜肉、禽肉制品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以赤藓红计</w:t>
            </w:r>
          </w:p>
        </w:tc>
      </w:tr>
      <w:tr w14:paraId="1DBFFC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vMerge w:val="continue"/>
            <w:tcBorders>
              <w:left w:val="single" w:color="000000" w:sz="8" w:space="0"/>
            </w:tcBorders>
            <w:shd w:val="clear" w:color="auto" w:fill="auto"/>
            <w:vAlign w:val="center"/>
          </w:tcPr>
          <w:p w14:paraId="6061F6AA">
            <w:pPr>
              <w:spacing w:line="240" w:lineRule="auto"/>
              <w:jc w:val="center"/>
              <w:rPr>
                <w:rFonts w:hint="eastAsia" w:ascii="宋体" w:hAnsi="宋体" w:eastAsia="宋体" w:cs="宋体"/>
                <w:color w:val="000000"/>
                <w:kern w:val="0"/>
                <w:sz w:val="18"/>
                <w:szCs w:val="18"/>
                <w:lang w:bidi="ar"/>
              </w:rPr>
            </w:pPr>
          </w:p>
        </w:tc>
        <w:tc>
          <w:tcPr>
            <w:tcW w:w="1190" w:type="dxa"/>
            <w:vMerge w:val="continue"/>
            <w:tcBorders>
              <w:tl2br w:val="nil"/>
              <w:tr2bl w:val="nil"/>
            </w:tcBorders>
            <w:shd w:val="clear" w:color="auto" w:fill="auto"/>
            <w:vAlign w:val="center"/>
          </w:tcPr>
          <w:p w14:paraId="1E47B146">
            <w:pPr>
              <w:widowControl/>
              <w:spacing w:line="240" w:lineRule="auto"/>
              <w:jc w:val="center"/>
              <w:textAlignment w:val="center"/>
              <w:rPr>
                <w:rFonts w:hint="eastAsia" w:ascii="宋体" w:hAnsi="宋体" w:eastAsia="宋体" w:cs="宋体"/>
                <w:color w:val="000000"/>
                <w:kern w:val="0"/>
                <w:sz w:val="18"/>
                <w:szCs w:val="18"/>
                <w:lang w:bidi="ar"/>
              </w:rPr>
            </w:pPr>
          </w:p>
        </w:tc>
        <w:tc>
          <w:tcPr>
            <w:tcW w:w="1182" w:type="dxa"/>
            <w:tcBorders>
              <w:tl2br w:val="nil"/>
              <w:tr2bl w:val="nil"/>
            </w:tcBorders>
            <w:shd w:val="clear" w:color="auto" w:fill="auto"/>
            <w:vAlign w:val="center"/>
          </w:tcPr>
          <w:p w14:paraId="0A9D7011">
            <w:pPr>
              <w:spacing w:line="240" w:lineRule="auto"/>
              <w:jc w:val="center"/>
              <w:rPr>
                <w:rFonts w:hint="eastAsia" w:ascii="宋体" w:hAnsi="宋体" w:eastAsia="宋体" w:cs="宋体"/>
                <w:color w:val="000000"/>
                <w:kern w:val="0"/>
                <w:sz w:val="18"/>
                <w:szCs w:val="18"/>
                <w:lang w:bidi="ar"/>
              </w:rPr>
            </w:pPr>
            <w:r>
              <w:rPr>
                <w:rFonts w:hint="eastAsia" w:ascii="Times New Roman" w:hAnsi="Times New Roman" w:eastAsia="等线"/>
                <w:color w:val="000000"/>
                <w:sz w:val="18"/>
                <w:szCs w:val="18"/>
                <w:lang w:val="en-US" w:eastAsia="zh-CN"/>
              </w:rPr>
              <w:t>0.015</w:t>
            </w:r>
            <w:r>
              <w:rPr>
                <w:rFonts w:hint="eastAsia" w:ascii="Times New Roman" w:hAnsi="Times New Roman" w:eastAsia="等线"/>
                <w:color w:val="000000"/>
                <w:kern w:val="0"/>
                <w:sz w:val="18"/>
                <w:szCs w:val="18"/>
                <w:vertAlign w:val="superscript"/>
                <w:lang w:val="en-US" w:eastAsia="zh-CN" w:bidi="ar"/>
              </w:rPr>
              <w:t>f</w:t>
            </w:r>
          </w:p>
        </w:tc>
        <w:tc>
          <w:tcPr>
            <w:tcW w:w="1008" w:type="dxa"/>
            <w:gridSpan w:val="2"/>
            <w:vMerge w:val="continue"/>
            <w:tcBorders>
              <w:tl2br w:val="nil"/>
              <w:tr2bl w:val="nil"/>
            </w:tcBorders>
            <w:shd w:val="clear" w:color="auto" w:fill="auto"/>
            <w:vAlign w:val="center"/>
          </w:tcPr>
          <w:p w14:paraId="7B75DA8C">
            <w:pPr>
              <w:spacing w:line="240" w:lineRule="auto"/>
              <w:jc w:val="center"/>
              <w:rPr>
                <w:rFonts w:hint="eastAsia" w:ascii="宋体" w:hAnsi="宋体" w:eastAsia="宋体" w:cs="宋体"/>
                <w:color w:val="000000"/>
                <w:kern w:val="0"/>
                <w:sz w:val="18"/>
                <w:szCs w:val="18"/>
                <w:lang w:bidi="ar"/>
              </w:rPr>
            </w:pPr>
          </w:p>
        </w:tc>
        <w:tc>
          <w:tcPr>
            <w:tcW w:w="1730" w:type="dxa"/>
            <w:vMerge w:val="continue"/>
            <w:tcBorders>
              <w:tl2br w:val="nil"/>
              <w:tr2bl w:val="nil"/>
            </w:tcBorders>
            <w:shd w:val="clear" w:color="auto" w:fill="auto"/>
            <w:vAlign w:val="center"/>
          </w:tcPr>
          <w:p w14:paraId="6AB41A12">
            <w:pPr>
              <w:spacing w:line="240" w:lineRule="auto"/>
              <w:jc w:val="center"/>
              <w:rPr>
                <w:rFonts w:hint="eastAsia" w:ascii="宋体" w:hAnsi="宋体" w:eastAsia="宋体" w:cs="宋体"/>
                <w:color w:val="000000"/>
                <w:kern w:val="0"/>
                <w:sz w:val="18"/>
                <w:szCs w:val="18"/>
                <w:lang w:bidi="ar"/>
              </w:rPr>
            </w:pPr>
          </w:p>
        </w:tc>
        <w:tc>
          <w:tcPr>
            <w:tcW w:w="3665" w:type="dxa"/>
            <w:gridSpan w:val="2"/>
            <w:tcBorders>
              <w:right w:val="single" w:color="000000" w:sz="8" w:space="0"/>
            </w:tcBorders>
            <w:shd w:val="clear" w:color="auto" w:fill="auto"/>
            <w:vAlign w:val="center"/>
          </w:tcPr>
          <w:p w14:paraId="03B649A9">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i w:val="0"/>
                <w:iCs w:val="0"/>
                <w:color w:val="000000"/>
                <w:kern w:val="0"/>
                <w:sz w:val="18"/>
                <w:szCs w:val="18"/>
                <w:u w:val="none"/>
                <w:lang w:val="en-US" w:eastAsia="zh-CN" w:bidi="ar"/>
              </w:rPr>
              <w:t>肉灌肠类</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以赤藓红计</w:t>
            </w:r>
          </w:p>
        </w:tc>
      </w:tr>
      <w:tr w14:paraId="6A1597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2B312FF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Times New Roman" w:hAnsi="Times New Roman" w:eastAsia="等线"/>
                <w:color w:val="000000"/>
                <w:kern w:val="0"/>
                <w:sz w:val="18"/>
                <w:szCs w:val="18"/>
                <w:lang w:val="en-US" w:eastAsia="zh-CN" w:bidi="ar"/>
              </w:rPr>
              <w:t>9</w:t>
            </w:r>
          </w:p>
        </w:tc>
        <w:tc>
          <w:tcPr>
            <w:tcW w:w="1190" w:type="dxa"/>
            <w:tcBorders>
              <w:tl2br w:val="nil"/>
              <w:tr2bl w:val="nil"/>
            </w:tcBorders>
            <w:shd w:val="clear" w:color="auto" w:fill="auto"/>
            <w:vAlign w:val="center"/>
          </w:tcPr>
          <w:p w14:paraId="0213032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单辛酸甘油酯</w:t>
            </w:r>
          </w:p>
        </w:tc>
        <w:tc>
          <w:tcPr>
            <w:tcW w:w="1182" w:type="dxa"/>
            <w:tcBorders>
              <w:tl2br w:val="nil"/>
              <w:tr2bl w:val="nil"/>
            </w:tcBorders>
            <w:shd w:val="clear" w:color="auto" w:fill="auto"/>
            <w:vAlign w:val="center"/>
          </w:tcPr>
          <w:p w14:paraId="262F8F9A">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auto"/>
                <w:kern w:val="0"/>
                <w:sz w:val="18"/>
                <w:szCs w:val="18"/>
                <w:u w:val="none"/>
                <w:lang w:val="en-US" w:eastAsia="zh-CN" w:bidi="ar"/>
              </w:rPr>
              <w:t>0.500</w:t>
            </w:r>
          </w:p>
        </w:tc>
        <w:tc>
          <w:tcPr>
            <w:tcW w:w="1008" w:type="dxa"/>
            <w:gridSpan w:val="2"/>
            <w:tcBorders>
              <w:tl2br w:val="nil"/>
              <w:tr2bl w:val="nil"/>
            </w:tcBorders>
            <w:shd w:val="clear" w:color="auto" w:fill="auto"/>
            <w:vAlign w:val="center"/>
          </w:tcPr>
          <w:p w14:paraId="2524D73B">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auto"/>
                <w:kern w:val="0"/>
                <w:sz w:val="18"/>
                <w:szCs w:val="18"/>
                <w:u w:val="none"/>
                <w:lang w:val="en-US" w:eastAsia="zh-CN" w:bidi="ar"/>
              </w:rPr>
              <w:t>17.031</w:t>
            </w:r>
          </w:p>
        </w:tc>
        <w:tc>
          <w:tcPr>
            <w:tcW w:w="1730" w:type="dxa"/>
            <w:tcBorders>
              <w:tl2br w:val="nil"/>
              <w:tr2bl w:val="nil"/>
            </w:tcBorders>
            <w:shd w:val="clear" w:color="auto" w:fill="auto"/>
            <w:vAlign w:val="center"/>
          </w:tcPr>
          <w:p w14:paraId="426DE1C4">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auto"/>
                <w:kern w:val="0"/>
                <w:sz w:val="18"/>
                <w:szCs w:val="18"/>
                <w:u w:val="none"/>
                <w:lang w:val="en-US" w:eastAsia="zh-CN" w:bidi="ar"/>
              </w:rPr>
              <w:t>—</w:t>
            </w:r>
          </w:p>
        </w:tc>
        <w:tc>
          <w:tcPr>
            <w:tcW w:w="3665" w:type="dxa"/>
            <w:gridSpan w:val="2"/>
            <w:tcBorders>
              <w:right w:val="single" w:color="000000" w:sz="8" w:space="0"/>
            </w:tcBorders>
            <w:shd w:val="clear" w:color="auto" w:fill="auto"/>
            <w:vAlign w:val="center"/>
          </w:tcPr>
          <w:p w14:paraId="2E56C0C8">
            <w:pPr>
              <w:keepNext w:val="0"/>
              <w:keepLines w:val="0"/>
              <w:widowControl/>
              <w:suppressLineNumbers w:val="0"/>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auto"/>
                <w:kern w:val="0"/>
                <w:sz w:val="18"/>
                <w:szCs w:val="18"/>
                <w:u w:val="none"/>
                <w:lang w:val="en-US" w:eastAsia="zh-CN" w:bidi="ar"/>
              </w:rPr>
              <w:t>肉灌肠类</w:t>
            </w:r>
          </w:p>
        </w:tc>
      </w:tr>
      <w:tr w14:paraId="0E109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1A2AD67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Times New Roman" w:hAnsi="Times New Roman" w:eastAsia="等线"/>
                <w:color w:val="000000"/>
                <w:kern w:val="0"/>
                <w:sz w:val="18"/>
                <w:szCs w:val="18"/>
                <w:lang w:val="en-US" w:eastAsia="zh-CN" w:bidi="ar"/>
              </w:rPr>
              <w:t>10</w:t>
            </w:r>
          </w:p>
        </w:tc>
        <w:tc>
          <w:tcPr>
            <w:tcW w:w="1190" w:type="dxa"/>
            <w:tcBorders>
              <w:tl2br w:val="nil"/>
              <w:tr2bl w:val="nil"/>
            </w:tcBorders>
            <w:shd w:val="clear" w:color="auto" w:fill="auto"/>
            <w:vAlign w:val="center"/>
          </w:tcPr>
          <w:p w14:paraId="7D73609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二醋酸钠</w:t>
            </w:r>
          </w:p>
        </w:tc>
        <w:tc>
          <w:tcPr>
            <w:tcW w:w="1182" w:type="dxa"/>
            <w:tcBorders>
              <w:tl2br w:val="nil"/>
              <w:tr2bl w:val="nil"/>
            </w:tcBorders>
            <w:shd w:val="clear" w:color="auto" w:fill="auto"/>
            <w:vAlign w:val="center"/>
          </w:tcPr>
          <w:p w14:paraId="17780835">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3.000</w:t>
            </w:r>
          </w:p>
        </w:tc>
        <w:tc>
          <w:tcPr>
            <w:tcW w:w="1008" w:type="dxa"/>
            <w:gridSpan w:val="2"/>
            <w:tcBorders>
              <w:tl2br w:val="nil"/>
              <w:tr2bl w:val="nil"/>
            </w:tcBorders>
            <w:shd w:val="clear" w:color="auto" w:fill="auto"/>
            <w:vAlign w:val="center"/>
          </w:tcPr>
          <w:p w14:paraId="1620A5BC">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17.013</w:t>
            </w:r>
          </w:p>
        </w:tc>
        <w:tc>
          <w:tcPr>
            <w:tcW w:w="1730" w:type="dxa"/>
            <w:tcBorders>
              <w:tl2br w:val="nil"/>
              <w:tr2bl w:val="nil"/>
            </w:tcBorders>
            <w:shd w:val="clear" w:color="auto" w:fill="auto"/>
            <w:vAlign w:val="center"/>
          </w:tcPr>
          <w:p w14:paraId="7EBFEB47">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262</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ii</w:t>
            </w:r>
            <w:r>
              <w:rPr>
                <w:rFonts w:hint="eastAsia" w:ascii="宋体" w:hAnsi="宋体" w:cs="宋体"/>
                <w:color w:val="000000"/>
                <w:kern w:val="0"/>
                <w:sz w:val="18"/>
                <w:szCs w:val="18"/>
                <w:lang w:bidi="ar"/>
              </w:rPr>
              <w:t>）</w:t>
            </w:r>
          </w:p>
        </w:tc>
        <w:tc>
          <w:tcPr>
            <w:tcW w:w="3665" w:type="dxa"/>
            <w:gridSpan w:val="2"/>
            <w:tcBorders>
              <w:right w:val="single" w:color="000000" w:sz="8" w:space="0"/>
            </w:tcBorders>
            <w:shd w:val="clear" w:color="auto" w:fill="auto"/>
            <w:vAlign w:val="center"/>
          </w:tcPr>
          <w:p w14:paraId="60EE19D2">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p>
        </w:tc>
      </w:tr>
      <w:tr w14:paraId="72B923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0C154813">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1</w:t>
            </w:r>
          </w:p>
        </w:tc>
        <w:tc>
          <w:tcPr>
            <w:tcW w:w="1190" w:type="dxa"/>
            <w:tcBorders>
              <w:tl2br w:val="nil"/>
              <w:tr2bl w:val="nil"/>
            </w:tcBorders>
            <w:shd w:val="clear" w:color="auto" w:fill="auto"/>
            <w:vAlign w:val="center"/>
          </w:tcPr>
          <w:p w14:paraId="43B0931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二丁基羟基甲苯</w:t>
            </w:r>
          </w:p>
        </w:tc>
        <w:tc>
          <w:tcPr>
            <w:tcW w:w="1182" w:type="dxa"/>
            <w:tcBorders>
              <w:tl2br w:val="nil"/>
              <w:tr2bl w:val="nil"/>
            </w:tcBorders>
            <w:shd w:val="clear" w:color="auto" w:fill="auto"/>
            <w:vAlign w:val="center"/>
          </w:tcPr>
          <w:p w14:paraId="1B75F2DB">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0.200</w:t>
            </w:r>
          </w:p>
        </w:tc>
        <w:tc>
          <w:tcPr>
            <w:tcW w:w="1008" w:type="dxa"/>
            <w:gridSpan w:val="2"/>
            <w:tcBorders>
              <w:tl2br w:val="nil"/>
              <w:tr2bl w:val="nil"/>
            </w:tcBorders>
            <w:shd w:val="clear" w:color="auto" w:fill="auto"/>
            <w:vAlign w:val="center"/>
          </w:tcPr>
          <w:p w14:paraId="5529D156">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04.002</w:t>
            </w:r>
          </w:p>
        </w:tc>
        <w:tc>
          <w:tcPr>
            <w:tcW w:w="1730" w:type="dxa"/>
            <w:tcBorders>
              <w:tl2br w:val="nil"/>
              <w:tr2bl w:val="nil"/>
            </w:tcBorders>
            <w:shd w:val="clear" w:color="auto" w:fill="auto"/>
            <w:vAlign w:val="center"/>
          </w:tcPr>
          <w:p w14:paraId="5A46035D">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321</w:t>
            </w:r>
          </w:p>
        </w:tc>
        <w:tc>
          <w:tcPr>
            <w:tcW w:w="3665" w:type="dxa"/>
            <w:gridSpan w:val="2"/>
            <w:tcBorders>
              <w:right w:val="single" w:color="000000" w:sz="8" w:space="0"/>
            </w:tcBorders>
            <w:shd w:val="clear" w:color="auto" w:fill="auto"/>
            <w:vAlign w:val="center"/>
          </w:tcPr>
          <w:p w14:paraId="06F03E85">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整块、分割、碎的，未经热处理的腌制（包括盐腌）加工畜肉、禽肉制品</w:t>
            </w:r>
          </w:p>
        </w:tc>
      </w:tr>
      <w:tr w14:paraId="3ABB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6BC95F5A">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2</w:t>
            </w:r>
          </w:p>
        </w:tc>
        <w:tc>
          <w:tcPr>
            <w:tcW w:w="1190" w:type="dxa"/>
            <w:tcBorders>
              <w:tl2br w:val="nil"/>
              <w:tr2bl w:val="nil"/>
            </w:tcBorders>
            <w:shd w:val="clear" w:color="auto" w:fill="auto"/>
            <w:vAlign w:val="center"/>
          </w:tcPr>
          <w:p w14:paraId="40E4637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二乙酰酒石酸和脂肪酸甘油酯</w:t>
            </w:r>
          </w:p>
        </w:tc>
        <w:tc>
          <w:tcPr>
            <w:tcW w:w="1182" w:type="dxa"/>
            <w:tcBorders>
              <w:tl2br w:val="nil"/>
              <w:tr2bl w:val="nil"/>
            </w:tcBorders>
            <w:shd w:val="clear" w:color="auto" w:fill="auto"/>
            <w:vAlign w:val="center"/>
          </w:tcPr>
          <w:p w14:paraId="42404984">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10.000</w:t>
            </w:r>
          </w:p>
        </w:tc>
        <w:tc>
          <w:tcPr>
            <w:tcW w:w="1008" w:type="dxa"/>
            <w:gridSpan w:val="2"/>
            <w:tcBorders>
              <w:tl2br w:val="nil"/>
              <w:tr2bl w:val="nil"/>
            </w:tcBorders>
            <w:shd w:val="clear" w:color="auto" w:fill="auto"/>
            <w:vAlign w:val="center"/>
          </w:tcPr>
          <w:p w14:paraId="2391F0E7">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10.010</w:t>
            </w:r>
          </w:p>
        </w:tc>
        <w:tc>
          <w:tcPr>
            <w:tcW w:w="1730" w:type="dxa"/>
            <w:tcBorders>
              <w:tl2br w:val="nil"/>
              <w:tr2bl w:val="nil"/>
            </w:tcBorders>
            <w:shd w:val="clear" w:color="auto" w:fill="auto"/>
            <w:vAlign w:val="center"/>
          </w:tcPr>
          <w:p w14:paraId="73F25BFD">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472e</w:t>
            </w:r>
          </w:p>
        </w:tc>
        <w:tc>
          <w:tcPr>
            <w:tcW w:w="3665" w:type="dxa"/>
            <w:gridSpan w:val="2"/>
            <w:tcBorders>
              <w:right w:val="single" w:color="000000" w:sz="8" w:space="0"/>
            </w:tcBorders>
            <w:shd w:val="clear" w:color="auto" w:fill="auto"/>
            <w:vAlign w:val="center"/>
          </w:tcPr>
          <w:p w14:paraId="7D4578EC">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整块、分割、碎的，未经热处理的腌制（包括盐腌）加工畜肉、禽肉制品</w:t>
            </w:r>
          </w:p>
        </w:tc>
      </w:tr>
      <w:tr w14:paraId="211DA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6469FC64">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3</w:t>
            </w:r>
          </w:p>
        </w:tc>
        <w:tc>
          <w:tcPr>
            <w:tcW w:w="1190" w:type="dxa"/>
            <w:tcBorders>
              <w:tl2br w:val="nil"/>
              <w:tr2bl w:val="nil"/>
            </w:tcBorders>
            <w:shd w:val="clear" w:color="auto" w:fill="auto"/>
            <w:vAlign w:val="center"/>
          </w:tcPr>
          <w:p w14:paraId="31121C9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甘草抗氧化物</w:t>
            </w:r>
          </w:p>
        </w:tc>
        <w:tc>
          <w:tcPr>
            <w:tcW w:w="1182" w:type="dxa"/>
            <w:tcBorders>
              <w:tl2br w:val="nil"/>
              <w:tr2bl w:val="nil"/>
            </w:tcBorders>
            <w:shd w:val="clear" w:color="auto" w:fill="auto"/>
            <w:vAlign w:val="center"/>
          </w:tcPr>
          <w:p w14:paraId="25EDEDCC">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0.200</w:t>
            </w:r>
          </w:p>
        </w:tc>
        <w:tc>
          <w:tcPr>
            <w:tcW w:w="1008" w:type="dxa"/>
            <w:gridSpan w:val="2"/>
            <w:tcBorders>
              <w:tl2br w:val="nil"/>
              <w:tr2bl w:val="nil"/>
            </w:tcBorders>
            <w:shd w:val="clear" w:color="auto" w:fill="auto"/>
            <w:vAlign w:val="center"/>
          </w:tcPr>
          <w:p w14:paraId="524C6D8D">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kern w:val="0"/>
                <w:sz w:val="18"/>
                <w:szCs w:val="18"/>
                <w:lang w:bidi="ar"/>
              </w:rPr>
              <w:t>04.008</w:t>
            </w:r>
          </w:p>
        </w:tc>
        <w:tc>
          <w:tcPr>
            <w:tcW w:w="1730" w:type="dxa"/>
            <w:tcBorders>
              <w:tl2br w:val="nil"/>
              <w:tr2bl w:val="nil"/>
            </w:tcBorders>
            <w:shd w:val="clear" w:color="auto" w:fill="auto"/>
            <w:vAlign w:val="center"/>
          </w:tcPr>
          <w:p w14:paraId="092ABF49">
            <w:pPr>
              <w:widowControl/>
              <w:spacing w:line="240" w:lineRule="auto"/>
              <w:jc w:val="center"/>
              <w:textAlignment w:val="center"/>
              <w:rPr>
                <w:rFonts w:hint="eastAsia" w:ascii="宋体" w:hAnsi="宋体" w:eastAsia="宋体" w:cs="宋体"/>
                <w:color w:val="000000"/>
                <w:kern w:val="0"/>
                <w:sz w:val="18"/>
                <w:szCs w:val="18"/>
                <w:lang w:bidi="ar"/>
              </w:rPr>
            </w:pPr>
            <w:r>
              <w:rPr>
                <w:rFonts w:ascii="Times New Roman" w:hAnsi="Times New Roman" w:eastAsia="等线"/>
                <w:color w:val="000000"/>
                <w:sz w:val="18"/>
                <w:szCs w:val="18"/>
              </w:rPr>
              <w:t>—</w:t>
            </w:r>
          </w:p>
        </w:tc>
        <w:tc>
          <w:tcPr>
            <w:tcW w:w="3665" w:type="dxa"/>
            <w:gridSpan w:val="2"/>
            <w:tcBorders>
              <w:right w:val="single" w:color="000000" w:sz="8" w:space="0"/>
            </w:tcBorders>
            <w:shd w:val="clear" w:color="auto" w:fill="auto"/>
            <w:vAlign w:val="center"/>
          </w:tcPr>
          <w:p w14:paraId="5A095A68">
            <w:pPr>
              <w:widowControl/>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color w:val="000000"/>
                <w:kern w:val="0"/>
                <w:sz w:val="18"/>
                <w:szCs w:val="18"/>
                <w:lang w:bidi="ar"/>
              </w:rPr>
              <w:t>以甘草酸计</w:t>
            </w:r>
          </w:p>
        </w:tc>
      </w:tr>
    </w:tbl>
    <w:p w14:paraId="3116D83B"/>
    <w:tbl>
      <w:tblPr>
        <w:tblStyle w:val="31"/>
        <w:tblW w:w="9429" w:type="dxa"/>
        <w:tblInd w:w="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46"/>
        <w:gridCol w:w="1160"/>
        <w:gridCol w:w="1229"/>
        <w:gridCol w:w="991"/>
        <w:gridCol w:w="1513"/>
        <w:gridCol w:w="3877"/>
        <w:gridCol w:w="13"/>
      </w:tblGrid>
      <w:tr w14:paraId="7B56A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429" w:type="dxa"/>
            <w:gridSpan w:val="7"/>
            <w:tcBorders>
              <w:top w:val="nil"/>
              <w:left w:val="nil"/>
              <w:bottom w:val="single" w:color="000000" w:sz="8" w:space="0"/>
              <w:right w:val="nil"/>
            </w:tcBorders>
            <w:shd w:val="clear" w:color="auto" w:fill="auto"/>
            <w:vAlign w:val="center"/>
          </w:tcPr>
          <w:p w14:paraId="38CDB25A">
            <w:pPr>
              <w:pStyle w:val="85"/>
              <w:numPr>
                <w:ilvl w:val="1"/>
                <w:numId w:val="0"/>
              </w:numPr>
              <w:spacing w:before="120" w:after="120"/>
              <w:textAlignment w:val="center"/>
              <w:outlineLvl w:val="0"/>
              <w:rPr>
                <w:rFonts w:hint="eastAsia" w:ascii="宋体" w:hAnsi="宋体" w:cs="宋体"/>
                <w:color w:val="000000"/>
                <w:kern w:val="0"/>
                <w:sz w:val="18"/>
                <w:szCs w:val="18"/>
                <w:lang w:bidi="ar"/>
              </w:rPr>
            </w:pPr>
            <w:bookmarkStart w:id="238" w:name="_Toc6977"/>
            <w:r>
              <w:rPr>
                <w:rFonts w:hint="eastAsia"/>
              </w:rPr>
              <w:t>表D.4  澳门特别行政区预制调理肉制品中食品添加剂的最大使用量</w:t>
            </w:r>
            <w:r>
              <w:rPr>
                <w:rFonts w:hint="eastAsia" w:ascii="宋体" w:hAnsi="宋体" w:eastAsia="宋体" w:cs="宋体"/>
              </w:rPr>
              <w:t>（续）</w:t>
            </w:r>
            <w:bookmarkEnd w:id="238"/>
          </w:p>
        </w:tc>
      </w:tr>
      <w:tr w14:paraId="6DC047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blHeader/>
        </w:trPr>
        <w:tc>
          <w:tcPr>
            <w:tcW w:w="646" w:type="dxa"/>
            <w:tcBorders>
              <w:top w:val="single" w:color="000000" w:sz="8" w:space="0"/>
              <w:left w:val="single" w:color="000000" w:sz="8" w:space="0"/>
              <w:bottom w:val="single" w:color="000000" w:sz="8" w:space="0"/>
            </w:tcBorders>
            <w:shd w:val="clear" w:color="auto" w:fill="auto"/>
            <w:vAlign w:val="center"/>
          </w:tcPr>
          <w:p w14:paraId="18FE001A">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cs="宋体"/>
                <w:color w:val="000000"/>
                <w:kern w:val="0"/>
                <w:sz w:val="18"/>
                <w:szCs w:val="18"/>
                <w:lang w:bidi="ar"/>
              </w:rPr>
              <w:t>序号</w:t>
            </w:r>
          </w:p>
        </w:tc>
        <w:tc>
          <w:tcPr>
            <w:tcW w:w="1160" w:type="dxa"/>
            <w:tcBorders>
              <w:top w:val="single" w:color="000000" w:sz="8" w:space="0"/>
              <w:bottom w:val="single" w:color="000000" w:sz="8" w:space="0"/>
            </w:tcBorders>
            <w:shd w:val="clear" w:color="auto" w:fill="auto"/>
            <w:vAlign w:val="center"/>
          </w:tcPr>
          <w:p w14:paraId="6AFFB6A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项目名称</w:t>
            </w:r>
          </w:p>
        </w:tc>
        <w:tc>
          <w:tcPr>
            <w:tcW w:w="1229" w:type="dxa"/>
            <w:tcBorders>
              <w:top w:val="single" w:color="000000" w:sz="8" w:space="0"/>
              <w:bottom w:val="single" w:color="000000" w:sz="8" w:space="0"/>
            </w:tcBorders>
            <w:shd w:val="clear" w:color="auto" w:fill="auto"/>
            <w:vAlign w:val="center"/>
          </w:tcPr>
          <w:p w14:paraId="5FD1E7AF">
            <w:pPr>
              <w:widowControl/>
              <w:spacing w:line="240" w:lineRule="auto"/>
              <w:jc w:val="center"/>
              <w:textAlignment w:val="center"/>
              <w:rPr>
                <w:rFonts w:ascii="Times New Roman" w:hAnsi="Times New Roman" w:eastAsia="等线"/>
                <w:color w:val="000000"/>
                <w:kern w:val="0"/>
                <w:sz w:val="18"/>
                <w:szCs w:val="18"/>
                <w:lang w:bidi="ar"/>
              </w:rPr>
            </w:pPr>
            <w:r>
              <w:rPr>
                <w:rFonts w:hint="eastAsia" w:ascii="宋体" w:hAnsi="宋体" w:cs="宋体"/>
                <w:color w:val="000000"/>
                <w:kern w:val="0"/>
                <w:sz w:val="18"/>
                <w:szCs w:val="18"/>
                <w:lang w:bidi="ar"/>
              </w:rPr>
              <w:t>最大使用量</w:t>
            </w:r>
            <w:r>
              <w:rPr>
                <w:rFonts w:ascii="Times New Roman" w:hAnsi="Times New Roman" w:eastAsia="等线"/>
                <w:color w:val="000000"/>
                <w:kern w:val="0"/>
                <w:sz w:val="18"/>
                <w:szCs w:val="18"/>
                <w:lang w:bidi="ar"/>
              </w:rPr>
              <w:t>/(g/kg)</w:t>
            </w:r>
          </w:p>
        </w:tc>
        <w:tc>
          <w:tcPr>
            <w:tcW w:w="991" w:type="dxa"/>
            <w:tcBorders>
              <w:top w:val="single" w:color="000000" w:sz="8" w:space="0"/>
              <w:bottom w:val="single" w:color="000000" w:sz="8" w:space="0"/>
            </w:tcBorders>
            <w:shd w:val="clear" w:color="auto" w:fill="auto"/>
            <w:vAlign w:val="center"/>
          </w:tcPr>
          <w:p w14:paraId="572DABC2">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CNS</w:t>
            </w:r>
            <w:r>
              <w:rPr>
                <w:rFonts w:hint="eastAsia" w:ascii="宋体" w:hAnsi="宋体" w:cs="宋体"/>
                <w:color w:val="000000"/>
                <w:kern w:val="0"/>
                <w:sz w:val="18"/>
                <w:szCs w:val="18"/>
                <w:lang w:bidi="ar"/>
              </w:rPr>
              <w:t>号</w:t>
            </w:r>
          </w:p>
        </w:tc>
        <w:tc>
          <w:tcPr>
            <w:tcW w:w="1513" w:type="dxa"/>
            <w:tcBorders>
              <w:top w:val="single" w:color="000000" w:sz="8" w:space="0"/>
              <w:bottom w:val="single" w:color="000000" w:sz="8" w:space="0"/>
            </w:tcBorders>
            <w:shd w:val="clear" w:color="auto" w:fill="auto"/>
            <w:vAlign w:val="center"/>
          </w:tcPr>
          <w:p w14:paraId="4FE6FC5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INS</w:t>
            </w:r>
            <w:r>
              <w:rPr>
                <w:rFonts w:hint="eastAsia" w:ascii="宋体" w:hAnsi="宋体" w:cs="宋体"/>
                <w:color w:val="000000"/>
                <w:kern w:val="0"/>
                <w:sz w:val="18"/>
                <w:szCs w:val="18"/>
                <w:lang w:bidi="ar"/>
              </w:rPr>
              <w:t>号</w:t>
            </w:r>
          </w:p>
        </w:tc>
        <w:tc>
          <w:tcPr>
            <w:tcW w:w="3877" w:type="dxa"/>
            <w:tcBorders>
              <w:top w:val="single" w:color="000000" w:sz="8" w:space="0"/>
              <w:bottom w:val="single" w:color="000000" w:sz="8" w:space="0"/>
              <w:right w:val="single" w:color="000000" w:sz="8" w:space="0"/>
            </w:tcBorders>
            <w:shd w:val="clear" w:color="auto" w:fill="auto"/>
            <w:vAlign w:val="center"/>
          </w:tcPr>
          <w:p w14:paraId="091745A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适用范围及备注</w:t>
            </w:r>
          </w:p>
        </w:tc>
      </w:tr>
      <w:tr w14:paraId="2D9E72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5079E5F2">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4</w:t>
            </w:r>
          </w:p>
        </w:tc>
        <w:tc>
          <w:tcPr>
            <w:tcW w:w="1160" w:type="dxa"/>
            <w:tcBorders>
              <w:tl2br w:val="nil"/>
              <w:tr2bl w:val="nil"/>
            </w:tcBorders>
            <w:shd w:val="clear" w:color="auto" w:fill="auto"/>
            <w:vAlign w:val="center"/>
          </w:tcPr>
          <w:p w14:paraId="650AACF7">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海藻酸丙二醇酯</w:t>
            </w:r>
          </w:p>
        </w:tc>
        <w:tc>
          <w:tcPr>
            <w:tcW w:w="1229" w:type="dxa"/>
            <w:tcBorders>
              <w:tl2br w:val="nil"/>
              <w:tr2bl w:val="nil"/>
            </w:tcBorders>
            <w:shd w:val="clear" w:color="auto" w:fill="auto"/>
            <w:vAlign w:val="center"/>
          </w:tcPr>
          <w:p w14:paraId="74D777E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3.000</w:t>
            </w:r>
          </w:p>
        </w:tc>
        <w:tc>
          <w:tcPr>
            <w:tcW w:w="991" w:type="dxa"/>
            <w:tcBorders>
              <w:tl2br w:val="nil"/>
              <w:tr2bl w:val="nil"/>
            </w:tcBorders>
            <w:shd w:val="clear" w:color="auto" w:fill="auto"/>
            <w:vAlign w:val="center"/>
          </w:tcPr>
          <w:p w14:paraId="5978216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20.010</w:t>
            </w:r>
          </w:p>
        </w:tc>
        <w:tc>
          <w:tcPr>
            <w:tcW w:w="1513" w:type="dxa"/>
            <w:tcBorders>
              <w:tl2br w:val="nil"/>
              <w:tr2bl w:val="nil"/>
            </w:tcBorders>
            <w:shd w:val="clear" w:color="auto" w:fill="auto"/>
            <w:vAlign w:val="center"/>
          </w:tcPr>
          <w:p w14:paraId="4FB5A89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405</w:t>
            </w:r>
          </w:p>
        </w:tc>
        <w:tc>
          <w:tcPr>
            <w:tcW w:w="3877" w:type="dxa"/>
            <w:tcBorders>
              <w:right w:val="single" w:color="000000" w:sz="8" w:space="0"/>
            </w:tcBorders>
            <w:shd w:val="clear" w:color="auto" w:fill="auto"/>
            <w:vAlign w:val="center"/>
          </w:tcPr>
          <w:p w14:paraId="6066264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碎的冷冻加工畜肉、禽肉制品</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碎的，未经热处理的腌制（包括盐腌）加工畜肉、禽肉制品</w:t>
            </w:r>
          </w:p>
        </w:tc>
      </w:tr>
      <w:tr w14:paraId="209A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743C029F">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5</w:t>
            </w:r>
          </w:p>
        </w:tc>
        <w:tc>
          <w:tcPr>
            <w:tcW w:w="1160" w:type="dxa"/>
            <w:tcBorders>
              <w:tl2br w:val="nil"/>
              <w:tr2bl w:val="nil"/>
            </w:tcBorders>
            <w:shd w:val="clear" w:color="auto" w:fill="auto"/>
            <w:vAlign w:val="center"/>
          </w:tcPr>
          <w:p w14:paraId="7E35E30F">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红花黄</w:t>
            </w:r>
          </w:p>
        </w:tc>
        <w:tc>
          <w:tcPr>
            <w:tcW w:w="1229" w:type="dxa"/>
            <w:tcBorders>
              <w:tl2br w:val="nil"/>
              <w:tr2bl w:val="nil"/>
            </w:tcBorders>
            <w:shd w:val="clear" w:color="auto" w:fill="auto"/>
            <w:vAlign w:val="center"/>
          </w:tcPr>
          <w:p w14:paraId="0A25AEB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991" w:type="dxa"/>
            <w:tcBorders>
              <w:tl2br w:val="nil"/>
              <w:tr2bl w:val="nil"/>
            </w:tcBorders>
            <w:shd w:val="clear" w:color="auto" w:fill="auto"/>
            <w:vAlign w:val="center"/>
          </w:tcPr>
          <w:p w14:paraId="2BCFDC1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08.103</w:t>
            </w:r>
          </w:p>
        </w:tc>
        <w:tc>
          <w:tcPr>
            <w:tcW w:w="1513" w:type="dxa"/>
            <w:tcBorders>
              <w:tl2br w:val="nil"/>
              <w:tr2bl w:val="nil"/>
            </w:tcBorders>
            <w:shd w:val="clear" w:color="auto" w:fill="auto"/>
            <w:vAlign w:val="center"/>
          </w:tcPr>
          <w:p w14:paraId="5D98791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3877" w:type="dxa"/>
            <w:tcBorders>
              <w:right w:val="single" w:color="000000" w:sz="8" w:space="0"/>
            </w:tcBorders>
            <w:shd w:val="clear" w:color="auto" w:fill="auto"/>
            <w:vAlign w:val="center"/>
          </w:tcPr>
          <w:p w14:paraId="70FEF57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750B1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712590A4">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6</w:t>
            </w:r>
          </w:p>
        </w:tc>
        <w:tc>
          <w:tcPr>
            <w:tcW w:w="1160" w:type="dxa"/>
            <w:tcBorders>
              <w:tl2br w:val="nil"/>
              <w:tr2bl w:val="nil"/>
            </w:tcBorders>
            <w:shd w:val="clear" w:color="auto" w:fill="auto"/>
            <w:vAlign w:val="center"/>
          </w:tcPr>
          <w:p w14:paraId="50FD028A">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红曲米、红曲红</w:t>
            </w:r>
          </w:p>
        </w:tc>
        <w:tc>
          <w:tcPr>
            <w:tcW w:w="1229" w:type="dxa"/>
            <w:tcBorders>
              <w:tl2br w:val="nil"/>
              <w:tr2bl w:val="nil"/>
            </w:tcBorders>
            <w:shd w:val="clear" w:color="auto" w:fill="auto"/>
            <w:vAlign w:val="center"/>
          </w:tcPr>
          <w:p w14:paraId="4D52780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991" w:type="dxa"/>
            <w:tcBorders>
              <w:tl2br w:val="nil"/>
              <w:tr2bl w:val="nil"/>
            </w:tcBorders>
            <w:shd w:val="clear" w:color="auto" w:fill="auto"/>
            <w:vAlign w:val="center"/>
          </w:tcPr>
          <w:p w14:paraId="2124BF43">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08.119,</w:t>
            </w:r>
          </w:p>
          <w:p w14:paraId="78FED91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08.120</w:t>
            </w:r>
          </w:p>
        </w:tc>
        <w:tc>
          <w:tcPr>
            <w:tcW w:w="1513" w:type="dxa"/>
            <w:tcBorders>
              <w:tl2br w:val="nil"/>
              <w:tr2bl w:val="nil"/>
            </w:tcBorders>
            <w:shd w:val="clear" w:color="auto" w:fill="auto"/>
            <w:vAlign w:val="center"/>
          </w:tcPr>
          <w:p w14:paraId="76F980B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3877" w:type="dxa"/>
            <w:tcBorders>
              <w:right w:val="single" w:color="000000" w:sz="8" w:space="0"/>
            </w:tcBorders>
            <w:shd w:val="clear" w:color="auto" w:fill="auto"/>
            <w:vAlign w:val="center"/>
          </w:tcPr>
          <w:p w14:paraId="1DF78123">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58969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7E09FD63">
            <w:pPr>
              <w:widowControl/>
              <w:spacing w:line="240" w:lineRule="auto"/>
              <w:jc w:val="center"/>
              <w:textAlignment w:val="center"/>
              <w:rPr>
                <w:rFonts w:hint="default" w:ascii="Times New Roman" w:hAnsi="Times New Roman" w:eastAsia="等线"/>
                <w:color w:val="auto"/>
                <w:kern w:val="0"/>
                <w:sz w:val="18"/>
                <w:szCs w:val="18"/>
                <w:lang w:val="en-US" w:eastAsia="zh-CN" w:bidi="ar"/>
              </w:rPr>
            </w:pPr>
            <w:r>
              <w:rPr>
                <w:rFonts w:hint="eastAsia" w:ascii="Times New Roman" w:hAnsi="Times New Roman" w:eastAsia="等线"/>
                <w:color w:val="auto"/>
                <w:kern w:val="0"/>
                <w:sz w:val="18"/>
                <w:szCs w:val="18"/>
                <w:lang w:val="en-US" w:eastAsia="zh-CN" w:bidi="ar"/>
              </w:rPr>
              <w:t>17</w:t>
            </w:r>
          </w:p>
        </w:tc>
        <w:tc>
          <w:tcPr>
            <w:tcW w:w="1160" w:type="dxa"/>
            <w:tcBorders>
              <w:tl2br w:val="nil"/>
              <w:tr2bl w:val="nil"/>
            </w:tcBorders>
            <w:shd w:val="clear" w:color="auto" w:fill="auto"/>
            <w:vAlign w:val="center"/>
          </w:tcPr>
          <w:p w14:paraId="2B03F31C">
            <w:pPr>
              <w:keepNext w:val="0"/>
              <w:keepLines w:val="0"/>
              <w:widowControl/>
              <w:suppressLineNumbers w:val="0"/>
              <w:spacing w:line="240" w:lineRule="auto"/>
              <w:jc w:val="center"/>
              <w:textAlignment w:val="center"/>
              <w:rPr>
                <w:rFonts w:hint="eastAsia" w:ascii="宋体" w:hAnsi="宋体" w:cs="宋体"/>
                <w:color w:val="auto"/>
                <w:kern w:val="0"/>
                <w:sz w:val="18"/>
                <w:szCs w:val="18"/>
                <w:lang w:bidi="ar"/>
              </w:rPr>
            </w:pPr>
            <w:r>
              <w:rPr>
                <w:rFonts w:hint="eastAsia" w:ascii="宋体" w:hAnsi="宋体" w:eastAsia="宋体" w:cs="宋体"/>
                <w:i w:val="0"/>
                <w:iCs w:val="0"/>
                <w:color w:val="auto"/>
                <w:kern w:val="0"/>
                <w:sz w:val="18"/>
                <w:szCs w:val="18"/>
                <w:u w:val="none"/>
                <w:lang w:val="en-US" w:eastAsia="zh-CN" w:bidi="ar"/>
              </w:rPr>
              <w:t>花生衣红</w:t>
            </w:r>
          </w:p>
        </w:tc>
        <w:tc>
          <w:tcPr>
            <w:tcW w:w="1229" w:type="dxa"/>
            <w:tcBorders>
              <w:tl2br w:val="nil"/>
              <w:tr2bl w:val="nil"/>
            </w:tcBorders>
            <w:shd w:val="clear" w:color="auto" w:fill="auto"/>
            <w:vAlign w:val="center"/>
          </w:tcPr>
          <w:p w14:paraId="5D9EEE33">
            <w:pPr>
              <w:keepNext w:val="0"/>
              <w:keepLines w:val="0"/>
              <w:widowControl/>
              <w:suppressLineNumbers w:val="0"/>
              <w:spacing w:line="240" w:lineRule="auto"/>
              <w:jc w:val="center"/>
              <w:textAlignment w:val="center"/>
              <w:rPr>
                <w:rFonts w:ascii="Times New Roman" w:hAnsi="Times New Roman" w:eastAsia="等线"/>
                <w:color w:val="auto"/>
                <w:kern w:val="0"/>
                <w:sz w:val="18"/>
                <w:szCs w:val="18"/>
                <w:lang w:bidi="ar"/>
              </w:rPr>
            </w:pPr>
            <w:r>
              <w:rPr>
                <w:rFonts w:hint="default" w:ascii="Times New Roman" w:hAnsi="Times New Roman" w:eastAsia="等线" w:cs="Times New Roman"/>
                <w:i w:val="0"/>
                <w:iCs w:val="0"/>
                <w:color w:val="auto"/>
                <w:kern w:val="0"/>
                <w:sz w:val="18"/>
                <w:szCs w:val="18"/>
                <w:u w:val="none"/>
                <w:lang w:val="en-US" w:eastAsia="zh-CN" w:bidi="ar"/>
              </w:rPr>
              <w:t>0.400</w:t>
            </w:r>
          </w:p>
        </w:tc>
        <w:tc>
          <w:tcPr>
            <w:tcW w:w="991" w:type="dxa"/>
            <w:tcBorders>
              <w:tl2br w:val="nil"/>
              <w:tr2bl w:val="nil"/>
            </w:tcBorders>
            <w:shd w:val="clear" w:color="auto" w:fill="auto"/>
            <w:vAlign w:val="center"/>
          </w:tcPr>
          <w:p w14:paraId="63CAAA5A">
            <w:pPr>
              <w:keepNext w:val="0"/>
              <w:keepLines w:val="0"/>
              <w:widowControl/>
              <w:suppressLineNumbers w:val="0"/>
              <w:spacing w:line="240" w:lineRule="auto"/>
              <w:jc w:val="center"/>
              <w:textAlignment w:val="center"/>
              <w:rPr>
                <w:rFonts w:ascii="Times New Roman" w:hAnsi="Times New Roman" w:eastAsia="等线"/>
                <w:color w:val="auto"/>
                <w:kern w:val="0"/>
                <w:sz w:val="18"/>
                <w:szCs w:val="18"/>
                <w:lang w:bidi="ar"/>
              </w:rPr>
            </w:pPr>
            <w:r>
              <w:rPr>
                <w:rFonts w:hint="default" w:ascii="Times New Roman" w:hAnsi="Times New Roman" w:eastAsia="等线" w:cs="Times New Roman"/>
                <w:i w:val="0"/>
                <w:iCs w:val="0"/>
                <w:color w:val="auto"/>
                <w:kern w:val="0"/>
                <w:sz w:val="18"/>
                <w:szCs w:val="18"/>
                <w:u w:val="none"/>
                <w:lang w:val="en-US" w:eastAsia="zh-CN" w:bidi="ar"/>
              </w:rPr>
              <w:t>08.134</w:t>
            </w:r>
          </w:p>
        </w:tc>
        <w:tc>
          <w:tcPr>
            <w:tcW w:w="1513" w:type="dxa"/>
            <w:tcBorders>
              <w:tl2br w:val="nil"/>
              <w:tr2bl w:val="nil"/>
            </w:tcBorders>
            <w:shd w:val="clear" w:color="auto" w:fill="auto"/>
            <w:vAlign w:val="center"/>
          </w:tcPr>
          <w:p w14:paraId="26E4DFA0">
            <w:pPr>
              <w:keepNext w:val="0"/>
              <w:keepLines w:val="0"/>
              <w:widowControl/>
              <w:suppressLineNumbers w:val="0"/>
              <w:spacing w:line="240" w:lineRule="auto"/>
              <w:jc w:val="center"/>
              <w:textAlignment w:val="center"/>
              <w:rPr>
                <w:rFonts w:ascii="Times New Roman" w:hAnsi="Times New Roman" w:eastAsia="等线"/>
                <w:color w:val="auto"/>
                <w:kern w:val="0"/>
                <w:sz w:val="18"/>
                <w:szCs w:val="18"/>
                <w:lang w:bidi="ar"/>
              </w:rPr>
            </w:pPr>
            <w:r>
              <w:rPr>
                <w:rFonts w:hint="eastAsia" w:ascii="宋体" w:hAnsi="宋体" w:eastAsia="宋体" w:cs="宋体"/>
                <w:i w:val="0"/>
                <w:iCs w:val="0"/>
                <w:color w:val="auto"/>
                <w:kern w:val="0"/>
                <w:sz w:val="18"/>
                <w:szCs w:val="18"/>
                <w:u w:val="none"/>
                <w:lang w:val="en-US" w:eastAsia="zh-CN" w:bidi="ar"/>
              </w:rPr>
              <w:t>—</w:t>
            </w:r>
          </w:p>
        </w:tc>
        <w:tc>
          <w:tcPr>
            <w:tcW w:w="3877" w:type="dxa"/>
            <w:tcBorders>
              <w:right w:val="single" w:color="000000" w:sz="8" w:space="0"/>
            </w:tcBorders>
            <w:shd w:val="clear" w:color="auto" w:fill="auto"/>
            <w:vAlign w:val="center"/>
          </w:tcPr>
          <w:p w14:paraId="1CEE3F99">
            <w:pPr>
              <w:keepNext w:val="0"/>
              <w:keepLines w:val="0"/>
              <w:widowControl/>
              <w:suppressLineNumbers w:val="0"/>
              <w:spacing w:line="240" w:lineRule="auto"/>
              <w:jc w:val="left"/>
              <w:textAlignment w:val="center"/>
              <w:rPr>
                <w:rFonts w:hint="eastAsia" w:ascii="宋体" w:hAnsi="宋体" w:cs="宋体"/>
                <w:color w:val="auto"/>
                <w:kern w:val="0"/>
                <w:sz w:val="18"/>
                <w:szCs w:val="18"/>
                <w:lang w:bidi="ar"/>
              </w:rPr>
            </w:pPr>
            <w:r>
              <w:rPr>
                <w:rFonts w:hint="eastAsia" w:ascii="宋体" w:hAnsi="宋体" w:eastAsia="宋体" w:cs="宋体"/>
                <w:i w:val="0"/>
                <w:iCs w:val="0"/>
                <w:color w:val="auto"/>
                <w:kern w:val="0"/>
                <w:sz w:val="18"/>
                <w:szCs w:val="18"/>
                <w:u w:val="none"/>
                <w:lang w:val="en-US" w:eastAsia="zh-CN" w:bidi="ar"/>
              </w:rPr>
              <w:t>肉灌肠类</w:t>
            </w:r>
          </w:p>
        </w:tc>
      </w:tr>
      <w:tr w14:paraId="6AEEF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46515155">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8</w:t>
            </w:r>
          </w:p>
        </w:tc>
        <w:tc>
          <w:tcPr>
            <w:tcW w:w="1160" w:type="dxa"/>
            <w:tcBorders>
              <w:tl2br w:val="nil"/>
              <w:tr2bl w:val="nil"/>
            </w:tcBorders>
            <w:shd w:val="clear" w:color="auto" w:fill="auto"/>
            <w:vAlign w:val="center"/>
          </w:tcPr>
          <w:p w14:paraId="1C0DAB4A">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坚牢绿</w:t>
            </w:r>
            <w:r>
              <w:rPr>
                <w:rFonts w:ascii="Times New Roman" w:hAnsi="Times New Roman" w:eastAsia="等线"/>
                <w:color w:val="000000"/>
                <w:kern w:val="0"/>
                <w:sz w:val="18"/>
                <w:szCs w:val="18"/>
                <w:lang w:bidi="ar"/>
              </w:rPr>
              <w:t>FCF</w:t>
            </w:r>
          </w:p>
        </w:tc>
        <w:tc>
          <w:tcPr>
            <w:tcW w:w="1229" w:type="dxa"/>
            <w:tcBorders>
              <w:tl2br w:val="nil"/>
              <w:tr2bl w:val="nil"/>
            </w:tcBorders>
            <w:shd w:val="clear" w:color="auto" w:fill="auto"/>
            <w:vAlign w:val="center"/>
          </w:tcPr>
          <w:p w14:paraId="1AD97F26">
            <w:pPr>
              <w:widowControl/>
              <w:spacing w:line="240" w:lineRule="auto"/>
              <w:jc w:val="center"/>
              <w:textAlignment w:val="center"/>
              <w:rPr>
                <w:rFonts w:hint="eastAsia" w:ascii="Times New Roman" w:hAnsi="Times New Roman" w:eastAsia="等线"/>
                <w:color w:val="000000"/>
                <w:sz w:val="18"/>
                <w:szCs w:val="18"/>
                <w:lang w:val="en-US" w:eastAsia="zh-CN"/>
              </w:rPr>
            </w:pPr>
            <w:r>
              <w:rPr>
                <w:rFonts w:ascii="Times New Roman" w:hAnsi="Times New Roman" w:eastAsia="等线"/>
                <w:color w:val="000000"/>
                <w:kern w:val="0"/>
                <w:sz w:val="18"/>
                <w:szCs w:val="18"/>
                <w:lang w:bidi="ar"/>
              </w:rPr>
              <w:t>0.100</w:t>
            </w:r>
            <w:r>
              <w:rPr>
                <w:rFonts w:ascii="Times New Roman" w:hAnsi="Times New Roman" w:eastAsia="等线"/>
                <w:color w:val="000000"/>
                <w:kern w:val="0"/>
                <w:sz w:val="18"/>
                <w:szCs w:val="18"/>
                <w:vertAlign w:val="superscript"/>
                <w:lang w:bidi="ar"/>
              </w:rPr>
              <w:t>a</w:t>
            </w:r>
            <w:r>
              <w:rPr>
                <w:rFonts w:hint="eastAsia" w:ascii="宋体" w:hAnsi="宋体" w:cs="宋体"/>
                <w:color w:val="000000"/>
                <w:kern w:val="0"/>
                <w:sz w:val="18"/>
                <w:szCs w:val="18"/>
                <w:vertAlign w:val="superscript"/>
                <w:lang w:bidi="ar"/>
              </w:rPr>
              <w:t>、</w:t>
            </w:r>
            <w:r>
              <w:rPr>
                <w:rFonts w:ascii="Times New Roman" w:hAnsi="Times New Roman" w:eastAsia="等线"/>
                <w:color w:val="000000"/>
                <w:kern w:val="0"/>
                <w:sz w:val="18"/>
                <w:szCs w:val="18"/>
                <w:vertAlign w:val="superscript"/>
                <w:lang w:bidi="ar"/>
              </w:rPr>
              <w:t>c</w:t>
            </w:r>
          </w:p>
        </w:tc>
        <w:tc>
          <w:tcPr>
            <w:tcW w:w="991" w:type="dxa"/>
            <w:tcBorders>
              <w:tl2br w:val="nil"/>
              <w:tr2bl w:val="nil"/>
            </w:tcBorders>
            <w:shd w:val="clear" w:color="auto" w:fill="auto"/>
            <w:vAlign w:val="center"/>
          </w:tcPr>
          <w:p w14:paraId="3354997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08.143</w:t>
            </w:r>
          </w:p>
        </w:tc>
        <w:tc>
          <w:tcPr>
            <w:tcW w:w="1513" w:type="dxa"/>
            <w:tcBorders>
              <w:tl2br w:val="nil"/>
              <w:tr2bl w:val="nil"/>
            </w:tcBorders>
            <w:shd w:val="clear" w:color="auto" w:fill="auto"/>
            <w:vAlign w:val="center"/>
          </w:tcPr>
          <w:p w14:paraId="2591D93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143</w:t>
            </w:r>
          </w:p>
        </w:tc>
        <w:tc>
          <w:tcPr>
            <w:tcW w:w="3877" w:type="dxa"/>
            <w:tcBorders>
              <w:right w:val="single" w:color="000000" w:sz="8" w:space="0"/>
            </w:tcBorders>
            <w:shd w:val="clear" w:color="auto" w:fill="auto"/>
            <w:vAlign w:val="center"/>
          </w:tcPr>
          <w:p w14:paraId="00FD7F4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整块或分割的，未经热处理的腌制（包括盐腌）加工畜肉、禽肉制品</w:t>
            </w:r>
          </w:p>
        </w:tc>
      </w:tr>
      <w:tr w14:paraId="25848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7CAAD6E1">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1</w:t>
            </w:r>
            <w:r>
              <w:rPr>
                <w:rFonts w:hint="eastAsia" w:ascii="Times New Roman" w:hAnsi="Times New Roman" w:eastAsia="等线"/>
                <w:color w:val="000000"/>
                <w:kern w:val="0"/>
                <w:sz w:val="18"/>
                <w:szCs w:val="18"/>
                <w:lang w:val="en-US" w:eastAsia="zh-CN" w:bidi="ar"/>
              </w:rPr>
              <w:t>9</w:t>
            </w:r>
          </w:p>
        </w:tc>
        <w:tc>
          <w:tcPr>
            <w:tcW w:w="1160" w:type="dxa"/>
            <w:tcBorders>
              <w:tl2br w:val="nil"/>
              <w:tr2bl w:val="nil"/>
            </w:tcBorders>
            <w:shd w:val="clear" w:color="auto" w:fill="auto"/>
            <w:vAlign w:val="center"/>
          </w:tcPr>
          <w:p w14:paraId="14CE0BB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角黄素</w:t>
            </w:r>
          </w:p>
        </w:tc>
        <w:tc>
          <w:tcPr>
            <w:tcW w:w="1229" w:type="dxa"/>
            <w:tcBorders>
              <w:tl2br w:val="nil"/>
              <w:tr2bl w:val="nil"/>
            </w:tcBorders>
            <w:shd w:val="clear" w:color="auto" w:fill="auto"/>
            <w:vAlign w:val="center"/>
          </w:tcPr>
          <w:p w14:paraId="541AA296">
            <w:pPr>
              <w:widowControl/>
              <w:spacing w:line="240" w:lineRule="auto"/>
              <w:jc w:val="center"/>
              <w:textAlignment w:val="center"/>
              <w:rPr>
                <w:rFonts w:hint="default" w:ascii="Times New Roman" w:hAnsi="Times New Roman" w:eastAsia="宋体"/>
                <w:color w:val="000000"/>
                <w:sz w:val="18"/>
                <w:szCs w:val="18"/>
                <w:lang w:val="en-US" w:eastAsia="zh-CN"/>
              </w:rPr>
            </w:pPr>
            <w:r>
              <w:rPr>
                <w:rFonts w:ascii="Times New Roman" w:hAnsi="Times New Roman" w:eastAsia="等线"/>
                <w:color w:val="000000"/>
                <w:kern w:val="0"/>
                <w:sz w:val="18"/>
                <w:szCs w:val="18"/>
                <w:lang w:bidi="ar"/>
              </w:rPr>
              <w:t>0.100</w:t>
            </w:r>
            <w:r>
              <w:rPr>
                <w:rFonts w:ascii="Times New Roman" w:hAnsi="Times New Roman"/>
                <w:color w:val="000000"/>
                <w:kern w:val="0"/>
                <w:sz w:val="18"/>
                <w:szCs w:val="18"/>
                <w:vertAlign w:val="superscript"/>
                <w:lang w:bidi="ar"/>
              </w:rPr>
              <w:t>a</w:t>
            </w:r>
            <w:r>
              <w:rPr>
                <w:rFonts w:hint="eastAsia" w:ascii="Times New Roman" w:hAnsi="Times New Roman"/>
                <w:color w:val="000000"/>
                <w:kern w:val="0"/>
                <w:sz w:val="18"/>
                <w:szCs w:val="18"/>
                <w:vertAlign w:val="superscript"/>
                <w:lang w:eastAsia="zh-CN" w:bidi="ar"/>
              </w:rPr>
              <w:t>、</w:t>
            </w:r>
            <w:r>
              <w:rPr>
                <w:rFonts w:ascii="Times New Roman" w:hAnsi="Times New Roman"/>
                <w:color w:val="000000"/>
                <w:kern w:val="0"/>
                <w:sz w:val="18"/>
                <w:szCs w:val="18"/>
                <w:vertAlign w:val="superscript"/>
                <w:lang w:bidi="ar"/>
              </w:rPr>
              <w:t>b</w:t>
            </w:r>
            <w:r>
              <w:rPr>
                <w:rFonts w:hint="eastAsia" w:ascii="Times New Roman" w:hAnsi="Times New Roman"/>
                <w:color w:val="000000"/>
                <w:kern w:val="0"/>
                <w:sz w:val="18"/>
                <w:szCs w:val="18"/>
                <w:vertAlign w:val="superscript"/>
                <w:lang w:eastAsia="zh-CN" w:bidi="ar"/>
              </w:rPr>
              <w:t>、</w:t>
            </w:r>
            <w:r>
              <w:rPr>
                <w:rFonts w:hint="eastAsia" w:ascii="Times New Roman" w:hAnsi="Times New Roman"/>
                <w:color w:val="000000"/>
                <w:kern w:val="0"/>
                <w:sz w:val="18"/>
                <w:szCs w:val="18"/>
                <w:vertAlign w:val="superscript"/>
                <w:lang w:val="en-US" w:eastAsia="zh-CN" w:bidi="ar"/>
              </w:rPr>
              <w:t>g</w:t>
            </w:r>
          </w:p>
        </w:tc>
        <w:tc>
          <w:tcPr>
            <w:tcW w:w="991" w:type="dxa"/>
            <w:tcBorders>
              <w:tl2br w:val="nil"/>
              <w:tr2bl w:val="nil"/>
            </w:tcBorders>
            <w:shd w:val="clear" w:color="auto" w:fill="auto"/>
            <w:vAlign w:val="center"/>
          </w:tcPr>
          <w:p w14:paraId="677C372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1513" w:type="dxa"/>
            <w:tcBorders>
              <w:tl2br w:val="nil"/>
              <w:tr2bl w:val="nil"/>
            </w:tcBorders>
            <w:shd w:val="clear" w:color="auto" w:fill="auto"/>
            <w:vAlign w:val="center"/>
          </w:tcPr>
          <w:p w14:paraId="0032AD5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161g</w:t>
            </w:r>
          </w:p>
        </w:tc>
        <w:tc>
          <w:tcPr>
            <w:tcW w:w="3877" w:type="dxa"/>
            <w:tcBorders>
              <w:right w:val="single" w:color="000000" w:sz="8" w:space="0"/>
            </w:tcBorders>
            <w:shd w:val="clear" w:color="auto" w:fill="auto"/>
            <w:vAlign w:val="center"/>
          </w:tcPr>
          <w:p w14:paraId="1953CE9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碎的，未经热处理的腌制（包括盐腌）加工畜肉、禽肉制品</w:t>
            </w:r>
          </w:p>
        </w:tc>
      </w:tr>
      <w:tr w14:paraId="75F82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07AB7D52">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20</w:t>
            </w:r>
          </w:p>
        </w:tc>
        <w:tc>
          <w:tcPr>
            <w:tcW w:w="1160" w:type="dxa"/>
            <w:tcBorders>
              <w:tl2br w:val="nil"/>
              <w:tr2bl w:val="nil"/>
            </w:tcBorders>
            <w:shd w:val="clear" w:color="auto" w:fill="auto"/>
            <w:vAlign w:val="center"/>
          </w:tcPr>
          <w:p w14:paraId="3E68FD66">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聚氧乙烯（</w:t>
            </w:r>
            <w:r>
              <w:rPr>
                <w:rFonts w:ascii="Times New Roman" w:hAnsi="Times New Roman" w:eastAsia="等线"/>
                <w:color w:val="000000"/>
                <w:kern w:val="0"/>
                <w:sz w:val="18"/>
                <w:szCs w:val="18"/>
                <w:lang w:bidi="ar"/>
              </w:rPr>
              <w:t>20</w:t>
            </w:r>
            <w:r>
              <w:rPr>
                <w:rFonts w:hint="eastAsia" w:ascii="宋体" w:hAnsi="宋体" w:cs="宋体"/>
                <w:color w:val="000000"/>
                <w:kern w:val="0"/>
                <w:sz w:val="18"/>
                <w:szCs w:val="18"/>
                <w:lang w:bidi="ar"/>
              </w:rPr>
              <w:t>）山梨醇酐单月桂酸酯、聚氧乙烯（</w:t>
            </w:r>
            <w:r>
              <w:rPr>
                <w:rFonts w:ascii="Times New Roman" w:hAnsi="Times New Roman" w:eastAsia="等线"/>
                <w:color w:val="000000"/>
                <w:kern w:val="0"/>
                <w:sz w:val="18"/>
                <w:szCs w:val="18"/>
                <w:lang w:bidi="ar"/>
              </w:rPr>
              <w:t>20</w:t>
            </w:r>
            <w:r>
              <w:rPr>
                <w:rFonts w:hint="eastAsia" w:ascii="宋体" w:hAnsi="宋体" w:cs="宋体"/>
                <w:color w:val="000000"/>
                <w:kern w:val="0"/>
                <w:sz w:val="18"/>
                <w:szCs w:val="18"/>
                <w:lang w:bidi="ar"/>
              </w:rPr>
              <w:t>）山梨醇酐单油酸酯、聚氧乙烯（</w:t>
            </w:r>
            <w:r>
              <w:rPr>
                <w:rFonts w:ascii="Times New Roman" w:hAnsi="Times New Roman" w:eastAsia="等线"/>
                <w:color w:val="000000"/>
                <w:kern w:val="0"/>
                <w:sz w:val="18"/>
                <w:szCs w:val="18"/>
                <w:lang w:bidi="ar"/>
              </w:rPr>
              <w:t>20</w:t>
            </w:r>
            <w:r>
              <w:rPr>
                <w:rFonts w:hint="eastAsia" w:ascii="宋体" w:hAnsi="宋体" w:cs="宋体"/>
                <w:color w:val="000000"/>
                <w:kern w:val="0"/>
                <w:sz w:val="18"/>
                <w:szCs w:val="18"/>
                <w:lang w:bidi="ar"/>
              </w:rPr>
              <w:t>）山梨醇酐单棕榈酸酯、聚氧乙烯（</w:t>
            </w:r>
            <w:r>
              <w:rPr>
                <w:rFonts w:ascii="Times New Roman" w:hAnsi="Times New Roman" w:eastAsia="等线"/>
                <w:color w:val="000000"/>
                <w:kern w:val="0"/>
                <w:sz w:val="18"/>
                <w:szCs w:val="18"/>
                <w:lang w:bidi="ar"/>
              </w:rPr>
              <w:t>20</w:t>
            </w:r>
            <w:r>
              <w:rPr>
                <w:rFonts w:hint="eastAsia" w:ascii="宋体" w:hAnsi="宋体" w:cs="宋体"/>
                <w:color w:val="000000"/>
                <w:kern w:val="0"/>
                <w:sz w:val="18"/>
                <w:szCs w:val="18"/>
                <w:lang w:bidi="ar"/>
              </w:rPr>
              <w:t>）山梨醇酐单硬脂酸酯、聚氧乙烯（</w:t>
            </w:r>
            <w:r>
              <w:rPr>
                <w:rFonts w:ascii="Times New Roman" w:hAnsi="Times New Roman" w:eastAsia="等线"/>
                <w:color w:val="000000"/>
                <w:kern w:val="0"/>
                <w:sz w:val="18"/>
                <w:szCs w:val="18"/>
                <w:lang w:bidi="ar"/>
              </w:rPr>
              <w:t>20</w:t>
            </w:r>
            <w:r>
              <w:rPr>
                <w:rFonts w:hint="eastAsia" w:ascii="宋体" w:hAnsi="宋体" w:cs="宋体"/>
                <w:color w:val="000000"/>
                <w:kern w:val="0"/>
                <w:sz w:val="18"/>
                <w:szCs w:val="18"/>
                <w:lang w:bidi="ar"/>
              </w:rPr>
              <w:t>）山梨醇酐三硬脂酸酯</w:t>
            </w:r>
          </w:p>
        </w:tc>
        <w:tc>
          <w:tcPr>
            <w:tcW w:w="1229" w:type="dxa"/>
            <w:tcBorders>
              <w:tl2br w:val="nil"/>
              <w:tr2bl w:val="nil"/>
            </w:tcBorders>
            <w:shd w:val="clear" w:color="auto" w:fill="auto"/>
            <w:vAlign w:val="center"/>
          </w:tcPr>
          <w:p w14:paraId="61A69DE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5.000</w:t>
            </w:r>
          </w:p>
        </w:tc>
        <w:tc>
          <w:tcPr>
            <w:tcW w:w="991" w:type="dxa"/>
            <w:tcBorders>
              <w:tl2br w:val="nil"/>
              <w:tr2bl w:val="nil"/>
            </w:tcBorders>
            <w:shd w:val="clear" w:color="auto" w:fill="auto"/>
            <w:vAlign w:val="center"/>
          </w:tcPr>
          <w:p w14:paraId="78D125E2">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10.025,</w:t>
            </w:r>
          </w:p>
          <w:p w14:paraId="789922D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10.016</w:t>
            </w:r>
            <w:r>
              <w:rPr>
                <w:rFonts w:hint="eastAsia" w:ascii="Times New Roman" w:hAnsi="Times New Roman" w:eastAsia="等线"/>
                <w:color w:val="000000"/>
                <w:kern w:val="0"/>
                <w:sz w:val="18"/>
                <w:szCs w:val="18"/>
                <w:lang w:bidi="ar"/>
              </w:rPr>
              <w:t>,</w:t>
            </w:r>
          </w:p>
          <w:p w14:paraId="386FCA0E">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10.026,</w:t>
            </w:r>
          </w:p>
          <w:p w14:paraId="6E2E025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10.015,</w:t>
            </w:r>
          </w:p>
          <w:p w14:paraId="0898870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1513" w:type="dxa"/>
            <w:tcBorders>
              <w:tl2br w:val="nil"/>
              <w:tr2bl w:val="nil"/>
            </w:tcBorders>
            <w:shd w:val="clear" w:color="auto" w:fill="auto"/>
            <w:vAlign w:val="center"/>
          </w:tcPr>
          <w:p w14:paraId="76B0A939">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432</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433</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434</w:t>
            </w:r>
            <w:r>
              <w:rPr>
                <w:rFonts w:hint="eastAsia" w:ascii="宋体" w:hAnsi="宋体" w:cs="宋体"/>
                <w:color w:val="000000"/>
                <w:kern w:val="0"/>
                <w:sz w:val="18"/>
                <w:szCs w:val="18"/>
                <w:lang w:bidi="ar"/>
              </w:rPr>
              <w:t>,</w:t>
            </w:r>
          </w:p>
          <w:p w14:paraId="1539022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435</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436</w:t>
            </w:r>
          </w:p>
        </w:tc>
        <w:tc>
          <w:tcPr>
            <w:tcW w:w="3877" w:type="dxa"/>
            <w:tcBorders>
              <w:right w:val="single" w:color="000000" w:sz="8" w:space="0"/>
            </w:tcBorders>
            <w:shd w:val="clear" w:color="auto" w:fill="auto"/>
            <w:vAlign w:val="center"/>
          </w:tcPr>
          <w:p w14:paraId="60ED325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p>
        </w:tc>
      </w:tr>
      <w:tr w14:paraId="0ECD2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43488FD9">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21</w:t>
            </w:r>
          </w:p>
        </w:tc>
        <w:tc>
          <w:tcPr>
            <w:tcW w:w="1160" w:type="dxa"/>
            <w:tcBorders>
              <w:tl2br w:val="nil"/>
              <w:tr2bl w:val="nil"/>
            </w:tcBorders>
            <w:shd w:val="clear" w:color="auto" w:fill="auto"/>
            <w:vAlign w:val="center"/>
          </w:tcPr>
          <w:p w14:paraId="179951D3">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矿物油，高粘度</w:t>
            </w:r>
          </w:p>
        </w:tc>
        <w:tc>
          <w:tcPr>
            <w:tcW w:w="1229" w:type="dxa"/>
            <w:tcBorders>
              <w:tl2br w:val="nil"/>
              <w:tr2bl w:val="nil"/>
            </w:tcBorders>
            <w:shd w:val="clear" w:color="auto" w:fill="auto"/>
            <w:vAlign w:val="center"/>
          </w:tcPr>
          <w:p w14:paraId="4518D0F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0.950</w:t>
            </w:r>
            <w:r>
              <w:rPr>
                <w:rFonts w:ascii="Times New Roman" w:hAnsi="Times New Roman"/>
                <w:color w:val="000000"/>
                <w:kern w:val="0"/>
                <w:sz w:val="18"/>
                <w:szCs w:val="18"/>
                <w:vertAlign w:val="superscript"/>
                <w:lang w:bidi="ar"/>
              </w:rPr>
              <w:t>c</w:t>
            </w:r>
          </w:p>
        </w:tc>
        <w:tc>
          <w:tcPr>
            <w:tcW w:w="991" w:type="dxa"/>
            <w:tcBorders>
              <w:tl2br w:val="nil"/>
              <w:tr2bl w:val="nil"/>
            </w:tcBorders>
            <w:shd w:val="clear" w:color="auto" w:fill="auto"/>
            <w:vAlign w:val="center"/>
          </w:tcPr>
          <w:p w14:paraId="41FC16C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sz w:val="18"/>
                <w:szCs w:val="18"/>
              </w:rPr>
              <w:t>—</w:t>
            </w:r>
          </w:p>
        </w:tc>
        <w:tc>
          <w:tcPr>
            <w:tcW w:w="1513" w:type="dxa"/>
            <w:tcBorders>
              <w:tl2br w:val="nil"/>
              <w:tr2bl w:val="nil"/>
            </w:tcBorders>
            <w:shd w:val="clear" w:color="auto" w:fill="auto"/>
            <w:vAlign w:val="center"/>
          </w:tcPr>
          <w:p w14:paraId="2594617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905d</w:t>
            </w:r>
          </w:p>
        </w:tc>
        <w:tc>
          <w:tcPr>
            <w:tcW w:w="3877" w:type="dxa"/>
            <w:tcBorders>
              <w:right w:val="single" w:color="000000" w:sz="8" w:space="0"/>
            </w:tcBorders>
            <w:shd w:val="clear" w:color="auto" w:fill="auto"/>
            <w:vAlign w:val="center"/>
          </w:tcPr>
          <w:p w14:paraId="75F6DE9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碎的冷冻加工畜肉、禽肉制品</w:t>
            </w:r>
          </w:p>
        </w:tc>
      </w:tr>
      <w:tr w14:paraId="079C40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55F53049">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2</w:t>
            </w:r>
          </w:p>
        </w:tc>
        <w:tc>
          <w:tcPr>
            <w:tcW w:w="1160" w:type="dxa"/>
            <w:tcBorders>
              <w:tl2br w:val="nil"/>
              <w:tr2bl w:val="nil"/>
            </w:tcBorders>
            <w:shd w:val="clear" w:color="auto" w:fill="auto"/>
            <w:vAlign w:val="center"/>
          </w:tcPr>
          <w:p w14:paraId="3EF8811E">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辣椒红</w:t>
            </w:r>
          </w:p>
        </w:tc>
        <w:tc>
          <w:tcPr>
            <w:tcW w:w="1229" w:type="dxa"/>
            <w:tcBorders>
              <w:tl2br w:val="nil"/>
              <w:tr2bl w:val="nil"/>
            </w:tcBorders>
            <w:shd w:val="clear" w:color="auto" w:fill="auto"/>
            <w:vAlign w:val="center"/>
          </w:tcPr>
          <w:p w14:paraId="25F6715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991" w:type="dxa"/>
            <w:tcBorders>
              <w:tl2br w:val="nil"/>
              <w:tr2bl w:val="nil"/>
            </w:tcBorders>
            <w:shd w:val="clear" w:color="auto" w:fill="auto"/>
            <w:vAlign w:val="center"/>
          </w:tcPr>
          <w:p w14:paraId="32A8CF2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08.106</w:t>
            </w:r>
          </w:p>
        </w:tc>
        <w:tc>
          <w:tcPr>
            <w:tcW w:w="1513" w:type="dxa"/>
            <w:tcBorders>
              <w:tl2br w:val="nil"/>
              <w:tr2bl w:val="nil"/>
            </w:tcBorders>
            <w:shd w:val="clear" w:color="auto" w:fill="auto"/>
            <w:vAlign w:val="center"/>
          </w:tcPr>
          <w:p w14:paraId="4F3EA27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160c(ii)</w:t>
            </w:r>
          </w:p>
        </w:tc>
        <w:tc>
          <w:tcPr>
            <w:tcW w:w="3877" w:type="dxa"/>
            <w:tcBorders>
              <w:right w:val="single" w:color="000000" w:sz="8" w:space="0"/>
            </w:tcBorders>
            <w:shd w:val="clear" w:color="auto" w:fill="auto"/>
            <w:vAlign w:val="center"/>
          </w:tcPr>
          <w:p w14:paraId="7FCC459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21E62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29332E24">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3</w:t>
            </w:r>
          </w:p>
        </w:tc>
        <w:tc>
          <w:tcPr>
            <w:tcW w:w="1160" w:type="dxa"/>
            <w:tcBorders>
              <w:tl2br w:val="nil"/>
              <w:tr2bl w:val="nil"/>
            </w:tcBorders>
            <w:shd w:val="clear" w:color="auto" w:fill="auto"/>
            <w:vAlign w:val="center"/>
          </w:tcPr>
          <w:p w14:paraId="5ED74C5C">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辣椒油树脂</w:t>
            </w:r>
          </w:p>
        </w:tc>
        <w:tc>
          <w:tcPr>
            <w:tcW w:w="1229" w:type="dxa"/>
            <w:tcBorders>
              <w:tl2br w:val="nil"/>
              <w:tr2bl w:val="nil"/>
            </w:tcBorders>
            <w:shd w:val="clear" w:color="auto" w:fill="auto"/>
            <w:vAlign w:val="center"/>
          </w:tcPr>
          <w:p w14:paraId="171BD11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GMP</w:t>
            </w:r>
          </w:p>
        </w:tc>
        <w:tc>
          <w:tcPr>
            <w:tcW w:w="991" w:type="dxa"/>
            <w:tcBorders>
              <w:tl2br w:val="nil"/>
              <w:tr2bl w:val="nil"/>
            </w:tcBorders>
            <w:shd w:val="clear" w:color="auto" w:fill="auto"/>
            <w:vAlign w:val="center"/>
          </w:tcPr>
          <w:p w14:paraId="57C0F5F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00.012</w:t>
            </w:r>
          </w:p>
        </w:tc>
        <w:tc>
          <w:tcPr>
            <w:tcW w:w="1513" w:type="dxa"/>
            <w:tcBorders>
              <w:tl2br w:val="nil"/>
              <w:tr2bl w:val="nil"/>
            </w:tcBorders>
            <w:shd w:val="clear" w:color="auto" w:fill="auto"/>
            <w:vAlign w:val="center"/>
          </w:tcPr>
          <w:p w14:paraId="236C911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160c(i)</w:t>
            </w:r>
          </w:p>
        </w:tc>
        <w:tc>
          <w:tcPr>
            <w:tcW w:w="3877" w:type="dxa"/>
            <w:tcBorders>
              <w:right w:val="single" w:color="000000" w:sz="8" w:space="0"/>
            </w:tcBorders>
            <w:shd w:val="clear" w:color="auto" w:fill="auto"/>
            <w:vAlign w:val="center"/>
          </w:tcPr>
          <w:p w14:paraId="2A944A2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6382D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4B977E13">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4</w:t>
            </w:r>
          </w:p>
        </w:tc>
        <w:tc>
          <w:tcPr>
            <w:tcW w:w="1160" w:type="dxa"/>
            <w:tcBorders>
              <w:tl2br w:val="nil"/>
              <w:tr2bl w:val="nil"/>
            </w:tcBorders>
            <w:shd w:val="clear" w:color="auto" w:fill="auto"/>
            <w:vAlign w:val="center"/>
          </w:tcPr>
          <w:p w14:paraId="231185AB">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来自甜叶菊的甜菊糖苷（来自甜叶菊的甜菊糖苷）、发酵法生产的甜菊糖苷、酶法生产的甜菊糖苷、葡萄糖基甜菊糖苷</w:t>
            </w:r>
          </w:p>
        </w:tc>
        <w:tc>
          <w:tcPr>
            <w:tcW w:w="1229" w:type="dxa"/>
            <w:tcBorders>
              <w:tl2br w:val="nil"/>
              <w:tr2bl w:val="nil"/>
            </w:tcBorders>
            <w:shd w:val="clear" w:color="auto" w:fill="auto"/>
            <w:vAlign w:val="center"/>
          </w:tcPr>
          <w:p w14:paraId="7D1C03B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0.080</w:t>
            </w:r>
          </w:p>
        </w:tc>
        <w:tc>
          <w:tcPr>
            <w:tcW w:w="991" w:type="dxa"/>
            <w:tcBorders>
              <w:tl2br w:val="nil"/>
              <w:tr2bl w:val="nil"/>
            </w:tcBorders>
            <w:shd w:val="clear" w:color="auto" w:fill="auto"/>
            <w:vAlign w:val="center"/>
          </w:tcPr>
          <w:p w14:paraId="3C6FE00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19.008</w:t>
            </w:r>
            <w:r>
              <w:rPr>
                <w:rFonts w:hint="eastAsia" w:ascii="Times New Roman" w:hAnsi="Times New Roman" w:eastAsia="等线"/>
                <w:color w:val="000000"/>
                <w:kern w:val="0"/>
                <w:sz w:val="18"/>
                <w:szCs w:val="18"/>
                <w:lang w:bidi="ar"/>
              </w:rPr>
              <w:t>,</w:t>
            </w:r>
            <w:r>
              <w:rPr>
                <w:rFonts w:ascii="Times New Roman" w:hAnsi="Times New Roman" w:eastAsia="等线"/>
                <w:color w:val="000000"/>
                <w:sz w:val="18"/>
                <w:szCs w:val="18"/>
              </w:rPr>
              <w:t>—</w:t>
            </w:r>
            <w:r>
              <w:rPr>
                <w:rFonts w:hint="eastAsia" w:ascii="Times New Roman" w:hAnsi="Times New Roman" w:eastAsia="等线"/>
                <w:color w:val="000000"/>
                <w:sz w:val="18"/>
                <w:szCs w:val="18"/>
              </w:rPr>
              <w:t>,</w:t>
            </w:r>
            <w:r>
              <w:rPr>
                <w:rFonts w:ascii="Times New Roman" w:hAnsi="Times New Roman" w:eastAsia="等线"/>
                <w:color w:val="000000"/>
                <w:sz w:val="18"/>
                <w:szCs w:val="18"/>
              </w:rPr>
              <w:t>—</w:t>
            </w:r>
            <w:r>
              <w:rPr>
                <w:rFonts w:hint="eastAsia" w:ascii="Times New Roman" w:hAnsi="Times New Roman" w:eastAsia="等线"/>
                <w:color w:val="000000"/>
                <w:sz w:val="18"/>
                <w:szCs w:val="18"/>
              </w:rPr>
              <w:t>,</w:t>
            </w:r>
            <w:r>
              <w:rPr>
                <w:rFonts w:ascii="Times New Roman" w:hAnsi="Times New Roman" w:eastAsia="等线"/>
                <w:color w:val="000000"/>
                <w:sz w:val="18"/>
                <w:szCs w:val="18"/>
              </w:rPr>
              <w:t>—</w:t>
            </w:r>
          </w:p>
        </w:tc>
        <w:tc>
          <w:tcPr>
            <w:tcW w:w="1513" w:type="dxa"/>
            <w:tcBorders>
              <w:tl2br w:val="nil"/>
              <w:tr2bl w:val="nil"/>
            </w:tcBorders>
            <w:shd w:val="clear" w:color="auto" w:fill="auto"/>
            <w:vAlign w:val="center"/>
          </w:tcPr>
          <w:p w14:paraId="3FF13749">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960a</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960b</w:t>
            </w:r>
            <w:r>
              <w:rPr>
                <w:rFonts w:hint="eastAsia" w:ascii="宋体" w:hAnsi="宋体" w:cs="宋体"/>
                <w:color w:val="000000"/>
                <w:kern w:val="0"/>
                <w:sz w:val="18"/>
                <w:szCs w:val="18"/>
                <w:lang w:bidi="ar"/>
              </w:rPr>
              <w:t>,</w:t>
            </w:r>
          </w:p>
          <w:p w14:paraId="6FC683AF">
            <w:pPr>
              <w:widowControl/>
              <w:spacing w:line="240" w:lineRule="auto"/>
              <w:jc w:val="center"/>
              <w:textAlignment w:val="center"/>
              <w:rPr>
                <w:rFonts w:ascii="Times New Roman" w:hAnsi="Times New Roman" w:eastAsia="等线" w:cs="Times New Roman"/>
                <w:color w:val="000000"/>
                <w:kern w:val="2"/>
                <w:sz w:val="18"/>
                <w:szCs w:val="18"/>
                <w:lang w:val="en-US" w:eastAsia="zh-CN" w:bidi="ar-SA"/>
              </w:rPr>
            </w:pPr>
            <w:r>
              <w:rPr>
                <w:rFonts w:ascii="Times New Roman" w:hAnsi="Times New Roman" w:eastAsia="等线"/>
                <w:color w:val="000000"/>
                <w:kern w:val="0"/>
                <w:sz w:val="18"/>
                <w:szCs w:val="18"/>
                <w:lang w:bidi="ar"/>
              </w:rPr>
              <w:t>960c</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960d</w:t>
            </w:r>
          </w:p>
        </w:tc>
        <w:tc>
          <w:tcPr>
            <w:tcW w:w="3890" w:type="dxa"/>
            <w:gridSpan w:val="2"/>
            <w:tcBorders>
              <w:tl2br w:val="nil"/>
              <w:tr2bl w:val="nil"/>
            </w:tcBorders>
            <w:shd w:val="clear" w:color="auto" w:fill="auto"/>
            <w:vAlign w:val="center"/>
          </w:tcPr>
          <w:p w14:paraId="236720A6">
            <w:pPr>
              <w:widowControl/>
              <w:spacing w:line="240" w:lineRule="auto"/>
              <w:jc w:val="left"/>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整块或分割的，未经热处理的腌制（包括盐腌）加工畜肉、禽肉制品；以甜菊糖苷等价物计；</w:t>
            </w:r>
            <w:r>
              <w:rPr>
                <w:rFonts w:hint="eastAsia" w:ascii="宋体" w:hAnsi="宋体" w:cs="宋体"/>
                <w:color w:val="000000"/>
                <w:kern w:val="0"/>
                <w:sz w:val="18"/>
                <w:szCs w:val="18"/>
                <w:lang w:val="en-US" w:eastAsia="zh-CN" w:bidi="ar"/>
              </w:rPr>
              <w:t>用于非热处理的日式猪里脊肉lachs火腿的最大使用量为120 mg/kg</w:t>
            </w:r>
          </w:p>
        </w:tc>
      </w:tr>
      <w:tr w14:paraId="5F01A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646" w:type="dxa"/>
            <w:tcBorders>
              <w:left w:val="single" w:color="000000" w:sz="8" w:space="0"/>
            </w:tcBorders>
            <w:shd w:val="clear" w:color="auto" w:fill="auto"/>
            <w:vAlign w:val="center"/>
          </w:tcPr>
          <w:p w14:paraId="65545A65">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5</w:t>
            </w:r>
          </w:p>
        </w:tc>
        <w:tc>
          <w:tcPr>
            <w:tcW w:w="1160" w:type="dxa"/>
            <w:tcBorders>
              <w:tl2br w:val="nil"/>
              <w:tr2bl w:val="nil"/>
            </w:tcBorders>
            <w:shd w:val="clear" w:color="auto" w:fill="auto"/>
            <w:vAlign w:val="center"/>
          </w:tcPr>
          <w:p w14:paraId="3524DF8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磷酸、磷酸二氢钠、磷酸氢二钠、磷酸三钠、磷酸二氢钾、磷酸氢二钾、磷酸三钾、磷酸二氢钙、磷酸氢钙、磷酸三钙、磷酸二氢铵、磷酸氢二铵、磷酸二氢镁、磷酸氢镁、磷酸三镁、二磷酸二钠、二磷酸三钠、二磷酸四钠、二磷酸二氢镁、二磷酸四钾、二磷酸二钙、二磷酸二氢钙、三磷酸五钠、三磷酸五钾、聚磷酸钠、聚磷酸钾、聚磷酸钙钠、聚磷酸钙、聚磷酸铵、骨磷酸盐</w:t>
            </w:r>
          </w:p>
        </w:tc>
        <w:tc>
          <w:tcPr>
            <w:tcW w:w="1229" w:type="dxa"/>
            <w:tcBorders>
              <w:tl2br w:val="nil"/>
              <w:tr2bl w:val="nil"/>
            </w:tcBorders>
            <w:shd w:val="clear" w:color="auto" w:fill="auto"/>
            <w:vAlign w:val="center"/>
          </w:tcPr>
          <w:p w14:paraId="77BBC74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2.200</w:t>
            </w:r>
          </w:p>
        </w:tc>
        <w:tc>
          <w:tcPr>
            <w:tcW w:w="991" w:type="dxa"/>
            <w:tcBorders>
              <w:tl2br w:val="nil"/>
              <w:tr2bl w:val="nil"/>
            </w:tcBorders>
            <w:shd w:val="clear" w:color="auto" w:fill="auto"/>
            <w:vAlign w:val="center"/>
          </w:tcPr>
          <w:p w14:paraId="1EAD7D1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01.106,</w:t>
            </w:r>
          </w:p>
          <w:p w14:paraId="462F731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15.005,</w:t>
            </w:r>
          </w:p>
          <w:p w14:paraId="559DEC3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15.006,</w:t>
            </w:r>
          </w:p>
          <w:p w14:paraId="6DD44D7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15.001,</w:t>
            </w:r>
          </w:p>
          <w:p w14:paraId="5E00C929">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15.010,</w:t>
            </w:r>
          </w:p>
          <w:p w14:paraId="2E32B50D">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15.009,</w:t>
            </w:r>
          </w:p>
          <w:p w14:paraId="26FD4277">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01.308,</w:t>
            </w:r>
          </w:p>
          <w:p w14:paraId="68F55B0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15.007,</w:t>
            </w:r>
          </w:p>
          <w:p w14:paraId="28DDC792">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06.006,</w:t>
            </w:r>
          </w:p>
          <w:p w14:paraId="46D7BA0E">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02.003,—,</w:t>
            </w:r>
          </w:p>
          <w:p w14:paraId="5D0E22D5">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06.008,—,—,—,</w:t>
            </w:r>
          </w:p>
          <w:p w14:paraId="2BCFF2D8">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15.008,</w:t>
            </w:r>
          </w:p>
          <w:p w14:paraId="0DBDF7C1">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15.013,</w:t>
            </w:r>
          </w:p>
          <w:p w14:paraId="0A569C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15.004,—,</w:t>
            </w:r>
          </w:p>
          <w:p w14:paraId="13EFEE5B">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15.017,—,</w:t>
            </w:r>
          </w:p>
          <w:p w14:paraId="268AEF7A">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15.016,</w:t>
            </w:r>
          </w:p>
          <w:p w14:paraId="5751A54F">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15.003,—,</w:t>
            </w:r>
          </w:p>
          <w:p w14:paraId="05B50F53">
            <w:pPr>
              <w:widowControl/>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15.002,</w:t>
            </w:r>
          </w:p>
          <w:p w14:paraId="39211020">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15.015,—,—,—,—</w:t>
            </w:r>
          </w:p>
        </w:tc>
        <w:tc>
          <w:tcPr>
            <w:tcW w:w="1513" w:type="dxa"/>
            <w:tcBorders>
              <w:tl2br w:val="nil"/>
              <w:tr2bl w:val="nil"/>
            </w:tcBorders>
            <w:shd w:val="clear" w:color="auto" w:fill="auto"/>
            <w:vAlign w:val="center"/>
          </w:tcPr>
          <w:p w14:paraId="79C0E97E">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338,339</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i</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p>
          <w:p w14:paraId="7E9FE153">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339338,339（i）,</w:t>
            </w:r>
          </w:p>
          <w:p w14:paraId="16E2F87E">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339（ii）,339（iii）,</w:t>
            </w:r>
          </w:p>
          <w:p w14:paraId="1EA67ED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340（i）,340（ii）,</w:t>
            </w:r>
          </w:p>
          <w:p w14:paraId="3165A15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340（iii）,341（i）,</w:t>
            </w:r>
          </w:p>
          <w:p w14:paraId="1C5EF6FA">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341（ii）,341（iii）,</w:t>
            </w:r>
          </w:p>
          <w:p w14:paraId="53BA2ADA">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342（i）,342（ii）,</w:t>
            </w:r>
          </w:p>
          <w:p w14:paraId="51DFDDD6">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343（i）,343（ii）,</w:t>
            </w:r>
          </w:p>
          <w:p w14:paraId="7B927479">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343（iii）,450（i）,</w:t>
            </w:r>
          </w:p>
          <w:p w14:paraId="67693F5F">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450（ii）,450（iii）,</w:t>
            </w:r>
          </w:p>
          <w:p w14:paraId="66B55B95">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450（ix）,450（v）,</w:t>
            </w:r>
          </w:p>
          <w:p w14:paraId="19336BDD">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450（vi）,</w:t>
            </w:r>
          </w:p>
          <w:p w14:paraId="57A0066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450（vii）,451（i）,</w:t>
            </w:r>
          </w:p>
          <w:p w14:paraId="5F393293">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451（ii）,452（i）,</w:t>
            </w:r>
          </w:p>
          <w:p w14:paraId="111F99DA">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452（ii）,452（iii）,</w:t>
            </w:r>
          </w:p>
          <w:p w14:paraId="4543928B">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452（iv）,452（v）,</w:t>
            </w:r>
          </w:p>
          <w:p w14:paraId="7AA09145">
            <w:pPr>
              <w:widowControl/>
              <w:spacing w:line="240" w:lineRule="auto"/>
              <w:jc w:val="center"/>
              <w:textAlignment w:val="center"/>
              <w:rPr>
                <w:rFonts w:ascii="Times New Roman" w:hAnsi="Times New Roman" w:eastAsia="等线" w:cs="Times New Roman"/>
                <w:color w:val="000000"/>
                <w:kern w:val="2"/>
                <w:sz w:val="18"/>
                <w:szCs w:val="18"/>
                <w:lang w:val="en-US" w:eastAsia="zh-CN" w:bidi="ar-SA"/>
              </w:rPr>
            </w:pPr>
            <w:r>
              <w:rPr>
                <w:rFonts w:ascii="Times New Roman" w:hAnsi="Times New Roman" w:eastAsia="等线"/>
                <w:color w:val="000000"/>
                <w:kern w:val="0"/>
                <w:sz w:val="18"/>
                <w:szCs w:val="18"/>
                <w:lang w:bidi="ar"/>
              </w:rPr>
              <w:t>542</w:t>
            </w:r>
          </w:p>
        </w:tc>
        <w:tc>
          <w:tcPr>
            <w:tcW w:w="3890" w:type="dxa"/>
            <w:gridSpan w:val="2"/>
            <w:tcBorders>
              <w:tl2br w:val="nil"/>
              <w:tr2bl w:val="nil"/>
            </w:tcBorders>
            <w:shd w:val="clear" w:color="auto" w:fill="auto"/>
            <w:vAlign w:val="center"/>
          </w:tcPr>
          <w:p w14:paraId="077DF4EA">
            <w:pPr>
              <w:widowControl/>
              <w:spacing w:line="240" w:lineRule="auto"/>
              <w:jc w:val="left"/>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碎的冷冻加工畜肉、禽肉制品</w:t>
            </w:r>
            <w:r>
              <w:rPr>
                <w:rFonts w:hint="eastAsia" w:ascii="宋体" w:hAnsi="宋体" w:cs="宋体"/>
                <w:color w:val="000000"/>
                <w:kern w:val="0"/>
                <w:sz w:val="18"/>
                <w:szCs w:val="18"/>
                <w:lang w:val="en-US" w:eastAsia="zh-CN" w:bidi="ar"/>
              </w:rPr>
              <w:t>；</w:t>
            </w:r>
            <w:r>
              <w:rPr>
                <w:rFonts w:hint="eastAsia" w:ascii="宋体" w:hAnsi="宋体" w:eastAsia="宋体" w:cs="宋体"/>
                <w:i w:val="0"/>
                <w:iCs w:val="0"/>
                <w:color w:val="000000"/>
                <w:kern w:val="0"/>
                <w:sz w:val="18"/>
                <w:szCs w:val="18"/>
                <w:u w:val="none"/>
                <w:lang w:val="en-US" w:eastAsia="zh-CN" w:bidi="ar"/>
              </w:rPr>
              <w:t>整块、分割、碎的</w:t>
            </w:r>
            <w:r>
              <w:rPr>
                <w:rFonts w:hint="eastAsia" w:ascii="宋体" w:hAnsi="宋体" w:cs="宋体"/>
                <w:color w:val="000000"/>
                <w:kern w:val="0"/>
                <w:sz w:val="18"/>
                <w:szCs w:val="18"/>
                <w:lang w:bidi="ar"/>
              </w:rPr>
              <w:t>，未经热处理的腌制（包括盐腌）加工畜肉、禽肉制品；以磷计</w:t>
            </w:r>
          </w:p>
        </w:tc>
      </w:tr>
      <w:tr w14:paraId="70A5F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0A2F3293">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6</w:t>
            </w:r>
          </w:p>
        </w:tc>
        <w:tc>
          <w:tcPr>
            <w:tcW w:w="1160" w:type="dxa"/>
            <w:tcBorders>
              <w:tl2br w:val="nil"/>
              <w:tr2bl w:val="nil"/>
            </w:tcBorders>
            <w:shd w:val="clear" w:color="auto" w:fill="auto"/>
            <w:vAlign w:val="center"/>
          </w:tcPr>
          <w:p w14:paraId="272147FA">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没食子酸丙酯</w:t>
            </w:r>
          </w:p>
        </w:tc>
        <w:tc>
          <w:tcPr>
            <w:tcW w:w="1229" w:type="dxa"/>
            <w:tcBorders>
              <w:tl2br w:val="nil"/>
              <w:tr2bl w:val="nil"/>
            </w:tcBorders>
            <w:shd w:val="clear" w:color="auto" w:fill="auto"/>
            <w:vAlign w:val="center"/>
          </w:tcPr>
          <w:p w14:paraId="7A913B2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991" w:type="dxa"/>
            <w:tcBorders>
              <w:tl2br w:val="nil"/>
              <w:tr2bl w:val="nil"/>
            </w:tcBorders>
            <w:shd w:val="clear" w:color="auto" w:fill="auto"/>
            <w:vAlign w:val="center"/>
          </w:tcPr>
          <w:p w14:paraId="7DCB07D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04.003</w:t>
            </w:r>
          </w:p>
        </w:tc>
        <w:tc>
          <w:tcPr>
            <w:tcW w:w="1513" w:type="dxa"/>
            <w:tcBorders>
              <w:tl2br w:val="nil"/>
              <w:tr2bl w:val="nil"/>
            </w:tcBorders>
            <w:shd w:val="clear" w:color="auto" w:fill="auto"/>
            <w:vAlign w:val="center"/>
          </w:tcPr>
          <w:p w14:paraId="4DFB26A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310</w:t>
            </w:r>
          </w:p>
        </w:tc>
        <w:tc>
          <w:tcPr>
            <w:tcW w:w="3877" w:type="dxa"/>
            <w:tcBorders>
              <w:right w:val="single" w:color="000000" w:sz="8" w:space="0"/>
            </w:tcBorders>
            <w:shd w:val="clear" w:color="auto" w:fill="auto"/>
            <w:vAlign w:val="center"/>
          </w:tcPr>
          <w:p w14:paraId="3E9022F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整块、分割、碎的，未经热处理的腌制（包括盐腌）加工畜肉、禽肉制品。碎的冷冻加工畜肉、禽肉制品；以脂肪或油脂计</w:t>
            </w:r>
          </w:p>
        </w:tc>
      </w:tr>
      <w:tr w14:paraId="2540D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1D298C47">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7</w:t>
            </w:r>
          </w:p>
        </w:tc>
        <w:tc>
          <w:tcPr>
            <w:tcW w:w="1160" w:type="dxa"/>
            <w:tcBorders>
              <w:tl2br w:val="nil"/>
              <w:tr2bl w:val="nil"/>
            </w:tcBorders>
            <w:shd w:val="clear" w:color="auto" w:fill="auto"/>
            <w:vAlign w:val="center"/>
          </w:tcPr>
          <w:p w14:paraId="4F66AE77">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迷迭香提取物</w:t>
            </w:r>
          </w:p>
        </w:tc>
        <w:tc>
          <w:tcPr>
            <w:tcW w:w="1229" w:type="dxa"/>
            <w:tcBorders>
              <w:tl2br w:val="nil"/>
              <w:tr2bl w:val="nil"/>
            </w:tcBorders>
            <w:shd w:val="clear" w:color="auto" w:fill="auto"/>
            <w:vAlign w:val="center"/>
          </w:tcPr>
          <w:p w14:paraId="127E742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p>
        </w:tc>
        <w:tc>
          <w:tcPr>
            <w:tcW w:w="991" w:type="dxa"/>
            <w:tcBorders>
              <w:tl2br w:val="nil"/>
              <w:tr2bl w:val="nil"/>
            </w:tcBorders>
            <w:shd w:val="clear" w:color="auto" w:fill="auto"/>
            <w:vAlign w:val="center"/>
          </w:tcPr>
          <w:p w14:paraId="46BEB43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04.017</w:t>
            </w:r>
          </w:p>
        </w:tc>
        <w:tc>
          <w:tcPr>
            <w:tcW w:w="1513" w:type="dxa"/>
            <w:tcBorders>
              <w:tl2br w:val="nil"/>
              <w:tr2bl w:val="nil"/>
            </w:tcBorders>
            <w:shd w:val="clear" w:color="auto" w:fill="auto"/>
            <w:vAlign w:val="center"/>
          </w:tcPr>
          <w:p w14:paraId="061059A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392</w:t>
            </w:r>
          </w:p>
        </w:tc>
        <w:tc>
          <w:tcPr>
            <w:tcW w:w="3877" w:type="dxa"/>
            <w:tcBorders>
              <w:right w:val="single" w:color="000000" w:sz="8" w:space="0"/>
            </w:tcBorders>
            <w:shd w:val="clear" w:color="auto" w:fill="auto"/>
            <w:vAlign w:val="center"/>
          </w:tcPr>
          <w:p w14:paraId="1584A84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p>
        </w:tc>
      </w:tr>
      <w:tr w14:paraId="11526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6F5B756C">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8</w:t>
            </w:r>
          </w:p>
        </w:tc>
        <w:tc>
          <w:tcPr>
            <w:tcW w:w="1160" w:type="dxa"/>
            <w:tcBorders>
              <w:tl2br w:val="nil"/>
              <w:tr2bl w:val="nil"/>
            </w:tcBorders>
            <w:shd w:val="clear" w:color="auto" w:fill="auto"/>
            <w:vAlign w:val="center"/>
          </w:tcPr>
          <w:p w14:paraId="651D2B0D">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迷迭香提取物（超临界二氧化碳萃取法）</w:t>
            </w:r>
          </w:p>
        </w:tc>
        <w:tc>
          <w:tcPr>
            <w:tcW w:w="1229" w:type="dxa"/>
            <w:tcBorders>
              <w:tl2br w:val="nil"/>
              <w:tr2bl w:val="nil"/>
            </w:tcBorders>
            <w:shd w:val="clear" w:color="auto" w:fill="auto"/>
            <w:vAlign w:val="center"/>
          </w:tcPr>
          <w:p w14:paraId="74742A1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p>
        </w:tc>
        <w:tc>
          <w:tcPr>
            <w:tcW w:w="991" w:type="dxa"/>
            <w:tcBorders>
              <w:tl2br w:val="nil"/>
              <w:tr2bl w:val="nil"/>
            </w:tcBorders>
            <w:shd w:val="clear" w:color="auto" w:fill="auto"/>
            <w:vAlign w:val="center"/>
          </w:tcPr>
          <w:p w14:paraId="73C4948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04.017</w:t>
            </w:r>
          </w:p>
        </w:tc>
        <w:tc>
          <w:tcPr>
            <w:tcW w:w="1513" w:type="dxa"/>
            <w:tcBorders>
              <w:tl2br w:val="nil"/>
              <w:tr2bl w:val="nil"/>
            </w:tcBorders>
            <w:shd w:val="clear" w:color="auto" w:fill="auto"/>
            <w:vAlign w:val="center"/>
          </w:tcPr>
          <w:p w14:paraId="4B80806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392</w:t>
            </w:r>
          </w:p>
        </w:tc>
        <w:tc>
          <w:tcPr>
            <w:tcW w:w="3877" w:type="dxa"/>
            <w:tcBorders>
              <w:right w:val="single" w:color="000000" w:sz="8" w:space="0"/>
            </w:tcBorders>
            <w:shd w:val="clear" w:color="auto" w:fill="auto"/>
            <w:vAlign w:val="center"/>
          </w:tcPr>
          <w:p w14:paraId="0722E73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394792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0421A400">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2</w:t>
            </w:r>
            <w:r>
              <w:rPr>
                <w:rFonts w:hint="eastAsia" w:ascii="Times New Roman" w:hAnsi="Times New Roman" w:eastAsia="等线"/>
                <w:color w:val="000000"/>
                <w:kern w:val="0"/>
                <w:sz w:val="18"/>
                <w:szCs w:val="18"/>
                <w:lang w:val="en-US" w:eastAsia="zh-CN" w:bidi="ar"/>
              </w:rPr>
              <w:t>9</w:t>
            </w:r>
          </w:p>
        </w:tc>
        <w:tc>
          <w:tcPr>
            <w:tcW w:w="1160" w:type="dxa"/>
            <w:tcBorders>
              <w:tl2br w:val="nil"/>
              <w:tr2bl w:val="nil"/>
            </w:tcBorders>
            <w:shd w:val="clear" w:color="auto" w:fill="auto"/>
            <w:vAlign w:val="center"/>
          </w:tcPr>
          <w:p w14:paraId="728B23D0">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纳他霉素（又名匹马菌素）</w:t>
            </w:r>
          </w:p>
        </w:tc>
        <w:tc>
          <w:tcPr>
            <w:tcW w:w="1229" w:type="dxa"/>
            <w:tcBorders>
              <w:tl2br w:val="nil"/>
              <w:tr2bl w:val="nil"/>
            </w:tcBorders>
            <w:shd w:val="clear" w:color="auto" w:fill="auto"/>
            <w:vAlign w:val="center"/>
          </w:tcPr>
          <w:p w14:paraId="2E9A8F0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0.006</w:t>
            </w:r>
            <w:r>
              <w:rPr>
                <w:rFonts w:ascii="Times New Roman" w:hAnsi="Times New Roman"/>
                <w:color w:val="000000"/>
                <w:kern w:val="0"/>
                <w:sz w:val="18"/>
                <w:szCs w:val="18"/>
                <w:vertAlign w:val="superscript"/>
                <w:lang w:bidi="ar"/>
              </w:rPr>
              <w:t>d</w:t>
            </w:r>
          </w:p>
        </w:tc>
        <w:tc>
          <w:tcPr>
            <w:tcW w:w="991" w:type="dxa"/>
            <w:tcBorders>
              <w:tl2br w:val="nil"/>
              <w:tr2bl w:val="nil"/>
            </w:tcBorders>
            <w:shd w:val="clear" w:color="auto" w:fill="auto"/>
            <w:vAlign w:val="center"/>
          </w:tcPr>
          <w:p w14:paraId="26384A3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17.030</w:t>
            </w:r>
          </w:p>
        </w:tc>
        <w:tc>
          <w:tcPr>
            <w:tcW w:w="1513" w:type="dxa"/>
            <w:tcBorders>
              <w:tl2br w:val="nil"/>
              <w:tr2bl w:val="nil"/>
            </w:tcBorders>
            <w:shd w:val="clear" w:color="auto" w:fill="auto"/>
            <w:vAlign w:val="center"/>
          </w:tcPr>
          <w:p w14:paraId="78DC499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235</w:t>
            </w:r>
          </w:p>
        </w:tc>
        <w:tc>
          <w:tcPr>
            <w:tcW w:w="3877" w:type="dxa"/>
            <w:tcBorders>
              <w:right w:val="single" w:color="000000" w:sz="8" w:space="0"/>
            </w:tcBorders>
            <w:shd w:val="clear" w:color="auto" w:fill="auto"/>
            <w:vAlign w:val="center"/>
          </w:tcPr>
          <w:p w14:paraId="713A0364">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碎的冷冻加工畜肉、禽肉制品</w:t>
            </w:r>
          </w:p>
        </w:tc>
      </w:tr>
      <w:tr w14:paraId="26B6A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02FDB8F9">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30</w:t>
            </w:r>
          </w:p>
        </w:tc>
        <w:tc>
          <w:tcPr>
            <w:tcW w:w="1160" w:type="dxa"/>
            <w:tcBorders>
              <w:tl2br w:val="nil"/>
              <w:tr2bl w:val="nil"/>
            </w:tcBorders>
            <w:shd w:val="clear" w:color="auto" w:fill="auto"/>
            <w:vAlign w:val="center"/>
          </w:tcPr>
          <w:p w14:paraId="4582308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葡萄皮提取物</w:t>
            </w:r>
          </w:p>
        </w:tc>
        <w:tc>
          <w:tcPr>
            <w:tcW w:w="1229" w:type="dxa"/>
            <w:tcBorders>
              <w:tl2br w:val="nil"/>
              <w:tr2bl w:val="nil"/>
            </w:tcBorders>
            <w:shd w:val="clear" w:color="auto" w:fill="auto"/>
            <w:vAlign w:val="center"/>
          </w:tcPr>
          <w:p w14:paraId="766E6B5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5.000</w:t>
            </w:r>
            <w:r>
              <w:rPr>
                <w:rFonts w:ascii="Times New Roman" w:hAnsi="Times New Roman"/>
                <w:color w:val="000000"/>
                <w:kern w:val="0"/>
                <w:sz w:val="18"/>
                <w:szCs w:val="18"/>
                <w:vertAlign w:val="superscript"/>
                <w:lang w:bidi="ar"/>
              </w:rPr>
              <w:t>b</w:t>
            </w:r>
          </w:p>
        </w:tc>
        <w:tc>
          <w:tcPr>
            <w:tcW w:w="991" w:type="dxa"/>
            <w:tcBorders>
              <w:tl2br w:val="nil"/>
              <w:tr2bl w:val="nil"/>
            </w:tcBorders>
            <w:shd w:val="clear" w:color="auto" w:fill="auto"/>
            <w:vAlign w:val="center"/>
          </w:tcPr>
          <w:p w14:paraId="2EFC5A35">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1513" w:type="dxa"/>
            <w:tcBorders>
              <w:tl2br w:val="nil"/>
              <w:tr2bl w:val="nil"/>
            </w:tcBorders>
            <w:shd w:val="clear" w:color="auto" w:fill="auto"/>
            <w:vAlign w:val="center"/>
          </w:tcPr>
          <w:p w14:paraId="19D730E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163</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ii</w:t>
            </w:r>
            <w:r>
              <w:rPr>
                <w:rFonts w:hint="eastAsia" w:ascii="宋体" w:hAnsi="宋体" w:cs="宋体"/>
                <w:color w:val="000000"/>
                <w:kern w:val="0"/>
                <w:sz w:val="18"/>
                <w:szCs w:val="18"/>
                <w:lang w:bidi="ar"/>
              </w:rPr>
              <w:t>）</w:t>
            </w:r>
          </w:p>
        </w:tc>
        <w:tc>
          <w:tcPr>
            <w:tcW w:w="3877" w:type="dxa"/>
            <w:tcBorders>
              <w:right w:val="single" w:color="000000" w:sz="8" w:space="0"/>
            </w:tcBorders>
            <w:shd w:val="clear" w:color="auto" w:fill="auto"/>
            <w:vAlign w:val="center"/>
          </w:tcPr>
          <w:p w14:paraId="7C50223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p>
        </w:tc>
      </w:tr>
      <w:tr w14:paraId="08EAA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777D0DB3">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31</w:t>
            </w:r>
          </w:p>
        </w:tc>
        <w:tc>
          <w:tcPr>
            <w:tcW w:w="1160" w:type="dxa"/>
            <w:tcBorders>
              <w:tl2br w:val="nil"/>
              <w:tr2bl w:val="nil"/>
            </w:tcBorders>
            <w:shd w:val="clear" w:color="auto" w:fill="auto"/>
            <w:vAlign w:val="center"/>
          </w:tcPr>
          <w:p w14:paraId="6E3B713D">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日落黄</w:t>
            </w:r>
            <w:r>
              <w:rPr>
                <w:rFonts w:ascii="Times New Roman" w:hAnsi="Times New Roman"/>
                <w:color w:val="000000"/>
                <w:kern w:val="0"/>
                <w:sz w:val="18"/>
                <w:szCs w:val="18"/>
                <w:lang w:bidi="ar"/>
              </w:rPr>
              <w:t>FCF</w:t>
            </w:r>
          </w:p>
        </w:tc>
        <w:tc>
          <w:tcPr>
            <w:tcW w:w="1229" w:type="dxa"/>
            <w:tcBorders>
              <w:tl2br w:val="nil"/>
              <w:tr2bl w:val="nil"/>
            </w:tcBorders>
            <w:shd w:val="clear" w:color="auto" w:fill="auto"/>
            <w:vAlign w:val="center"/>
          </w:tcPr>
          <w:p w14:paraId="73BDE7C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r>
              <w:rPr>
                <w:rFonts w:ascii="Times New Roman" w:hAnsi="Times New Roman"/>
                <w:color w:val="000000"/>
                <w:kern w:val="0"/>
                <w:sz w:val="18"/>
                <w:szCs w:val="18"/>
                <w:vertAlign w:val="superscript"/>
                <w:lang w:bidi="ar"/>
              </w:rPr>
              <w:t>b</w:t>
            </w:r>
          </w:p>
        </w:tc>
        <w:tc>
          <w:tcPr>
            <w:tcW w:w="991" w:type="dxa"/>
            <w:tcBorders>
              <w:tl2br w:val="nil"/>
              <w:tr2bl w:val="nil"/>
            </w:tcBorders>
            <w:shd w:val="clear" w:color="auto" w:fill="auto"/>
            <w:vAlign w:val="center"/>
          </w:tcPr>
          <w:p w14:paraId="1610572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08.006</w:t>
            </w:r>
          </w:p>
        </w:tc>
        <w:tc>
          <w:tcPr>
            <w:tcW w:w="1513" w:type="dxa"/>
            <w:tcBorders>
              <w:tl2br w:val="nil"/>
              <w:tr2bl w:val="nil"/>
            </w:tcBorders>
            <w:shd w:val="clear" w:color="auto" w:fill="auto"/>
            <w:vAlign w:val="center"/>
          </w:tcPr>
          <w:p w14:paraId="15C5D38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110</w:t>
            </w:r>
          </w:p>
        </w:tc>
        <w:tc>
          <w:tcPr>
            <w:tcW w:w="3877" w:type="dxa"/>
            <w:tcBorders>
              <w:right w:val="single" w:color="000000" w:sz="8" w:space="0"/>
            </w:tcBorders>
            <w:shd w:val="clear" w:color="auto" w:fill="auto"/>
            <w:vAlign w:val="center"/>
          </w:tcPr>
          <w:p w14:paraId="61EFEA1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p>
        </w:tc>
      </w:tr>
      <w:tr w14:paraId="530D1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2120614E">
            <w:pPr>
              <w:widowControl/>
              <w:spacing w:line="240" w:lineRule="auto"/>
              <w:jc w:val="center"/>
              <w:textAlignment w:val="center"/>
              <w:rPr>
                <w:rFonts w:hint="eastAsia" w:ascii="Times New Roman" w:hAnsi="Times New Roman" w:eastAsia="等线"/>
                <w:color w:val="000000"/>
                <w:sz w:val="18"/>
                <w:szCs w:val="18"/>
                <w:lang w:eastAsia="zh-CN"/>
              </w:rPr>
            </w:pPr>
            <w:r>
              <w:rPr>
                <w:rFonts w:ascii="Times New Roman" w:hAnsi="Times New Roman" w:eastAsia="等线"/>
                <w:color w:val="000000"/>
                <w:kern w:val="0"/>
                <w:sz w:val="18"/>
                <w:szCs w:val="18"/>
                <w:lang w:bidi="ar"/>
              </w:rPr>
              <w:t>3</w:t>
            </w:r>
            <w:r>
              <w:rPr>
                <w:rFonts w:hint="eastAsia" w:ascii="Times New Roman" w:hAnsi="Times New Roman" w:eastAsia="等线"/>
                <w:color w:val="000000"/>
                <w:kern w:val="0"/>
                <w:sz w:val="18"/>
                <w:szCs w:val="18"/>
                <w:lang w:val="en-US" w:eastAsia="zh-CN" w:bidi="ar"/>
              </w:rPr>
              <w:t>2</w:t>
            </w:r>
          </w:p>
        </w:tc>
        <w:tc>
          <w:tcPr>
            <w:tcW w:w="1160" w:type="dxa"/>
            <w:tcBorders>
              <w:tl2br w:val="nil"/>
              <w:tr2bl w:val="nil"/>
            </w:tcBorders>
            <w:shd w:val="clear" w:color="auto" w:fill="auto"/>
            <w:vAlign w:val="center"/>
          </w:tcPr>
          <w:p w14:paraId="6B6BFEB8">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乳酸链球菌素</w:t>
            </w:r>
          </w:p>
        </w:tc>
        <w:tc>
          <w:tcPr>
            <w:tcW w:w="1229" w:type="dxa"/>
            <w:tcBorders>
              <w:tl2br w:val="nil"/>
              <w:tr2bl w:val="nil"/>
            </w:tcBorders>
            <w:shd w:val="clear" w:color="auto" w:fill="auto"/>
            <w:vAlign w:val="center"/>
          </w:tcPr>
          <w:p w14:paraId="6FC9613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991" w:type="dxa"/>
            <w:tcBorders>
              <w:tl2br w:val="nil"/>
              <w:tr2bl w:val="nil"/>
            </w:tcBorders>
            <w:shd w:val="clear" w:color="auto" w:fill="auto"/>
            <w:vAlign w:val="center"/>
          </w:tcPr>
          <w:p w14:paraId="349E47A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17.019</w:t>
            </w:r>
          </w:p>
        </w:tc>
        <w:tc>
          <w:tcPr>
            <w:tcW w:w="1513" w:type="dxa"/>
            <w:tcBorders>
              <w:tl2br w:val="nil"/>
              <w:tr2bl w:val="nil"/>
            </w:tcBorders>
            <w:shd w:val="clear" w:color="auto" w:fill="auto"/>
            <w:vAlign w:val="center"/>
          </w:tcPr>
          <w:p w14:paraId="3AF9A53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234</w:t>
            </w:r>
          </w:p>
        </w:tc>
        <w:tc>
          <w:tcPr>
            <w:tcW w:w="3877" w:type="dxa"/>
            <w:tcBorders>
              <w:right w:val="single" w:color="000000" w:sz="8" w:space="0"/>
            </w:tcBorders>
            <w:shd w:val="clear" w:color="auto" w:fill="auto"/>
            <w:vAlign w:val="center"/>
          </w:tcPr>
          <w:p w14:paraId="398837C5">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65089E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7615D017">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33</w:t>
            </w:r>
          </w:p>
        </w:tc>
        <w:tc>
          <w:tcPr>
            <w:tcW w:w="1160" w:type="dxa"/>
            <w:tcBorders>
              <w:tl2br w:val="nil"/>
              <w:tr2bl w:val="nil"/>
            </w:tcBorders>
            <w:shd w:val="clear" w:color="auto" w:fill="auto"/>
            <w:vAlign w:val="center"/>
          </w:tcPr>
          <w:p w14:paraId="3F8032DE">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三赞胶</w:t>
            </w:r>
          </w:p>
        </w:tc>
        <w:tc>
          <w:tcPr>
            <w:tcW w:w="1229" w:type="dxa"/>
            <w:tcBorders>
              <w:tl2br w:val="nil"/>
              <w:tr2bl w:val="nil"/>
            </w:tcBorders>
            <w:shd w:val="clear" w:color="auto" w:fill="auto"/>
            <w:vAlign w:val="center"/>
          </w:tcPr>
          <w:p w14:paraId="39D8A7E8">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5.000</w:t>
            </w:r>
          </w:p>
        </w:tc>
        <w:tc>
          <w:tcPr>
            <w:tcW w:w="991" w:type="dxa"/>
            <w:tcBorders>
              <w:tl2br w:val="nil"/>
              <w:tr2bl w:val="nil"/>
            </w:tcBorders>
            <w:shd w:val="clear" w:color="auto" w:fill="auto"/>
            <w:vAlign w:val="center"/>
          </w:tcPr>
          <w:p w14:paraId="7A24F0DE">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20.047</w:t>
            </w:r>
          </w:p>
        </w:tc>
        <w:tc>
          <w:tcPr>
            <w:tcW w:w="1513" w:type="dxa"/>
            <w:tcBorders>
              <w:tl2br w:val="nil"/>
              <w:tr2bl w:val="nil"/>
            </w:tcBorders>
            <w:shd w:val="clear" w:color="auto" w:fill="auto"/>
            <w:vAlign w:val="center"/>
          </w:tcPr>
          <w:p w14:paraId="3765C9F2">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w:t>
            </w:r>
          </w:p>
        </w:tc>
        <w:tc>
          <w:tcPr>
            <w:tcW w:w="3877" w:type="dxa"/>
            <w:tcBorders>
              <w:right w:val="single" w:color="000000" w:sz="8" w:space="0"/>
            </w:tcBorders>
            <w:shd w:val="clear" w:color="auto" w:fill="auto"/>
            <w:vAlign w:val="center"/>
          </w:tcPr>
          <w:p w14:paraId="61AA00D8">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肉灌肠类</w:t>
            </w:r>
          </w:p>
        </w:tc>
      </w:tr>
      <w:tr w14:paraId="223CA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2A9B310C">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34</w:t>
            </w:r>
          </w:p>
        </w:tc>
        <w:tc>
          <w:tcPr>
            <w:tcW w:w="1160" w:type="dxa"/>
            <w:tcBorders>
              <w:tl2br w:val="nil"/>
              <w:tr2bl w:val="nil"/>
            </w:tcBorders>
            <w:shd w:val="clear" w:color="auto" w:fill="auto"/>
            <w:vAlign w:val="center"/>
          </w:tcPr>
          <w:p w14:paraId="33A62D6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沙蒿胶</w:t>
            </w:r>
          </w:p>
        </w:tc>
        <w:tc>
          <w:tcPr>
            <w:tcW w:w="1229" w:type="dxa"/>
            <w:tcBorders>
              <w:tl2br w:val="nil"/>
              <w:tr2bl w:val="nil"/>
            </w:tcBorders>
            <w:shd w:val="clear" w:color="auto" w:fill="auto"/>
            <w:vAlign w:val="center"/>
          </w:tcPr>
          <w:p w14:paraId="147974D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991" w:type="dxa"/>
            <w:tcBorders>
              <w:tl2br w:val="nil"/>
              <w:tr2bl w:val="nil"/>
            </w:tcBorders>
            <w:shd w:val="clear" w:color="auto" w:fill="auto"/>
            <w:vAlign w:val="center"/>
          </w:tcPr>
          <w:p w14:paraId="2EC85FE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20.037</w:t>
            </w:r>
          </w:p>
        </w:tc>
        <w:tc>
          <w:tcPr>
            <w:tcW w:w="1513" w:type="dxa"/>
            <w:tcBorders>
              <w:tl2br w:val="nil"/>
              <w:tr2bl w:val="nil"/>
            </w:tcBorders>
            <w:shd w:val="clear" w:color="auto" w:fill="auto"/>
            <w:vAlign w:val="center"/>
          </w:tcPr>
          <w:p w14:paraId="087A52B6">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7" w:type="dxa"/>
            <w:tcBorders>
              <w:right w:val="single" w:color="000000" w:sz="8" w:space="0"/>
            </w:tcBorders>
            <w:shd w:val="clear" w:color="auto" w:fill="auto"/>
            <w:vAlign w:val="center"/>
          </w:tcPr>
          <w:p w14:paraId="520D0338">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cs="宋体"/>
                <w:i w:val="0"/>
                <w:iCs w:val="0"/>
                <w:color w:val="000000"/>
                <w:kern w:val="0"/>
                <w:sz w:val="18"/>
                <w:szCs w:val="18"/>
                <w:u w:val="none"/>
                <w:lang w:val="en-US" w:eastAsia="zh-CN" w:bidi="ar"/>
              </w:rPr>
              <w:t>；肉灌肠类</w:t>
            </w:r>
          </w:p>
        </w:tc>
      </w:tr>
      <w:tr w14:paraId="7F75C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restart"/>
            <w:tcBorders>
              <w:left w:val="single" w:color="000000" w:sz="8" w:space="0"/>
            </w:tcBorders>
            <w:shd w:val="clear" w:color="auto" w:fill="auto"/>
            <w:vAlign w:val="center"/>
          </w:tcPr>
          <w:p w14:paraId="35496BF5">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35</w:t>
            </w:r>
          </w:p>
        </w:tc>
        <w:tc>
          <w:tcPr>
            <w:tcW w:w="1160" w:type="dxa"/>
            <w:vMerge w:val="restart"/>
            <w:tcBorders>
              <w:tl2br w:val="nil"/>
              <w:tr2bl w:val="nil"/>
            </w:tcBorders>
            <w:shd w:val="clear" w:color="auto" w:fill="auto"/>
            <w:vAlign w:val="center"/>
          </w:tcPr>
          <w:p w14:paraId="23540EB9">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山梨酸、山梨酸钠、山梨酸钾、山梨酸钙</w:t>
            </w:r>
          </w:p>
        </w:tc>
        <w:tc>
          <w:tcPr>
            <w:tcW w:w="1229" w:type="dxa"/>
            <w:tcBorders>
              <w:tl2br w:val="nil"/>
              <w:tr2bl w:val="nil"/>
            </w:tcBorders>
            <w:shd w:val="clear" w:color="auto" w:fill="auto"/>
            <w:vAlign w:val="center"/>
          </w:tcPr>
          <w:p w14:paraId="4785FCA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r>
              <w:rPr>
                <w:rFonts w:ascii="Times New Roman" w:hAnsi="Times New Roman"/>
                <w:color w:val="000000"/>
                <w:kern w:val="0"/>
                <w:sz w:val="18"/>
                <w:szCs w:val="18"/>
                <w:vertAlign w:val="superscript"/>
                <w:lang w:bidi="ar"/>
              </w:rPr>
              <w:t>c</w:t>
            </w:r>
          </w:p>
        </w:tc>
        <w:tc>
          <w:tcPr>
            <w:tcW w:w="991" w:type="dxa"/>
            <w:vMerge w:val="restart"/>
            <w:tcBorders>
              <w:tl2br w:val="nil"/>
              <w:tr2bl w:val="nil"/>
            </w:tcBorders>
            <w:shd w:val="clear" w:color="auto" w:fill="auto"/>
            <w:vAlign w:val="center"/>
          </w:tcPr>
          <w:p w14:paraId="03E5E622">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17.003</w:t>
            </w:r>
            <w:r>
              <w:rPr>
                <w:rFonts w:hint="eastAsia"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p>
          <w:p w14:paraId="188E8209">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17.004</w:t>
            </w:r>
            <w:r>
              <w:rPr>
                <w:rFonts w:hint="eastAsia" w:ascii="Times New Roman" w:hAnsi="Times New Roman" w:eastAsia="等线"/>
                <w:color w:val="000000"/>
                <w:kern w:val="0"/>
                <w:sz w:val="18"/>
                <w:szCs w:val="18"/>
                <w:lang w:bidi="ar"/>
              </w:rPr>
              <w:t>,</w:t>
            </w:r>
          </w:p>
          <w:p w14:paraId="4DF16D94">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1513" w:type="dxa"/>
            <w:vMerge w:val="restart"/>
            <w:tcBorders>
              <w:tl2br w:val="nil"/>
              <w:tr2bl w:val="nil"/>
            </w:tcBorders>
            <w:shd w:val="clear" w:color="auto" w:fill="auto"/>
            <w:vAlign w:val="center"/>
          </w:tcPr>
          <w:p w14:paraId="724FA4BD">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200</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201</w:t>
            </w:r>
            <w:r>
              <w:rPr>
                <w:rFonts w:hint="eastAsia" w:ascii="宋体" w:hAnsi="宋体" w:cs="宋体"/>
                <w:color w:val="000000"/>
                <w:kern w:val="0"/>
                <w:sz w:val="18"/>
                <w:szCs w:val="18"/>
                <w:lang w:bidi="ar"/>
              </w:rPr>
              <w:t>,</w:t>
            </w:r>
          </w:p>
          <w:p w14:paraId="4922BA2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202</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203</w:t>
            </w:r>
          </w:p>
        </w:tc>
        <w:tc>
          <w:tcPr>
            <w:tcW w:w="3877" w:type="dxa"/>
            <w:tcBorders>
              <w:right w:val="single" w:color="000000" w:sz="8" w:space="0"/>
            </w:tcBorders>
            <w:shd w:val="clear" w:color="auto" w:fill="auto"/>
            <w:vAlign w:val="center"/>
          </w:tcPr>
          <w:p w14:paraId="158D393A">
            <w:pPr>
              <w:widowControl/>
              <w:spacing w:line="240" w:lineRule="auto"/>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整块或分割的，未经热处理的腌制（包括盐腌）加工畜肉、禽肉制品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以山梨酸计</w:t>
            </w:r>
          </w:p>
        </w:tc>
      </w:tr>
      <w:tr w14:paraId="4127F8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continue"/>
            <w:tcBorders>
              <w:left w:val="single" w:color="000000" w:sz="8" w:space="0"/>
            </w:tcBorders>
            <w:shd w:val="clear" w:color="auto" w:fill="auto"/>
            <w:vAlign w:val="center"/>
          </w:tcPr>
          <w:p w14:paraId="718F5332">
            <w:pPr>
              <w:spacing w:line="240" w:lineRule="auto"/>
              <w:jc w:val="center"/>
              <w:rPr>
                <w:rFonts w:ascii="Times New Roman" w:hAnsi="Times New Roman" w:eastAsia="等线"/>
                <w:color w:val="000000"/>
                <w:sz w:val="18"/>
                <w:szCs w:val="18"/>
              </w:rPr>
            </w:pPr>
          </w:p>
        </w:tc>
        <w:tc>
          <w:tcPr>
            <w:tcW w:w="1160" w:type="dxa"/>
            <w:vMerge w:val="continue"/>
            <w:tcBorders>
              <w:tl2br w:val="nil"/>
              <w:tr2bl w:val="nil"/>
            </w:tcBorders>
            <w:shd w:val="clear" w:color="auto" w:fill="auto"/>
            <w:vAlign w:val="center"/>
          </w:tcPr>
          <w:p w14:paraId="15054288">
            <w:pPr>
              <w:widowControl/>
              <w:spacing w:line="240" w:lineRule="auto"/>
              <w:jc w:val="center"/>
              <w:textAlignment w:val="center"/>
              <w:rPr>
                <w:rFonts w:hint="eastAsia" w:ascii="宋体" w:hAnsi="宋体" w:cs="宋体"/>
                <w:color w:val="000000"/>
                <w:sz w:val="18"/>
                <w:szCs w:val="18"/>
              </w:rPr>
            </w:pPr>
          </w:p>
        </w:tc>
        <w:tc>
          <w:tcPr>
            <w:tcW w:w="1229" w:type="dxa"/>
            <w:tcBorders>
              <w:tl2br w:val="nil"/>
              <w:tr2bl w:val="nil"/>
            </w:tcBorders>
            <w:shd w:val="clear" w:color="auto" w:fill="auto"/>
            <w:vAlign w:val="center"/>
          </w:tcPr>
          <w:p w14:paraId="77C9CB8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1.500</w:t>
            </w:r>
          </w:p>
        </w:tc>
        <w:tc>
          <w:tcPr>
            <w:tcW w:w="991" w:type="dxa"/>
            <w:vMerge w:val="continue"/>
            <w:tcBorders>
              <w:tl2br w:val="nil"/>
              <w:tr2bl w:val="nil"/>
            </w:tcBorders>
            <w:shd w:val="clear" w:color="auto" w:fill="auto"/>
            <w:vAlign w:val="center"/>
          </w:tcPr>
          <w:p w14:paraId="4C4A5CDD">
            <w:pPr>
              <w:spacing w:line="240" w:lineRule="auto"/>
              <w:jc w:val="center"/>
              <w:rPr>
                <w:rFonts w:ascii="Times New Roman" w:hAnsi="Times New Roman" w:eastAsia="等线"/>
                <w:color w:val="000000"/>
                <w:sz w:val="18"/>
                <w:szCs w:val="18"/>
              </w:rPr>
            </w:pPr>
          </w:p>
        </w:tc>
        <w:tc>
          <w:tcPr>
            <w:tcW w:w="1513" w:type="dxa"/>
            <w:vMerge w:val="continue"/>
            <w:tcBorders>
              <w:tl2br w:val="nil"/>
              <w:tr2bl w:val="nil"/>
            </w:tcBorders>
            <w:shd w:val="clear" w:color="auto" w:fill="auto"/>
            <w:vAlign w:val="center"/>
          </w:tcPr>
          <w:p w14:paraId="17DAC033">
            <w:pPr>
              <w:spacing w:line="240" w:lineRule="auto"/>
              <w:jc w:val="center"/>
              <w:rPr>
                <w:rFonts w:ascii="Times New Roman" w:hAnsi="Times New Roman" w:eastAsia="等线"/>
                <w:color w:val="000000"/>
                <w:sz w:val="18"/>
                <w:szCs w:val="18"/>
              </w:rPr>
            </w:pPr>
          </w:p>
        </w:tc>
        <w:tc>
          <w:tcPr>
            <w:tcW w:w="3877" w:type="dxa"/>
            <w:tcBorders>
              <w:right w:val="single" w:color="000000" w:sz="8" w:space="0"/>
            </w:tcBorders>
            <w:shd w:val="clear" w:color="auto" w:fill="auto"/>
            <w:vAlign w:val="center"/>
          </w:tcPr>
          <w:p w14:paraId="6FBAFF3F">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碎</w:t>
            </w:r>
            <w:r>
              <w:rPr>
                <w:rFonts w:hint="eastAsia" w:ascii="宋体" w:hAnsi="宋体" w:eastAsia="宋体" w:cs="宋体"/>
                <w:i w:val="0"/>
                <w:iCs w:val="0"/>
                <w:color w:val="000000"/>
                <w:kern w:val="0"/>
                <w:sz w:val="18"/>
                <w:szCs w:val="18"/>
                <w:u w:val="none"/>
                <w:lang w:val="en-US" w:eastAsia="zh-CN" w:bidi="ar"/>
              </w:rPr>
              <w:t>的，未经热处理的腌制（包括盐腌）加工畜肉、禽肉制品</w:t>
            </w:r>
            <w:r>
              <w:rPr>
                <w:rFonts w:hint="eastAsia" w:ascii="宋体" w:hAnsi="宋体" w:cs="宋体"/>
                <w:i w:val="0"/>
                <w:iCs w:val="0"/>
                <w:color w:val="000000"/>
                <w:kern w:val="0"/>
                <w:sz w:val="18"/>
                <w:szCs w:val="18"/>
                <w:u w:val="none"/>
                <w:lang w:val="en-US" w:eastAsia="zh-CN" w:bidi="ar"/>
              </w:rPr>
              <w:t>；碎的冷冻加工畜肉、禽肉制品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以山梨酸计</w:t>
            </w:r>
          </w:p>
        </w:tc>
      </w:tr>
      <w:tr w14:paraId="0A29B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49F0A9FE">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36</w:t>
            </w:r>
          </w:p>
        </w:tc>
        <w:tc>
          <w:tcPr>
            <w:tcW w:w="1160" w:type="dxa"/>
            <w:tcBorders>
              <w:tl2br w:val="nil"/>
              <w:tr2bl w:val="nil"/>
            </w:tcBorders>
            <w:shd w:val="clear" w:color="auto" w:fill="auto"/>
            <w:vAlign w:val="center"/>
          </w:tcPr>
          <w:p w14:paraId="64080BCF">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叔丁基对羟基茴香醚</w:t>
            </w:r>
          </w:p>
        </w:tc>
        <w:tc>
          <w:tcPr>
            <w:tcW w:w="1229" w:type="dxa"/>
            <w:tcBorders>
              <w:tl2br w:val="nil"/>
              <w:tr2bl w:val="nil"/>
            </w:tcBorders>
            <w:shd w:val="clear" w:color="auto" w:fill="auto"/>
            <w:vAlign w:val="center"/>
          </w:tcPr>
          <w:p w14:paraId="1AF7A03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991" w:type="dxa"/>
            <w:tcBorders>
              <w:tl2br w:val="nil"/>
              <w:tr2bl w:val="nil"/>
            </w:tcBorders>
            <w:shd w:val="clear" w:color="auto" w:fill="auto"/>
            <w:vAlign w:val="center"/>
          </w:tcPr>
          <w:p w14:paraId="724411D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04.001</w:t>
            </w:r>
          </w:p>
        </w:tc>
        <w:tc>
          <w:tcPr>
            <w:tcW w:w="1513" w:type="dxa"/>
            <w:tcBorders>
              <w:tl2br w:val="nil"/>
              <w:tr2bl w:val="nil"/>
            </w:tcBorders>
            <w:shd w:val="clear" w:color="auto" w:fill="auto"/>
            <w:vAlign w:val="center"/>
          </w:tcPr>
          <w:p w14:paraId="2A09B6E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320</w:t>
            </w:r>
          </w:p>
        </w:tc>
        <w:tc>
          <w:tcPr>
            <w:tcW w:w="3877" w:type="dxa"/>
            <w:tcBorders>
              <w:right w:val="single" w:color="000000" w:sz="8" w:space="0"/>
            </w:tcBorders>
            <w:shd w:val="clear" w:color="auto" w:fill="auto"/>
            <w:vAlign w:val="center"/>
          </w:tcPr>
          <w:p w14:paraId="7BDF994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整块、分割、碎的，未经热处理的腌制（包括盐腌）加工畜肉、禽肉制品。碎的冷冻加工畜肉、禽肉制品；以脂肪或油脂计</w:t>
            </w:r>
          </w:p>
        </w:tc>
      </w:tr>
      <w:tr w14:paraId="2CED4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67ECDA77">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37</w:t>
            </w:r>
          </w:p>
        </w:tc>
        <w:tc>
          <w:tcPr>
            <w:tcW w:w="1160" w:type="dxa"/>
            <w:tcBorders>
              <w:tl2br w:val="nil"/>
              <w:tr2bl w:val="nil"/>
            </w:tcBorders>
            <w:shd w:val="clear" w:color="auto" w:fill="auto"/>
            <w:vAlign w:val="center"/>
          </w:tcPr>
          <w:p w14:paraId="5A0F60B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特丁基对苯二酚</w:t>
            </w:r>
          </w:p>
        </w:tc>
        <w:tc>
          <w:tcPr>
            <w:tcW w:w="1229" w:type="dxa"/>
            <w:tcBorders>
              <w:tl2br w:val="nil"/>
              <w:tr2bl w:val="nil"/>
            </w:tcBorders>
            <w:shd w:val="clear" w:color="auto" w:fill="auto"/>
            <w:vAlign w:val="center"/>
          </w:tcPr>
          <w:p w14:paraId="775933A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991" w:type="dxa"/>
            <w:tcBorders>
              <w:tl2br w:val="nil"/>
              <w:tr2bl w:val="nil"/>
            </w:tcBorders>
            <w:shd w:val="clear" w:color="auto" w:fill="auto"/>
            <w:vAlign w:val="center"/>
          </w:tcPr>
          <w:p w14:paraId="41671BC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04.007</w:t>
            </w:r>
          </w:p>
        </w:tc>
        <w:tc>
          <w:tcPr>
            <w:tcW w:w="1513" w:type="dxa"/>
            <w:tcBorders>
              <w:tl2br w:val="nil"/>
              <w:tr2bl w:val="nil"/>
            </w:tcBorders>
            <w:shd w:val="clear" w:color="auto" w:fill="auto"/>
            <w:vAlign w:val="center"/>
          </w:tcPr>
          <w:p w14:paraId="5102F234">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319</w:t>
            </w:r>
          </w:p>
        </w:tc>
        <w:tc>
          <w:tcPr>
            <w:tcW w:w="3877" w:type="dxa"/>
            <w:tcBorders>
              <w:right w:val="single" w:color="000000" w:sz="8" w:space="0"/>
            </w:tcBorders>
            <w:shd w:val="clear" w:color="auto" w:fill="auto"/>
            <w:vAlign w:val="center"/>
          </w:tcPr>
          <w:p w14:paraId="5F2B43EA">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整块、分割、碎的，未经热处理的腌制（包括盐腌）加工畜肉、禽肉制品；以脂肪或油脂计</w:t>
            </w:r>
          </w:p>
        </w:tc>
      </w:tr>
      <w:tr w14:paraId="480AC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1547EEA1">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38</w:t>
            </w:r>
          </w:p>
        </w:tc>
        <w:tc>
          <w:tcPr>
            <w:tcW w:w="1160" w:type="dxa"/>
            <w:tcBorders>
              <w:tl2br w:val="nil"/>
              <w:tr2bl w:val="nil"/>
            </w:tcBorders>
            <w:shd w:val="clear" w:color="auto" w:fill="auto"/>
            <w:vAlign w:val="center"/>
          </w:tcPr>
          <w:p w14:paraId="718AA165">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脱氢醋酸、脱氢醋酸钠</w:t>
            </w:r>
          </w:p>
        </w:tc>
        <w:tc>
          <w:tcPr>
            <w:tcW w:w="1229" w:type="dxa"/>
            <w:tcBorders>
              <w:tl2br w:val="nil"/>
              <w:tr2bl w:val="nil"/>
            </w:tcBorders>
            <w:shd w:val="clear" w:color="auto" w:fill="auto"/>
            <w:vAlign w:val="center"/>
          </w:tcPr>
          <w:p w14:paraId="5D81F8F5">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0.500</w:t>
            </w:r>
          </w:p>
        </w:tc>
        <w:tc>
          <w:tcPr>
            <w:tcW w:w="991" w:type="dxa"/>
            <w:tcBorders>
              <w:tl2br w:val="nil"/>
              <w:tr2bl w:val="nil"/>
            </w:tcBorders>
            <w:shd w:val="clear" w:color="auto" w:fill="auto"/>
            <w:vAlign w:val="center"/>
          </w:tcPr>
          <w:p w14:paraId="3B5BA6D9">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17.009(i),17.009(ii)</w:t>
            </w:r>
          </w:p>
        </w:tc>
        <w:tc>
          <w:tcPr>
            <w:tcW w:w="1513" w:type="dxa"/>
            <w:tcBorders>
              <w:tl2br w:val="nil"/>
              <w:tr2bl w:val="nil"/>
            </w:tcBorders>
            <w:shd w:val="clear" w:color="auto" w:fill="auto"/>
            <w:vAlign w:val="center"/>
          </w:tcPr>
          <w:p w14:paraId="6D97BE42">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265，266</w:t>
            </w:r>
          </w:p>
        </w:tc>
        <w:tc>
          <w:tcPr>
            <w:tcW w:w="3877" w:type="dxa"/>
            <w:tcBorders>
              <w:right w:val="single" w:color="000000" w:sz="8" w:space="0"/>
            </w:tcBorders>
            <w:shd w:val="clear" w:color="auto" w:fill="auto"/>
            <w:vAlign w:val="center"/>
          </w:tcPr>
          <w:p w14:paraId="2E667894">
            <w:pPr>
              <w:keepNext w:val="0"/>
              <w:keepLines w:val="0"/>
              <w:widowControl/>
              <w:suppressLineNumbers w:val="0"/>
              <w:spacing w:line="240" w:lineRule="auto"/>
              <w:jc w:val="left"/>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碎的冷冻加工畜肉、禽肉制品（熟肉制品）；以脱氢醋酸计</w:t>
            </w:r>
          </w:p>
        </w:tc>
      </w:tr>
      <w:tr w14:paraId="460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5894B8C5">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39</w:t>
            </w:r>
          </w:p>
        </w:tc>
        <w:tc>
          <w:tcPr>
            <w:tcW w:w="1160" w:type="dxa"/>
            <w:tcBorders>
              <w:tl2br w:val="nil"/>
              <w:tr2bl w:val="nil"/>
            </w:tcBorders>
            <w:shd w:val="clear" w:color="auto" w:fill="auto"/>
            <w:vAlign w:val="center"/>
          </w:tcPr>
          <w:p w14:paraId="7A405959">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脱乙酰甲壳素（又名壳聚糖）</w:t>
            </w:r>
          </w:p>
        </w:tc>
        <w:tc>
          <w:tcPr>
            <w:tcW w:w="1229" w:type="dxa"/>
            <w:tcBorders>
              <w:tl2br w:val="nil"/>
              <w:tr2bl w:val="nil"/>
            </w:tcBorders>
            <w:shd w:val="clear" w:color="auto" w:fill="auto"/>
            <w:vAlign w:val="center"/>
          </w:tcPr>
          <w:p w14:paraId="24E40883">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GMP</w:t>
            </w:r>
          </w:p>
        </w:tc>
        <w:tc>
          <w:tcPr>
            <w:tcW w:w="991" w:type="dxa"/>
            <w:tcBorders>
              <w:tl2br w:val="nil"/>
              <w:tr2bl w:val="nil"/>
            </w:tcBorders>
            <w:shd w:val="clear" w:color="auto" w:fill="auto"/>
            <w:vAlign w:val="center"/>
          </w:tcPr>
          <w:p w14:paraId="3F2DB18C">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20.026</w:t>
            </w:r>
          </w:p>
        </w:tc>
        <w:tc>
          <w:tcPr>
            <w:tcW w:w="1513" w:type="dxa"/>
            <w:tcBorders>
              <w:tl2br w:val="nil"/>
              <w:tr2bl w:val="nil"/>
            </w:tcBorders>
            <w:shd w:val="clear" w:color="auto" w:fill="auto"/>
            <w:vAlign w:val="center"/>
          </w:tcPr>
          <w:p w14:paraId="51673008">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w:t>
            </w:r>
          </w:p>
        </w:tc>
        <w:tc>
          <w:tcPr>
            <w:tcW w:w="3877" w:type="dxa"/>
            <w:tcBorders>
              <w:right w:val="single" w:color="000000" w:sz="8" w:space="0"/>
            </w:tcBorders>
            <w:shd w:val="clear" w:color="auto" w:fill="auto"/>
            <w:vAlign w:val="center"/>
          </w:tcPr>
          <w:p w14:paraId="30621A74">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cs="宋体"/>
                <w:i w:val="0"/>
                <w:iCs w:val="0"/>
                <w:color w:val="000000"/>
                <w:kern w:val="0"/>
                <w:sz w:val="18"/>
                <w:szCs w:val="18"/>
                <w:u w:val="none"/>
                <w:lang w:val="en-US" w:eastAsia="zh-CN" w:bidi="ar"/>
              </w:rPr>
              <w:t>肉灌肠类</w:t>
            </w:r>
          </w:p>
        </w:tc>
      </w:tr>
      <w:tr w14:paraId="7D4018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6A947A3C">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40</w:t>
            </w:r>
          </w:p>
        </w:tc>
        <w:tc>
          <w:tcPr>
            <w:tcW w:w="1160" w:type="dxa"/>
            <w:tcBorders>
              <w:tl2br w:val="nil"/>
              <w:tr2bl w:val="nil"/>
            </w:tcBorders>
            <w:shd w:val="clear" w:color="auto" w:fill="auto"/>
            <w:vAlign w:val="center"/>
          </w:tcPr>
          <w:p w14:paraId="7076669D">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纤维素</w:t>
            </w:r>
          </w:p>
        </w:tc>
        <w:tc>
          <w:tcPr>
            <w:tcW w:w="1229" w:type="dxa"/>
            <w:tcBorders>
              <w:tl2br w:val="nil"/>
              <w:tr2bl w:val="nil"/>
            </w:tcBorders>
            <w:shd w:val="clear" w:color="auto" w:fill="auto"/>
            <w:vAlign w:val="center"/>
          </w:tcPr>
          <w:p w14:paraId="1EA6B107">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GMP</w:t>
            </w:r>
          </w:p>
        </w:tc>
        <w:tc>
          <w:tcPr>
            <w:tcW w:w="991" w:type="dxa"/>
            <w:tcBorders>
              <w:tl2br w:val="nil"/>
              <w:tr2bl w:val="nil"/>
            </w:tcBorders>
            <w:shd w:val="clear" w:color="auto" w:fill="auto"/>
            <w:vAlign w:val="center"/>
          </w:tcPr>
          <w:p w14:paraId="3B388A7C">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02.012</w:t>
            </w:r>
          </w:p>
        </w:tc>
        <w:tc>
          <w:tcPr>
            <w:tcW w:w="1513" w:type="dxa"/>
            <w:tcBorders>
              <w:tl2br w:val="nil"/>
              <w:tr2bl w:val="nil"/>
            </w:tcBorders>
            <w:shd w:val="clear" w:color="auto" w:fill="auto"/>
            <w:vAlign w:val="center"/>
          </w:tcPr>
          <w:p w14:paraId="1D7B88C7">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460</w:t>
            </w:r>
          </w:p>
        </w:tc>
        <w:tc>
          <w:tcPr>
            <w:tcW w:w="3877" w:type="dxa"/>
            <w:tcBorders>
              <w:right w:val="single" w:color="000000" w:sz="8" w:space="0"/>
            </w:tcBorders>
            <w:shd w:val="clear" w:color="auto" w:fill="auto"/>
            <w:vAlign w:val="center"/>
          </w:tcPr>
          <w:p w14:paraId="41593921">
            <w:pPr>
              <w:keepNext w:val="0"/>
              <w:keepLines w:val="0"/>
              <w:widowControl/>
              <w:suppressLineNumbers w:val="0"/>
              <w:spacing w:line="240" w:lineRule="auto"/>
              <w:jc w:val="center"/>
              <w:textAlignment w:val="center"/>
              <w:rPr>
                <w:rFonts w:hint="default" w:ascii="宋体" w:hAnsi="宋体" w:cs="宋体"/>
                <w:color w:val="000000"/>
                <w:kern w:val="0"/>
                <w:sz w:val="18"/>
                <w:szCs w:val="18"/>
                <w:lang w:val="en-US" w:bidi="ar"/>
              </w:rPr>
            </w:pPr>
            <w:r>
              <w:rPr>
                <w:rFonts w:hint="eastAsia" w:ascii="宋体" w:hAnsi="宋体" w:cs="宋体"/>
                <w:i w:val="0"/>
                <w:iCs w:val="0"/>
                <w:color w:val="000000"/>
                <w:kern w:val="0"/>
                <w:sz w:val="18"/>
                <w:szCs w:val="18"/>
                <w:u w:val="none"/>
                <w:lang w:val="en-US" w:eastAsia="zh-CN" w:bidi="ar"/>
              </w:rPr>
              <w:t>肉灌肠类</w:t>
            </w:r>
          </w:p>
        </w:tc>
      </w:tr>
      <w:tr w14:paraId="799D9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24FE317F">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41</w:t>
            </w:r>
          </w:p>
        </w:tc>
        <w:tc>
          <w:tcPr>
            <w:tcW w:w="1160" w:type="dxa"/>
            <w:tcBorders>
              <w:tl2br w:val="nil"/>
              <w:tr2bl w:val="nil"/>
            </w:tcBorders>
            <w:shd w:val="clear" w:color="auto" w:fill="auto"/>
            <w:vAlign w:val="center"/>
          </w:tcPr>
          <w:p w14:paraId="4B8E916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硝酸钠、硝酸钾</w:t>
            </w:r>
          </w:p>
        </w:tc>
        <w:tc>
          <w:tcPr>
            <w:tcW w:w="1229" w:type="dxa"/>
            <w:tcBorders>
              <w:tl2br w:val="nil"/>
              <w:tr2bl w:val="nil"/>
            </w:tcBorders>
            <w:shd w:val="clear" w:color="auto" w:fill="auto"/>
            <w:vAlign w:val="center"/>
          </w:tcPr>
          <w:p w14:paraId="6CD8028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0.365</w:t>
            </w:r>
          </w:p>
        </w:tc>
        <w:tc>
          <w:tcPr>
            <w:tcW w:w="991" w:type="dxa"/>
            <w:tcBorders>
              <w:tl2br w:val="nil"/>
              <w:tr2bl w:val="nil"/>
            </w:tcBorders>
            <w:shd w:val="clear" w:color="auto" w:fill="auto"/>
            <w:vAlign w:val="center"/>
          </w:tcPr>
          <w:p w14:paraId="49ECA137">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09.001,</w:t>
            </w:r>
          </w:p>
          <w:p w14:paraId="27789AF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09.003</w:t>
            </w:r>
          </w:p>
        </w:tc>
        <w:tc>
          <w:tcPr>
            <w:tcW w:w="1513" w:type="dxa"/>
            <w:tcBorders>
              <w:tl2br w:val="nil"/>
              <w:tr2bl w:val="nil"/>
            </w:tcBorders>
            <w:shd w:val="clear" w:color="auto" w:fill="auto"/>
            <w:vAlign w:val="center"/>
          </w:tcPr>
          <w:p w14:paraId="699ECA5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251</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252</w:t>
            </w:r>
          </w:p>
        </w:tc>
        <w:tc>
          <w:tcPr>
            <w:tcW w:w="3877" w:type="dxa"/>
            <w:tcBorders>
              <w:right w:val="single" w:color="000000" w:sz="8" w:space="0"/>
            </w:tcBorders>
            <w:shd w:val="clear" w:color="auto" w:fill="auto"/>
            <w:vAlign w:val="center"/>
          </w:tcPr>
          <w:p w14:paraId="03DF1F06">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整块、分割、碎的，未经热处理的腌制（包括盐腌）加工畜肉、禽肉制品。碎的冷冻加工畜肉、禽肉制品；</w:t>
            </w:r>
            <w:r>
              <w:rPr>
                <w:rFonts w:hint="eastAsia" w:ascii="宋体" w:hAnsi="宋体" w:cs="宋体"/>
                <w:color w:val="000000"/>
                <w:kern w:val="0"/>
                <w:sz w:val="18"/>
                <w:szCs w:val="18"/>
                <w:lang w:eastAsia="zh-CN" w:bidi="ar"/>
              </w:rPr>
              <w:t>以硝酸根离子残留量计</w:t>
            </w:r>
          </w:p>
        </w:tc>
      </w:tr>
      <w:tr w14:paraId="5E7A1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restart"/>
            <w:tcBorders>
              <w:left w:val="single" w:color="000000" w:sz="8" w:space="0"/>
            </w:tcBorders>
            <w:shd w:val="clear" w:color="auto" w:fill="auto"/>
            <w:vAlign w:val="center"/>
          </w:tcPr>
          <w:p w14:paraId="5279E303">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42</w:t>
            </w:r>
          </w:p>
        </w:tc>
        <w:tc>
          <w:tcPr>
            <w:tcW w:w="1160" w:type="dxa"/>
            <w:vMerge w:val="restart"/>
            <w:tcBorders>
              <w:tl2br w:val="nil"/>
              <w:tr2bl w:val="nil"/>
            </w:tcBorders>
            <w:shd w:val="clear" w:color="auto" w:fill="auto"/>
            <w:vAlign w:val="center"/>
          </w:tcPr>
          <w:p w14:paraId="74C2C8F2">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亚硝酸钾、亚硝酸钠</w:t>
            </w:r>
          </w:p>
        </w:tc>
        <w:tc>
          <w:tcPr>
            <w:tcW w:w="1229" w:type="dxa"/>
            <w:vMerge w:val="restart"/>
            <w:tcBorders>
              <w:tl2br w:val="nil"/>
              <w:tr2bl w:val="nil"/>
            </w:tcBorders>
            <w:shd w:val="clear" w:color="auto" w:fill="auto"/>
            <w:vAlign w:val="center"/>
          </w:tcPr>
          <w:p w14:paraId="0540046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0.150</w:t>
            </w:r>
          </w:p>
        </w:tc>
        <w:tc>
          <w:tcPr>
            <w:tcW w:w="991" w:type="dxa"/>
            <w:vMerge w:val="restart"/>
            <w:tcBorders>
              <w:tl2br w:val="nil"/>
              <w:tr2bl w:val="nil"/>
            </w:tcBorders>
            <w:shd w:val="clear" w:color="auto" w:fill="auto"/>
            <w:vAlign w:val="center"/>
          </w:tcPr>
          <w:p w14:paraId="5376CA3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09.004,</w:t>
            </w:r>
          </w:p>
          <w:p w14:paraId="5863992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09.002</w:t>
            </w:r>
          </w:p>
        </w:tc>
        <w:tc>
          <w:tcPr>
            <w:tcW w:w="1513" w:type="dxa"/>
            <w:vMerge w:val="restart"/>
            <w:tcBorders>
              <w:tl2br w:val="nil"/>
              <w:tr2bl w:val="nil"/>
            </w:tcBorders>
            <w:shd w:val="clear" w:color="auto" w:fill="auto"/>
            <w:vAlign w:val="center"/>
          </w:tcPr>
          <w:p w14:paraId="243436E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249</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250</w:t>
            </w:r>
          </w:p>
        </w:tc>
        <w:tc>
          <w:tcPr>
            <w:tcW w:w="3877" w:type="dxa"/>
            <w:tcBorders>
              <w:right w:val="single" w:color="000000" w:sz="8" w:space="0"/>
            </w:tcBorders>
            <w:shd w:val="clear" w:color="auto" w:fill="auto"/>
            <w:vAlign w:val="center"/>
          </w:tcPr>
          <w:p w14:paraId="0E3D4C77">
            <w:pPr>
              <w:widowControl/>
              <w:spacing w:line="240" w:lineRule="auto"/>
              <w:jc w:val="left"/>
              <w:textAlignment w:val="center"/>
              <w:rPr>
                <w:rFonts w:hint="eastAsia" w:ascii="Times New Roman" w:hAnsi="Times New Roman" w:eastAsia="宋体"/>
                <w:color w:val="000000"/>
                <w:sz w:val="18"/>
                <w:szCs w:val="18"/>
                <w:lang w:val="en-US" w:eastAsia="zh-CN"/>
              </w:rPr>
            </w:pPr>
            <w:r>
              <w:rPr>
                <w:rFonts w:hint="eastAsia" w:ascii="宋体" w:hAnsi="宋体" w:cs="宋体"/>
                <w:color w:val="000000"/>
                <w:kern w:val="0"/>
                <w:sz w:val="18"/>
                <w:szCs w:val="18"/>
                <w:lang w:bidi="ar"/>
              </w:rPr>
              <w:t>整块或分割的，未经热处理的腌制（包括盐腌）加工畜肉、禽肉制品；</w:t>
            </w:r>
            <w:r>
              <w:rPr>
                <w:rFonts w:hint="eastAsia" w:ascii="宋体" w:hAnsi="宋体" w:cs="宋体"/>
                <w:color w:val="000000"/>
                <w:kern w:val="0"/>
                <w:sz w:val="18"/>
                <w:szCs w:val="18"/>
                <w:lang w:eastAsia="zh-CN" w:bidi="ar"/>
              </w:rPr>
              <w:t>以亚硝酸钠计，残留量≤30mg/kg</w:t>
            </w:r>
          </w:p>
        </w:tc>
      </w:tr>
      <w:tr w14:paraId="3A3C8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continue"/>
            <w:tcBorders>
              <w:left w:val="single" w:color="000000" w:sz="8" w:space="0"/>
            </w:tcBorders>
            <w:shd w:val="clear" w:color="auto" w:fill="auto"/>
            <w:vAlign w:val="center"/>
          </w:tcPr>
          <w:p w14:paraId="6A946E22">
            <w:pPr>
              <w:spacing w:line="240" w:lineRule="auto"/>
              <w:jc w:val="center"/>
              <w:rPr>
                <w:rFonts w:ascii="Times New Roman" w:hAnsi="Times New Roman" w:eastAsia="等线"/>
                <w:color w:val="000000"/>
                <w:sz w:val="18"/>
                <w:szCs w:val="18"/>
              </w:rPr>
            </w:pPr>
          </w:p>
        </w:tc>
        <w:tc>
          <w:tcPr>
            <w:tcW w:w="1160" w:type="dxa"/>
            <w:vMerge w:val="continue"/>
            <w:tcBorders>
              <w:tl2br w:val="nil"/>
              <w:tr2bl w:val="nil"/>
            </w:tcBorders>
            <w:shd w:val="clear" w:color="auto" w:fill="auto"/>
            <w:vAlign w:val="center"/>
          </w:tcPr>
          <w:p w14:paraId="3ACD1E93">
            <w:pPr>
              <w:spacing w:line="240" w:lineRule="auto"/>
              <w:jc w:val="center"/>
              <w:rPr>
                <w:rFonts w:ascii="Times New Roman" w:hAnsi="Times New Roman" w:eastAsia="等线"/>
                <w:color w:val="000000"/>
                <w:sz w:val="18"/>
                <w:szCs w:val="18"/>
              </w:rPr>
            </w:pPr>
          </w:p>
        </w:tc>
        <w:tc>
          <w:tcPr>
            <w:tcW w:w="1229" w:type="dxa"/>
            <w:vMerge w:val="continue"/>
            <w:tcBorders>
              <w:tl2br w:val="nil"/>
              <w:tr2bl w:val="nil"/>
            </w:tcBorders>
            <w:shd w:val="clear" w:color="auto" w:fill="auto"/>
            <w:vAlign w:val="center"/>
          </w:tcPr>
          <w:p w14:paraId="56A8CCF4">
            <w:pPr>
              <w:spacing w:line="240" w:lineRule="auto"/>
              <w:jc w:val="center"/>
              <w:rPr>
                <w:rFonts w:ascii="Times New Roman" w:hAnsi="Times New Roman" w:eastAsia="等线"/>
                <w:color w:val="000000"/>
                <w:sz w:val="18"/>
                <w:szCs w:val="18"/>
              </w:rPr>
            </w:pPr>
          </w:p>
        </w:tc>
        <w:tc>
          <w:tcPr>
            <w:tcW w:w="991" w:type="dxa"/>
            <w:vMerge w:val="continue"/>
            <w:tcBorders>
              <w:tl2br w:val="nil"/>
              <w:tr2bl w:val="nil"/>
            </w:tcBorders>
            <w:shd w:val="clear" w:color="auto" w:fill="auto"/>
            <w:vAlign w:val="center"/>
          </w:tcPr>
          <w:p w14:paraId="109AD4E8">
            <w:pPr>
              <w:spacing w:line="240" w:lineRule="auto"/>
              <w:jc w:val="center"/>
              <w:rPr>
                <w:rFonts w:ascii="Times New Roman" w:hAnsi="Times New Roman" w:eastAsia="等线"/>
                <w:color w:val="000000"/>
                <w:sz w:val="18"/>
                <w:szCs w:val="18"/>
              </w:rPr>
            </w:pPr>
          </w:p>
        </w:tc>
        <w:tc>
          <w:tcPr>
            <w:tcW w:w="1513" w:type="dxa"/>
            <w:vMerge w:val="continue"/>
            <w:tcBorders>
              <w:tl2br w:val="nil"/>
              <w:tr2bl w:val="nil"/>
            </w:tcBorders>
            <w:shd w:val="clear" w:color="auto" w:fill="auto"/>
            <w:vAlign w:val="center"/>
          </w:tcPr>
          <w:p w14:paraId="3922E825">
            <w:pPr>
              <w:spacing w:line="240" w:lineRule="auto"/>
              <w:jc w:val="center"/>
              <w:rPr>
                <w:rFonts w:ascii="Times New Roman" w:hAnsi="Times New Roman" w:eastAsia="等线"/>
                <w:color w:val="000000"/>
                <w:sz w:val="18"/>
                <w:szCs w:val="18"/>
              </w:rPr>
            </w:pPr>
          </w:p>
        </w:tc>
        <w:tc>
          <w:tcPr>
            <w:tcW w:w="3877" w:type="dxa"/>
            <w:tcBorders>
              <w:right w:val="single" w:color="000000" w:sz="8" w:space="0"/>
            </w:tcBorders>
            <w:shd w:val="clear" w:color="auto" w:fill="auto"/>
            <w:vAlign w:val="center"/>
          </w:tcPr>
          <w:p w14:paraId="70A1147C">
            <w:pPr>
              <w:widowControl/>
              <w:spacing w:line="240" w:lineRule="auto"/>
              <w:jc w:val="left"/>
              <w:textAlignment w:val="center"/>
              <w:rPr>
                <w:rFonts w:hint="eastAsia" w:ascii="Times New Roman" w:hAnsi="Times New Roman" w:eastAsia="宋体"/>
                <w:color w:val="000000"/>
                <w:sz w:val="18"/>
                <w:szCs w:val="18"/>
                <w:lang w:eastAsia="zh-CN"/>
              </w:rPr>
            </w:pPr>
            <w:r>
              <w:rPr>
                <w:rFonts w:hint="eastAsia" w:ascii="宋体" w:hAnsi="宋体" w:cs="宋体"/>
                <w:i w:val="0"/>
                <w:iCs w:val="0"/>
                <w:color w:val="000000"/>
                <w:kern w:val="0"/>
                <w:sz w:val="18"/>
                <w:szCs w:val="18"/>
                <w:u w:val="none"/>
                <w:lang w:val="en-US" w:eastAsia="zh-CN" w:bidi="ar"/>
              </w:rPr>
              <w:t>碎的冷冻加工畜肉、禽肉制品</w:t>
            </w:r>
            <w:r>
              <w:rPr>
                <w:rFonts w:hint="eastAsia" w:ascii="宋体" w:hAnsi="宋体" w:cs="宋体"/>
                <w:color w:val="000000"/>
                <w:kern w:val="0"/>
                <w:sz w:val="18"/>
                <w:szCs w:val="18"/>
                <w:lang w:bidi="ar"/>
              </w:rPr>
              <w:t>；</w:t>
            </w:r>
            <w:r>
              <w:rPr>
                <w:rFonts w:hint="eastAsia" w:ascii="宋体" w:hAnsi="宋体" w:cs="宋体"/>
                <w:color w:val="000000"/>
                <w:kern w:val="0"/>
                <w:sz w:val="18"/>
                <w:szCs w:val="18"/>
                <w:lang w:eastAsia="zh-CN" w:bidi="ar"/>
              </w:rPr>
              <w:t>以亚硝酸钠计，残留量≤120mg/kg</w:t>
            </w:r>
          </w:p>
        </w:tc>
      </w:tr>
      <w:tr w14:paraId="5436B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restart"/>
            <w:tcBorders>
              <w:left w:val="single" w:color="000000" w:sz="8" w:space="0"/>
            </w:tcBorders>
            <w:shd w:val="clear" w:color="auto" w:fill="auto"/>
            <w:vAlign w:val="center"/>
          </w:tcPr>
          <w:p w14:paraId="106C1CFA">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43</w:t>
            </w:r>
          </w:p>
        </w:tc>
        <w:tc>
          <w:tcPr>
            <w:tcW w:w="1160" w:type="dxa"/>
            <w:vMerge w:val="restart"/>
            <w:tcBorders>
              <w:tl2br w:val="nil"/>
              <w:tr2bl w:val="nil"/>
            </w:tcBorders>
            <w:shd w:val="clear" w:color="auto" w:fill="auto"/>
            <w:vAlign w:val="center"/>
          </w:tcPr>
          <w:p w14:paraId="7BD9AF5D">
            <w:pPr>
              <w:widowControl/>
              <w:spacing w:line="240" w:lineRule="auto"/>
              <w:jc w:val="center"/>
              <w:textAlignment w:val="center"/>
              <w:rPr>
                <w:rFonts w:hint="eastAsia" w:ascii="宋体" w:hAnsi="宋体" w:cs="宋体"/>
                <w:color w:val="000000"/>
                <w:kern w:val="0"/>
                <w:sz w:val="18"/>
                <w:szCs w:val="18"/>
                <w:lang w:bidi="ar"/>
              </w:rPr>
            </w:pPr>
          </w:p>
          <w:p w14:paraId="4509EBFA">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胭脂虫红</w:t>
            </w:r>
          </w:p>
          <w:p w14:paraId="3AC8DB17">
            <w:pPr>
              <w:widowControl/>
              <w:spacing w:line="240" w:lineRule="auto"/>
              <w:jc w:val="center"/>
              <w:textAlignment w:val="center"/>
              <w:rPr>
                <w:rFonts w:ascii="Times New Roman" w:hAnsi="Times New Roman" w:eastAsia="等线"/>
                <w:color w:val="000000"/>
                <w:sz w:val="18"/>
                <w:szCs w:val="18"/>
              </w:rPr>
            </w:pPr>
          </w:p>
        </w:tc>
        <w:tc>
          <w:tcPr>
            <w:tcW w:w="1229" w:type="dxa"/>
            <w:tcBorders>
              <w:tl2br w:val="nil"/>
              <w:tr2bl w:val="nil"/>
            </w:tcBorders>
            <w:shd w:val="clear" w:color="auto" w:fill="auto"/>
            <w:vAlign w:val="center"/>
          </w:tcPr>
          <w:p w14:paraId="39700AB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0.080</w:t>
            </w:r>
            <w:r>
              <w:rPr>
                <w:rFonts w:ascii="Times New Roman" w:hAnsi="Times New Roman"/>
                <w:color w:val="000000"/>
                <w:kern w:val="0"/>
                <w:sz w:val="18"/>
                <w:szCs w:val="18"/>
                <w:vertAlign w:val="superscript"/>
                <w:lang w:bidi="ar"/>
              </w:rPr>
              <w:t>e</w:t>
            </w:r>
          </w:p>
        </w:tc>
        <w:tc>
          <w:tcPr>
            <w:tcW w:w="991" w:type="dxa"/>
            <w:vMerge w:val="restart"/>
            <w:tcBorders>
              <w:tl2br w:val="nil"/>
              <w:tr2bl w:val="nil"/>
            </w:tcBorders>
            <w:shd w:val="clear" w:color="auto" w:fill="auto"/>
            <w:vAlign w:val="center"/>
          </w:tcPr>
          <w:p w14:paraId="5F83F86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08.145</w:t>
            </w:r>
          </w:p>
        </w:tc>
        <w:tc>
          <w:tcPr>
            <w:tcW w:w="1513" w:type="dxa"/>
            <w:vMerge w:val="restart"/>
            <w:tcBorders>
              <w:tl2br w:val="nil"/>
              <w:tr2bl w:val="nil"/>
            </w:tcBorders>
            <w:shd w:val="clear" w:color="auto" w:fill="auto"/>
            <w:vAlign w:val="center"/>
          </w:tcPr>
          <w:p w14:paraId="39DDC9F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120</w:t>
            </w:r>
          </w:p>
        </w:tc>
        <w:tc>
          <w:tcPr>
            <w:tcW w:w="3877" w:type="dxa"/>
            <w:tcBorders>
              <w:right w:val="single" w:color="000000" w:sz="8" w:space="0"/>
            </w:tcBorders>
            <w:shd w:val="clear" w:color="auto" w:fill="auto"/>
            <w:vAlign w:val="center"/>
          </w:tcPr>
          <w:p w14:paraId="2687DF94">
            <w:pPr>
              <w:widowControl/>
              <w:spacing w:line="240" w:lineRule="auto"/>
              <w:jc w:val="left"/>
              <w:textAlignment w:val="center"/>
              <w:rPr>
                <w:rFonts w:hint="default" w:ascii="宋体" w:hAnsi="宋体" w:eastAsia="宋体" w:cs="宋体"/>
                <w:color w:val="000000"/>
                <w:sz w:val="18"/>
                <w:szCs w:val="18"/>
                <w:lang w:val="en-US" w:eastAsia="zh-CN"/>
              </w:rPr>
            </w:pPr>
            <w:r>
              <w:rPr>
                <w:rFonts w:hint="eastAsia" w:ascii="宋体" w:hAnsi="宋体" w:cs="宋体"/>
                <w:color w:val="000000"/>
                <w:kern w:val="0"/>
                <w:sz w:val="18"/>
                <w:szCs w:val="18"/>
                <w:lang w:bidi="ar"/>
              </w:rPr>
              <w:t>整块或分割的，未经热处理的腌制（包括盐腌）加工畜肉、禽肉制品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以胭脂红酸计</w:t>
            </w:r>
          </w:p>
        </w:tc>
      </w:tr>
      <w:tr w14:paraId="13160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continue"/>
            <w:tcBorders>
              <w:left w:val="single" w:color="000000" w:sz="8" w:space="0"/>
            </w:tcBorders>
            <w:shd w:val="clear" w:color="auto" w:fill="auto"/>
            <w:vAlign w:val="center"/>
          </w:tcPr>
          <w:p w14:paraId="0A7CCA08">
            <w:pPr>
              <w:spacing w:line="240" w:lineRule="auto"/>
              <w:jc w:val="center"/>
              <w:rPr>
                <w:rFonts w:ascii="Times New Roman" w:hAnsi="Times New Roman" w:eastAsia="等线"/>
                <w:color w:val="000000"/>
                <w:sz w:val="18"/>
                <w:szCs w:val="18"/>
              </w:rPr>
            </w:pPr>
          </w:p>
        </w:tc>
        <w:tc>
          <w:tcPr>
            <w:tcW w:w="1160" w:type="dxa"/>
            <w:vMerge w:val="continue"/>
            <w:tcBorders>
              <w:tl2br w:val="nil"/>
              <w:tr2bl w:val="nil"/>
            </w:tcBorders>
            <w:shd w:val="clear" w:color="auto" w:fill="auto"/>
            <w:vAlign w:val="center"/>
          </w:tcPr>
          <w:p w14:paraId="354D2CE1">
            <w:pPr>
              <w:widowControl/>
              <w:spacing w:line="240" w:lineRule="auto"/>
              <w:jc w:val="center"/>
              <w:textAlignment w:val="center"/>
              <w:rPr>
                <w:rFonts w:ascii="Times New Roman" w:hAnsi="Times New Roman" w:eastAsia="等线"/>
                <w:color w:val="000000"/>
                <w:sz w:val="18"/>
                <w:szCs w:val="18"/>
              </w:rPr>
            </w:pPr>
          </w:p>
        </w:tc>
        <w:tc>
          <w:tcPr>
            <w:tcW w:w="1229" w:type="dxa"/>
            <w:tcBorders>
              <w:tl2br w:val="nil"/>
              <w:tr2bl w:val="nil"/>
            </w:tcBorders>
            <w:shd w:val="clear" w:color="auto" w:fill="auto"/>
            <w:vAlign w:val="center"/>
          </w:tcPr>
          <w:p w14:paraId="28EF6F26">
            <w:pPr>
              <w:widowControl/>
              <w:spacing w:line="240" w:lineRule="auto"/>
              <w:jc w:val="center"/>
              <w:textAlignment w:val="center"/>
              <w:rPr>
                <w:rFonts w:hint="eastAsia" w:ascii="Times New Roman" w:hAnsi="Times New Roman" w:eastAsia="等线"/>
                <w:color w:val="000000"/>
                <w:sz w:val="18"/>
                <w:szCs w:val="18"/>
                <w:lang w:val="en-US" w:eastAsia="zh-CN"/>
              </w:rPr>
            </w:pPr>
            <w:r>
              <w:rPr>
                <w:rFonts w:ascii="Times New Roman" w:hAnsi="Times New Roman" w:eastAsia="等线"/>
                <w:color w:val="000000"/>
                <w:kern w:val="0"/>
                <w:sz w:val="18"/>
                <w:szCs w:val="18"/>
                <w:lang w:bidi="ar"/>
              </w:rPr>
              <w:t>0.</w:t>
            </w:r>
            <w:r>
              <w:rPr>
                <w:rFonts w:hint="eastAsia" w:ascii="Times New Roman" w:hAnsi="Times New Roman" w:eastAsia="等线"/>
                <w:color w:val="000000"/>
                <w:kern w:val="0"/>
                <w:sz w:val="18"/>
                <w:szCs w:val="18"/>
                <w:lang w:val="en-US" w:eastAsia="zh-CN" w:bidi="ar"/>
              </w:rPr>
              <w:t>2</w:t>
            </w:r>
            <w:r>
              <w:rPr>
                <w:rFonts w:ascii="Times New Roman" w:hAnsi="Times New Roman" w:eastAsia="等线"/>
                <w:color w:val="000000"/>
                <w:kern w:val="0"/>
                <w:sz w:val="18"/>
                <w:szCs w:val="18"/>
                <w:lang w:bidi="ar"/>
              </w:rPr>
              <w:t>00</w:t>
            </w:r>
            <w:r>
              <w:rPr>
                <w:rFonts w:hint="eastAsia" w:ascii="Times New Roman" w:hAnsi="Times New Roman" w:eastAsia="等线"/>
                <w:color w:val="000000"/>
                <w:kern w:val="0"/>
                <w:sz w:val="18"/>
                <w:szCs w:val="18"/>
                <w:vertAlign w:val="superscript"/>
                <w:lang w:val="en-US" w:eastAsia="zh-CN" w:bidi="ar"/>
              </w:rPr>
              <w:t>g</w:t>
            </w:r>
          </w:p>
        </w:tc>
        <w:tc>
          <w:tcPr>
            <w:tcW w:w="991" w:type="dxa"/>
            <w:vMerge w:val="continue"/>
            <w:tcBorders>
              <w:tl2br w:val="nil"/>
              <w:tr2bl w:val="nil"/>
            </w:tcBorders>
            <w:shd w:val="clear" w:color="auto" w:fill="auto"/>
            <w:vAlign w:val="center"/>
          </w:tcPr>
          <w:p w14:paraId="4CDC4CCC">
            <w:pPr>
              <w:spacing w:line="240" w:lineRule="auto"/>
              <w:jc w:val="center"/>
              <w:rPr>
                <w:rFonts w:ascii="Times New Roman" w:hAnsi="Times New Roman" w:eastAsia="等线"/>
                <w:color w:val="000000"/>
                <w:sz w:val="18"/>
                <w:szCs w:val="18"/>
              </w:rPr>
            </w:pPr>
          </w:p>
        </w:tc>
        <w:tc>
          <w:tcPr>
            <w:tcW w:w="1513" w:type="dxa"/>
            <w:vMerge w:val="continue"/>
            <w:tcBorders>
              <w:tl2br w:val="nil"/>
              <w:tr2bl w:val="nil"/>
            </w:tcBorders>
            <w:shd w:val="clear" w:color="auto" w:fill="auto"/>
            <w:vAlign w:val="center"/>
          </w:tcPr>
          <w:p w14:paraId="24F06031">
            <w:pPr>
              <w:spacing w:line="240" w:lineRule="auto"/>
              <w:jc w:val="center"/>
              <w:rPr>
                <w:rFonts w:ascii="Times New Roman" w:hAnsi="Times New Roman" w:eastAsia="等线"/>
                <w:color w:val="000000"/>
                <w:sz w:val="18"/>
                <w:szCs w:val="18"/>
              </w:rPr>
            </w:pPr>
          </w:p>
        </w:tc>
        <w:tc>
          <w:tcPr>
            <w:tcW w:w="3877" w:type="dxa"/>
            <w:tcBorders>
              <w:right w:val="single" w:color="000000" w:sz="8" w:space="0"/>
            </w:tcBorders>
            <w:shd w:val="clear" w:color="auto" w:fill="auto"/>
            <w:vAlign w:val="center"/>
          </w:tcPr>
          <w:p w14:paraId="77AE1ECB">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碎的，未经热处理的腌制（包括盐腌）加工畜肉、禽肉制品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以胭脂红酸计</w:t>
            </w:r>
          </w:p>
        </w:tc>
      </w:tr>
      <w:tr w14:paraId="33789F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continue"/>
            <w:tcBorders>
              <w:left w:val="single" w:color="000000" w:sz="8" w:space="0"/>
            </w:tcBorders>
            <w:shd w:val="clear" w:color="auto" w:fill="auto"/>
            <w:vAlign w:val="center"/>
          </w:tcPr>
          <w:p w14:paraId="3C8F4C08">
            <w:pPr>
              <w:spacing w:line="240" w:lineRule="auto"/>
              <w:jc w:val="center"/>
              <w:rPr>
                <w:rFonts w:ascii="Times New Roman" w:hAnsi="Times New Roman" w:eastAsia="等线"/>
                <w:color w:val="000000"/>
                <w:sz w:val="18"/>
                <w:szCs w:val="18"/>
              </w:rPr>
            </w:pPr>
          </w:p>
        </w:tc>
        <w:tc>
          <w:tcPr>
            <w:tcW w:w="1160" w:type="dxa"/>
            <w:vMerge w:val="continue"/>
            <w:tcBorders>
              <w:tl2br w:val="nil"/>
              <w:tr2bl w:val="nil"/>
            </w:tcBorders>
            <w:shd w:val="clear" w:color="auto" w:fill="auto"/>
            <w:vAlign w:val="center"/>
          </w:tcPr>
          <w:p w14:paraId="7DE54083">
            <w:pPr>
              <w:widowControl/>
              <w:spacing w:line="240" w:lineRule="auto"/>
              <w:jc w:val="center"/>
              <w:textAlignment w:val="center"/>
              <w:rPr>
                <w:rFonts w:ascii="Times New Roman" w:hAnsi="Times New Roman" w:eastAsia="等线"/>
                <w:color w:val="000000"/>
                <w:sz w:val="18"/>
                <w:szCs w:val="18"/>
              </w:rPr>
            </w:pPr>
          </w:p>
        </w:tc>
        <w:tc>
          <w:tcPr>
            <w:tcW w:w="1229" w:type="dxa"/>
            <w:tcBorders>
              <w:tl2br w:val="nil"/>
              <w:tr2bl w:val="nil"/>
            </w:tcBorders>
            <w:shd w:val="clear" w:color="auto" w:fill="auto"/>
            <w:vAlign w:val="center"/>
          </w:tcPr>
          <w:p w14:paraId="6831D84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991" w:type="dxa"/>
            <w:vMerge w:val="continue"/>
            <w:tcBorders>
              <w:tl2br w:val="nil"/>
              <w:tr2bl w:val="nil"/>
            </w:tcBorders>
            <w:shd w:val="clear" w:color="auto" w:fill="auto"/>
            <w:vAlign w:val="center"/>
          </w:tcPr>
          <w:p w14:paraId="3001AC04">
            <w:pPr>
              <w:spacing w:line="240" w:lineRule="auto"/>
              <w:jc w:val="center"/>
              <w:rPr>
                <w:rFonts w:ascii="Times New Roman" w:hAnsi="Times New Roman" w:eastAsia="等线"/>
                <w:color w:val="000000"/>
                <w:sz w:val="18"/>
                <w:szCs w:val="18"/>
              </w:rPr>
            </w:pPr>
          </w:p>
        </w:tc>
        <w:tc>
          <w:tcPr>
            <w:tcW w:w="1513" w:type="dxa"/>
            <w:vMerge w:val="continue"/>
            <w:tcBorders>
              <w:tl2br w:val="nil"/>
              <w:tr2bl w:val="nil"/>
            </w:tcBorders>
            <w:shd w:val="clear" w:color="auto" w:fill="auto"/>
            <w:vAlign w:val="center"/>
          </w:tcPr>
          <w:p w14:paraId="274019A8">
            <w:pPr>
              <w:spacing w:line="240" w:lineRule="auto"/>
              <w:jc w:val="center"/>
              <w:rPr>
                <w:rFonts w:ascii="Times New Roman" w:hAnsi="Times New Roman" w:eastAsia="等线"/>
                <w:color w:val="000000"/>
                <w:sz w:val="18"/>
                <w:szCs w:val="18"/>
              </w:rPr>
            </w:pPr>
          </w:p>
        </w:tc>
        <w:tc>
          <w:tcPr>
            <w:tcW w:w="3877" w:type="dxa"/>
            <w:tcBorders>
              <w:right w:val="single" w:color="000000" w:sz="8" w:space="0"/>
            </w:tcBorders>
            <w:shd w:val="clear" w:color="auto" w:fill="auto"/>
            <w:vAlign w:val="center"/>
          </w:tcPr>
          <w:p w14:paraId="6D1DE863">
            <w:pPr>
              <w:widowControl/>
              <w:spacing w:line="240" w:lineRule="auto"/>
              <w:jc w:val="left"/>
              <w:textAlignment w:val="center"/>
              <w:rPr>
                <w:rFonts w:hint="eastAsia" w:ascii="宋体" w:hAnsi="宋体" w:cs="宋体"/>
                <w:color w:val="000000"/>
                <w:sz w:val="18"/>
                <w:szCs w:val="18"/>
              </w:rPr>
            </w:pPr>
            <w:r>
              <w:rPr>
                <w:rFonts w:hint="eastAsia" w:ascii="宋体" w:hAnsi="宋体" w:cs="宋体"/>
                <w:i w:val="0"/>
                <w:iCs w:val="0"/>
                <w:color w:val="000000"/>
                <w:kern w:val="0"/>
                <w:sz w:val="18"/>
                <w:szCs w:val="18"/>
                <w:u w:val="none"/>
                <w:lang w:val="en-US" w:eastAsia="zh-CN" w:bidi="ar"/>
              </w:rPr>
              <w:t>碎的冷冻加工畜肉、禽肉制品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以胭脂红酸计</w:t>
            </w:r>
          </w:p>
        </w:tc>
      </w:tr>
      <w:tr w14:paraId="61794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673D162A">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44</w:t>
            </w:r>
          </w:p>
        </w:tc>
        <w:tc>
          <w:tcPr>
            <w:tcW w:w="1160" w:type="dxa"/>
            <w:tcBorders>
              <w:tl2br w:val="nil"/>
              <w:tr2bl w:val="nil"/>
            </w:tcBorders>
            <w:shd w:val="clear" w:color="auto" w:fill="auto"/>
            <w:vAlign w:val="center"/>
          </w:tcPr>
          <w:p w14:paraId="5157BB94">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胭脂树橙</w:t>
            </w:r>
          </w:p>
        </w:tc>
        <w:tc>
          <w:tcPr>
            <w:tcW w:w="1229" w:type="dxa"/>
            <w:tcBorders>
              <w:tl2br w:val="nil"/>
              <w:tr2bl w:val="nil"/>
            </w:tcBorders>
            <w:shd w:val="clear" w:color="auto" w:fill="auto"/>
            <w:vAlign w:val="center"/>
          </w:tcPr>
          <w:p w14:paraId="19A41320">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0.025</w:t>
            </w:r>
          </w:p>
        </w:tc>
        <w:tc>
          <w:tcPr>
            <w:tcW w:w="991" w:type="dxa"/>
            <w:tcBorders>
              <w:tl2br w:val="nil"/>
              <w:tr2bl w:val="nil"/>
            </w:tcBorders>
            <w:shd w:val="clear" w:color="auto" w:fill="auto"/>
            <w:vAlign w:val="center"/>
          </w:tcPr>
          <w:p w14:paraId="6A6EBCEA">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08.114</w:t>
            </w:r>
          </w:p>
        </w:tc>
        <w:tc>
          <w:tcPr>
            <w:tcW w:w="1513" w:type="dxa"/>
            <w:tcBorders>
              <w:tl2br w:val="nil"/>
              <w:tr2bl w:val="nil"/>
            </w:tcBorders>
            <w:shd w:val="clear" w:color="auto" w:fill="auto"/>
            <w:vAlign w:val="center"/>
          </w:tcPr>
          <w:p w14:paraId="78D7C64D">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160b</w:t>
            </w:r>
          </w:p>
        </w:tc>
        <w:tc>
          <w:tcPr>
            <w:tcW w:w="3877" w:type="dxa"/>
            <w:tcBorders>
              <w:right w:val="single" w:color="000000" w:sz="8" w:space="0"/>
            </w:tcBorders>
            <w:shd w:val="clear" w:color="auto" w:fill="auto"/>
            <w:vAlign w:val="center"/>
          </w:tcPr>
          <w:p w14:paraId="4AAE6F1C">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肉灌肠类</w:t>
            </w:r>
          </w:p>
        </w:tc>
      </w:tr>
      <w:tr w14:paraId="05C0A4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26D6024A">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45</w:t>
            </w:r>
          </w:p>
        </w:tc>
        <w:tc>
          <w:tcPr>
            <w:tcW w:w="1160" w:type="dxa"/>
            <w:tcBorders>
              <w:tl2br w:val="nil"/>
              <w:tr2bl w:val="nil"/>
            </w:tcBorders>
            <w:shd w:val="clear" w:color="auto" w:fill="auto"/>
            <w:vAlign w:val="center"/>
          </w:tcPr>
          <w:p w14:paraId="3517CED0">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硬脂酰乳酸钠、硬脂酰乳酸钙</w:t>
            </w:r>
          </w:p>
        </w:tc>
        <w:tc>
          <w:tcPr>
            <w:tcW w:w="1229" w:type="dxa"/>
            <w:tcBorders>
              <w:tl2br w:val="nil"/>
              <w:tr2bl w:val="nil"/>
            </w:tcBorders>
            <w:shd w:val="clear" w:color="auto" w:fill="auto"/>
            <w:vAlign w:val="center"/>
          </w:tcPr>
          <w:p w14:paraId="6C461604">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2.000</w:t>
            </w:r>
          </w:p>
        </w:tc>
        <w:tc>
          <w:tcPr>
            <w:tcW w:w="991" w:type="dxa"/>
            <w:tcBorders>
              <w:tl2br w:val="nil"/>
              <w:tr2bl w:val="nil"/>
            </w:tcBorders>
            <w:shd w:val="clear" w:color="auto" w:fill="auto"/>
            <w:vAlign w:val="center"/>
          </w:tcPr>
          <w:p w14:paraId="23565FF4">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10.011,</w:t>
            </w:r>
          </w:p>
          <w:p w14:paraId="6C647716">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10.009</w:t>
            </w:r>
          </w:p>
        </w:tc>
        <w:tc>
          <w:tcPr>
            <w:tcW w:w="1513" w:type="dxa"/>
            <w:tcBorders>
              <w:tl2br w:val="nil"/>
              <w:tr2bl w:val="nil"/>
            </w:tcBorders>
            <w:shd w:val="clear" w:color="auto" w:fill="auto"/>
            <w:vAlign w:val="center"/>
          </w:tcPr>
          <w:p w14:paraId="22912140">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481（i）</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482（i）</w:t>
            </w:r>
          </w:p>
        </w:tc>
        <w:tc>
          <w:tcPr>
            <w:tcW w:w="3877" w:type="dxa"/>
            <w:tcBorders>
              <w:right w:val="single" w:color="000000" w:sz="8" w:space="0"/>
            </w:tcBorders>
            <w:shd w:val="clear" w:color="auto" w:fill="auto"/>
            <w:vAlign w:val="center"/>
          </w:tcPr>
          <w:p w14:paraId="3AED2A4B">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肉灌肠类</w:t>
            </w:r>
          </w:p>
        </w:tc>
      </w:tr>
      <w:tr w14:paraId="5C0B5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5262071B">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46</w:t>
            </w:r>
          </w:p>
        </w:tc>
        <w:tc>
          <w:tcPr>
            <w:tcW w:w="1160" w:type="dxa"/>
            <w:tcBorders>
              <w:tl2br w:val="nil"/>
              <w:tr2bl w:val="nil"/>
            </w:tcBorders>
            <w:shd w:val="clear" w:color="auto" w:fill="auto"/>
            <w:vAlign w:val="center"/>
          </w:tcPr>
          <w:p w14:paraId="3ED5C911">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诱惑红AC</w:t>
            </w:r>
          </w:p>
        </w:tc>
        <w:tc>
          <w:tcPr>
            <w:tcW w:w="1229" w:type="dxa"/>
            <w:tcBorders>
              <w:tl2br w:val="nil"/>
              <w:tr2bl w:val="nil"/>
            </w:tcBorders>
            <w:shd w:val="clear" w:color="auto" w:fill="auto"/>
            <w:vAlign w:val="center"/>
          </w:tcPr>
          <w:p w14:paraId="482724FE">
            <w:pPr>
              <w:keepNext w:val="0"/>
              <w:keepLines w:val="0"/>
              <w:widowControl/>
              <w:suppressLineNumbers w:val="0"/>
              <w:spacing w:line="240" w:lineRule="auto"/>
              <w:jc w:val="center"/>
              <w:textAlignment w:val="center"/>
              <w:rPr>
                <w:rFonts w:hint="default" w:ascii="宋体" w:hAnsi="宋体" w:eastAsia="宋体" w:cs="宋体"/>
                <w:color w:val="000000"/>
                <w:kern w:val="0"/>
                <w:sz w:val="18"/>
                <w:szCs w:val="18"/>
                <w:lang w:val="en-US" w:bidi="ar"/>
              </w:rPr>
            </w:pPr>
            <w:r>
              <w:rPr>
                <w:rFonts w:hint="eastAsia" w:ascii="宋体" w:hAnsi="宋体" w:cs="宋体"/>
                <w:i w:val="0"/>
                <w:iCs w:val="0"/>
                <w:color w:val="000000"/>
                <w:kern w:val="0"/>
                <w:sz w:val="18"/>
                <w:szCs w:val="18"/>
                <w:u w:val="none"/>
                <w:lang w:val="en-US" w:eastAsia="zh-CN" w:bidi="ar"/>
              </w:rPr>
              <w:t>0.015</w:t>
            </w:r>
          </w:p>
        </w:tc>
        <w:tc>
          <w:tcPr>
            <w:tcW w:w="991" w:type="dxa"/>
            <w:tcBorders>
              <w:tl2br w:val="nil"/>
              <w:tr2bl w:val="nil"/>
            </w:tcBorders>
            <w:shd w:val="clear" w:color="auto" w:fill="auto"/>
            <w:vAlign w:val="center"/>
          </w:tcPr>
          <w:p w14:paraId="532ADC49">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08.012</w:t>
            </w:r>
          </w:p>
        </w:tc>
        <w:tc>
          <w:tcPr>
            <w:tcW w:w="1513" w:type="dxa"/>
            <w:tcBorders>
              <w:tl2br w:val="nil"/>
              <w:tr2bl w:val="nil"/>
            </w:tcBorders>
            <w:shd w:val="clear" w:color="auto" w:fill="auto"/>
            <w:vAlign w:val="center"/>
          </w:tcPr>
          <w:p w14:paraId="5BF3B48B">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129</w:t>
            </w:r>
          </w:p>
        </w:tc>
        <w:tc>
          <w:tcPr>
            <w:tcW w:w="3877" w:type="dxa"/>
            <w:tcBorders>
              <w:right w:val="single" w:color="000000" w:sz="8" w:space="0"/>
            </w:tcBorders>
            <w:shd w:val="clear" w:color="auto" w:fill="auto"/>
            <w:vAlign w:val="center"/>
          </w:tcPr>
          <w:p w14:paraId="66052BD6">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肉灌肠类</w:t>
            </w:r>
            <w:r>
              <w:rPr>
                <w:rFonts w:hint="eastAsia" w:ascii="宋体" w:hAnsi="宋体" w:cs="宋体"/>
                <w:i w:val="0"/>
                <w:iCs w:val="0"/>
                <w:color w:val="000000"/>
                <w:kern w:val="0"/>
                <w:sz w:val="18"/>
                <w:szCs w:val="18"/>
                <w:u w:val="none"/>
                <w:lang w:val="en-US" w:eastAsia="zh-CN" w:bidi="ar"/>
              </w:rPr>
              <w:t>；以诱惑红计</w:t>
            </w:r>
          </w:p>
        </w:tc>
      </w:tr>
      <w:tr w14:paraId="034DD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restart"/>
            <w:tcBorders>
              <w:left w:val="single" w:color="000000" w:sz="8" w:space="0"/>
            </w:tcBorders>
            <w:shd w:val="clear" w:color="auto" w:fill="auto"/>
            <w:vAlign w:val="center"/>
          </w:tcPr>
          <w:p w14:paraId="3CC3A1A1">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47</w:t>
            </w:r>
          </w:p>
        </w:tc>
        <w:tc>
          <w:tcPr>
            <w:tcW w:w="1160" w:type="dxa"/>
            <w:vMerge w:val="restart"/>
            <w:tcBorders>
              <w:tl2br w:val="nil"/>
              <w:tr2bl w:val="nil"/>
            </w:tcBorders>
            <w:shd w:val="clear" w:color="auto" w:fill="auto"/>
            <w:vAlign w:val="center"/>
          </w:tcPr>
          <w:p w14:paraId="5AC9E41C">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月桂酰精氨酸乙酯</w:t>
            </w:r>
          </w:p>
        </w:tc>
        <w:tc>
          <w:tcPr>
            <w:tcW w:w="1229" w:type="dxa"/>
            <w:tcBorders>
              <w:tl2br w:val="nil"/>
              <w:tr2bl w:val="nil"/>
            </w:tcBorders>
            <w:shd w:val="clear" w:color="auto" w:fill="auto"/>
            <w:vAlign w:val="center"/>
          </w:tcPr>
          <w:p w14:paraId="17037ED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991" w:type="dxa"/>
            <w:vMerge w:val="restart"/>
            <w:tcBorders>
              <w:tl2br w:val="nil"/>
              <w:tr2bl w:val="nil"/>
            </w:tcBorders>
            <w:shd w:val="clear" w:color="auto" w:fill="auto"/>
            <w:vAlign w:val="center"/>
          </w:tcPr>
          <w:p w14:paraId="730E6A8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1513" w:type="dxa"/>
            <w:vMerge w:val="restart"/>
            <w:tcBorders>
              <w:tl2br w:val="nil"/>
              <w:tr2bl w:val="nil"/>
            </w:tcBorders>
            <w:shd w:val="clear" w:color="auto" w:fill="auto"/>
            <w:vAlign w:val="center"/>
          </w:tcPr>
          <w:p w14:paraId="3906B05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243</w:t>
            </w:r>
          </w:p>
        </w:tc>
        <w:tc>
          <w:tcPr>
            <w:tcW w:w="3877" w:type="dxa"/>
            <w:tcBorders>
              <w:right w:val="single" w:color="000000" w:sz="8" w:space="0"/>
            </w:tcBorders>
            <w:shd w:val="clear" w:color="auto" w:fill="auto"/>
            <w:vAlign w:val="center"/>
          </w:tcPr>
          <w:p w14:paraId="452AF711">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整块或分割的，未经热处理的腌制（包括盐腌）加工畜肉、禽肉制品</w:t>
            </w:r>
          </w:p>
        </w:tc>
      </w:tr>
      <w:tr w14:paraId="6FF41E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vMerge w:val="continue"/>
            <w:tcBorders>
              <w:left w:val="single" w:color="000000" w:sz="8" w:space="0"/>
            </w:tcBorders>
            <w:shd w:val="clear" w:color="auto" w:fill="auto"/>
            <w:vAlign w:val="center"/>
          </w:tcPr>
          <w:p w14:paraId="2F23CD5D">
            <w:pPr>
              <w:spacing w:line="240" w:lineRule="auto"/>
              <w:jc w:val="center"/>
              <w:rPr>
                <w:rFonts w:ascii="Times New Roman" w:hAnsi="Times New Roman" w:eastAsia="等线"/>
                <w:color w:val="000000"/>
                <w:sz w:val="18"/>
                <w:szCs w:val="18"/>
              </w:rPr>
            </w:pPr>
          </w:p>
        </w:tc>
        <w:tc>
          <w:tcPr>
            <w:tcW w:w="1160" w:type="dxa"/>
            <w:vMerge w:val="continue"/>
            <w:tcBorders>
              <w:tl2br w:val="nil"/>
              <w:tr2bl w:val="nil"/>
            </w:tcBorders>
            <w:shd w:val="clear" w:color="auto" w:fill="auto"/>
            <w:vAlign w:val="center"/>
          </w:tcPr>
          <w:p w14:paraId="181D7D47">
            <w:pPr>
              <w:spacing w:line="240" w:lineRule="auto"/>
              <w:jc w:val="center"/>
              <w:rPr>
                <w:rFonts w:ascii="Times New Roman" w:hAnsi="Times New Roman" w:eastAsia="等线"/>
                <w:color w:val="000000"/>
                <w:sz w:val="18"/>
                <w:szCs w:val="18"/>
              </w:rPr>
            </w:pPr>
          </w:p>
        </w:tc>
        <w:tc>
          <w:tcPr>
            <w:tcW w:w="1229" w:type="dxa"/>
            <w:tcBorders>
              <w:tl2br w:val="nil"/>
              <w:tr2bl w:val="nil"/>
            </w:tcBorders>
            <w:shd w:val="clear" w:color="auto" w:fill="auto"/>
            <w:vAlign w:val="center"/>
          </w:tcPr>
          <w:p w14:paraId="4E1468F0">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0.315</w:t>
            </w:r>
          </w:p>
        </w:tc>
        <w:tc>
          <w:tcPr>
            <w:tcW w:w="991" w:type="dxa"/>
            <w:vMerge w:val="continue"/>
            <w:tcBorders>
              <w:tl2br w:val="nil"/>
              <w:tr2bl w:val="nil"/>
            </w:tcBorders>
            <w:shd w:val="clear" w:color="auto" w:fill="auto"/>
            <w:vAlign w:val="center"/>
          </w:tcPr>
          <w:p w14:paraId="37F90DF1">
            <w:pPr>
              <w:spacing w:line="240" w:lineRule="auto"/>
              <w:jc w:val="center"/>
              <w:rPr>
                <w:rFonts w:ascii="Times New Roman" w:hAnsi="Times New Roman" w:eastAsia="等线"/>
                <w:color w:val="000000"/>
                <w:sz w:val="18"/>
                <w:szCs w:val="18"/>
              </w:rPr>
            </w:pPr>
          </w:p>
        </w:tc>
        <w:tc>
          <w:tcPr>
            <w:tcW w:w="1513" w:type="dxa"/>
            <w:vMerge w:val="continue"/>
            <w:tcBorders>
              <w:tl2br w:val="nil"/>
              <w:tr2bl w:val="nil"/>
            </w:tcBorders>
            <w:shd w:val="clear" w:color="auto" w:fill="auto"/>
            <w:vAlign w:val="center"/>
          </w:tcPr>
          <w:p w14:paraId="768B1C5E">
            <w:pPr>
              <w:spacing w:line="240" w:lineRule="auto"/>
              <w:jc w:val="center"/>
              <w:rPr>
                <w:rFonts w:ascii="Times New Roman" w:hAnsi="Times New Roman" w:eastAsia="等线"/>
                <w:color w:val="000000"/>
                <w:sz w:val="18"/>
                <w:szCs w:val="18"/>
              </w:rPr>
            </w:pPr>
          </w:p>
        </w:tc>
        <w:tc>
          <w:tcPr>
            <w:tcW w:w="3877" w:type="dxa"/>
            <w:tcBorders>
              <w:right w:val="single" w:color="000000" w:sz="8" w:space="0"/>
            </w:tcBorders>
            <w:shd w:val="clear" w:color="auto" w:fill="auto"/>
            <w:vAlign w:val="center"/>
          </w:tcPr>
          <w:p w14:paraId="3EF679F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碎的，未经热处理的腌制（包括盐腌）加工畜肉、禽肉制品</w:t>
            </w:r>
          </w:p>
        </w:tc>
      </w:tr>
      <w:tr w14:paraId="01DC3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54C2B7E0">
            <w:pPr>
              <w:widowControl/>
              <w:spacing w:line="240" w:lineRule="auto"/>
              <w:jc w:val="center"/>
              <w:textAlignment w:val="center"/>
              <w:rPr>
                <w:rFonts w:hint="default" w:ascii="Times New Roman" w:hAnsi="Times New Roman" w:eastAsia="等线"/>
                <w:color w:val="000000"/>
                <w:kern w:val="0"/>
                <w:sz w:val="18"/>
                <w:szCs w:val="18"/>
                <w:lang w:val="en-US" w:eastAsia="zh-CN" w:bidi="ar"/>
              </w:rPr>
            </w:pPr>
            <w:r>
              <w:rPr>
                <w:rFonts w:hint="eastAsia" w:ascii="Times New Roman" w:hAnsi="Times New Roman" w:eastAsia="等线"/>
                <w:color w:val="000000"/>
                <w:kern w:val="0"/>
                <w:sz w:val="18"/>
                <w:szCs w:val="18"/>
                <w:lang w:val="en-US" w:eastAsia="zh-CN" w:bidi="ar"/>
              </w:rPr>
              <w:t>48</w:t>
            </w:r>
          </w:p>
        </w:tc>
        <w:tc>
          <w:tcPr>
            <w:tcW w:w="1160" w:type="dxa"/>
            <w:tcBorders>
              <w:tl2br w:val="nil"/>
              <w:tr2bl w:val="nil"/>
            </w:tcBorders>
            <w:shd w:val="clear" w:color="auto" w:fill="auto"/>
            <w:vAlign w:val="center"/>
          </w:tcPr>
          <w:p w14:paraId="15E7602B">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蔗糖素（又名三氯蔗糖）</w:t>
            </w:r>
          </w:p>
        </w:tc>
        <w:tc>
          <w:tcPr>
            <w:tcW w:w="1229" w:type="dxa"/>
            <w:tcBorders>
              <w:tl2br w:val="nil"/>
              <w:tr2bl w:val="nil"/>
            </w:tcBorders>
            <w:shd w:val="clear" w:color="auto" w:fill="auto"/>
            <w:vAlign w:val="center"/>
          </w:tcPr>
          <w:p w14:paraId="0DC45209">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0.350</w:t>
            </w:r>
          </w:p>
        </w:tc>
        <w:tc>
          <w:tcPr>
            <w:tcW w:w="991" w:type="dxa"/>
            <w:tcBorders>
              <w:tl2br w:val="nil"/>
              <w:tr2bl w:val="nil"/>
            </w:tcBorders>
            <w:shd w:val="clear" w:color="auto" w:fill="auto"/>
            <w:vAlign w:val="center"/>
          </w:tcPr>
          <w:p w14:paraId="08A5E171">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19.016</w:t>
            </w:r>
          </w:p>
        </w:tc>
        <w:tc>
          <w:tcPr>
            <w:tcW w:w="1513" w:type="dxa"/>
            <w:tcBorders>
              <w:tl2br w:val="nil"/>
              <w:tr2bl w:val="nil"/>
            </w:tcBorders>
            <w:shd w:val="clear" w:color="auto" w:fill="auto"/>
            <w:vAlign w:val="center"/>
          </w:tcPr>
          <w:p w14:paraId="22E5848F">
            <w:pPr>
              <w:keepNext w:val="0"/>
              <w:keepLines w:val="0"/>
              <w:widowControl/>
              <w:suppressLineNumbers w:val="0"/>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955</w:t>
            </w:r>
          </w:p>
        </w:tc>
        <w:tc>
          <w:tcPr>
            <w:tcW w:w="3877" w:type="dxa"/>
            <w:tcBorders>
              <w:right w:val="single" w:color="000000" w:sz="8" w:space="0"/>
            </w:tcBorders>
            <w:shd w:val="clear" w:color="auto" w:fill="auto"/>
            <w:vAlign w:val="center"/>
          </w:tcPr>
          <w:p w14:paraId="4098875F">
            <w:pPr>
              <w:keepNext w:val="0"/>
              <w:keepLines w:val="0"/>
              <w:widowControl/>
              <w:suppressLineNumbers w:val="0"/>
              <w:spacing w:line="240" w:lineRule="auto"/>
              <w:jc w:val="center"/>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肉灌肠类</w:t>
            </w:r>
          </w:p>
        </w:tc>
      </w:tr>
      <w:tr w14:paraId="0AA0C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58DF576A">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49</w:t>
            </w:r>
          </w:p>
        </w:tc>
        <w:tc>
          <w:tcPr>
            <w:tcW w:w="1160" w:type="dxa"/>
            <w:tcBorders>
              <w:tl2br w:val="nil"/>
              <w:tr2bl w:val="nil"/>
            </w:tcBorders>
            <w:shd w:val="clear" w:color="auto" w:fill="auto"/>
            <w:vAlign w:val="center"/>
          </w:tcPr>
          <w:p w14:paraId="50490536">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蔗糖脂肪酸酯、蔗糖低聚酯，</w:t>
            </w:r>
            <w:r>
              <w:rPr>
                <w:rFonts w:ascii="Times New Roman" w:hAnsi="Times New Roman" w:eastAsia="等线"/>
                <w:color w:val="000000"/>
                <w:kern w:val="0"/>
                <w:sz w:val="18"/>
                <w:szCs w:val="18"/>
                <w:lang w:bidi="ar"/>
              </w:rPr>
              <w:t>Ⅰ</w:t>
            </w:r>
            <w:r>
              <w:rPr>
                <w:rFonts w:hint="eastAsia" w:ascii="宋体" w:hAnsi="宋体" w:cs="宋体"/>
                <w:color w:val="000000"/>
                <w:kern w:val="0"/>
                <w:sz w:val="18"/>
                <w:szCs w:val="18"/>
                <w:lang w:bidi="ar"/>
              </w:rPr>
              <w:t>类和</w:t>
            </w:r>
            <w:r>
              <w:rPr>
                <w:rFonts w:ascii="Times New Roman" w:hAnsi="Times New Roman" w:eastAsia="等线"/>
                <w:color w:val="000000"/>
                <w:kern w:val="0"/>
                <w:sz w:val="18"/>
                <w:szCs w:val="18"/>
                <w:lang w:bidi="ar"/>
              </w:rPr>
              <w:t>Ⅱ</w:t>
            </w:r>
            <w:r>
              <w:rPr>
                <w:rFonts w:hint="eastAsia" w:ascii="宋体" w:hAnsi="宋体" w:cs="宋体"/>
                <w:color w:val="000000"/>
                <w:kern w:val="0"/>
                <w:sz w:val="18"/>
                <w:szCs w:val="18"/>
                <w:lang w:bidi="ar"/>
              </w:rPr>
              <w:t>类、蔗糖甘油酯</w:t>
            </w:r>
          </w:p>
        </w:tc>
        <w:tc>
          <w:tcPr>
            <w:tcW w:w="1229" w:type="dxa"/>
            <w:tcBorders>
              <w:tl2br w:val="nil"/>
              <w:tr2bl w:val="nil"/>
            </w:tcBorders>
            <w:shd w:val="clear" w:color="auto" w:fill="auto"/>
            <w:vAlign w:val="center"/>
          </w:tcPr>
          <w:p w14:paraId="1896BDDF">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1.500</w:t>
            </w:r>
          </w:p>
        </w:tc>
        <w:tc>
          <w:tcPr>
            <w:tcW w:w="991" w:type="dxa"/>
            <w:tcBorders>
              <w:tl2br w:val="nil"/>
              <w:tr2bl w:val="nil"/>
            </w:tcBorders>
            <w:shd w:val="clear" w:color="auto" w:fill="auto"/>
            <w:vAlign w:val="center"/>
          </w:tcPr>
          <w:p w14:paraId="3AF5A606">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10.001</w:t>
            </w:r>
            <w:r>
              <w:rPr>
                <w:rFonts w:hint="eastAsia"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p>
        </w:tc>
        <w:tc>
          <w:tcPr>
            <w:tcW w:w="1513" w:type="dxa"/>
            <w:tcBorders>
              <w:tl2br w:val="nil"/>
              <w:tr2bl w:val="nil"/>
            </w:tcBorders>
            <w:shd w:val="clear" w:color="auto" w:fill="auto"/>
            <w:vAlign w:val="center"/>
          </w:tcPr>
          <w:p w14:paraId="351ACDF1">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473</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473a</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474</w:t>
            </w:r>
          </w:p>
        </w:tc>
        <w:tc>
          <w:tcPr>
            <w:tcW w:w="3877" w:type="dxa"/>
            <w:tcBorders>
              <w:right w:val="single" w:color="000000" w:sz="8" w:space="0"/>
            </w:tcBorders>
            <w:shd w:val="clear" w:color="auto" w:fill="auto"/>
            <w:vAlign w:val="center"/>
          </w:tcPr>
          <w:p w14:paraId="6B1DC7AD">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禽畜血制品</w:t>
            </w:r>
            <w:r>
              <w:rPr>
                <w:rFonts w:hint="eastAsia" w:ascii="宋体" w:hAnsi="宋体" w:eastAsia="宋体" w:cs="宋体"/>
                <w:i w:val="0"/>
                <w:iCs w:val="0"/>
                <w:color w:val="000000"/>
                <w:kern w:val="0"/>
                <w:sz w:val="18"/>
                <w:szCs w:val="18"/>
                <w:u w:val="none"/>
                <w:lang w:val="en-US" w:eastAsia="zh-CN" w:bidi="ar"/>
              </w:rPr>
              <w:t>除外）</w:t>
            </w:r>
            <w:r>
              <w:rPr>
                <w:rFonts w:hint="eastAsia" w:ascii="宋体" w:hAnsi="宋体" w:cs="宋体"/>
                <w:i w:val="0"/>
                <w:iCs w:val="0"/>
                <w:color w:val="000000"/>
                <w:kern w:val="0"/>
                <w:sz w:val="18"/>
                <w:szCs w:val="18"/>
                <w:u w:val="none"/>
                <w:lang w:val="en-US" w:eastAsia="zh-CN" w:bidi="ar"/>
              </w:rPr>
              <w:t>；碎的冷冻加工畜肉、禽肉制品</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禽畜血制品</w:t>
            </w:r>
            <w:r>
              <w:rPr>
                <w:rFonts w:hint="eastAsia" w:ascii="宋体" w:hAnsi="宋体" w:eastAsia="宋体" w:cs="宋体"/>
                <w:i w:val="0"/>
                <w:iCs w:val="0"/>
                <w:color w:val="000000"/>
                <w:kern w:val="0"/>
                <w:sz w:val="18"/>
                <w:szCs w:val="18"/>
                <w:u w:val="none"/>
                <w:lang w:val="en-US" w:eastAsia="zh-CN" w:bidi="ar"/>
              </w:rPr>
              <w:t>除外）</w:t>
            </w:r>
          </w:p>
        </w:tc>
      </w:tr>
      <w:tr w14:paraId="7E5C8B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tcBorders>
            <w:shd w:val="clear" w:color="auto" w:fill="auto"/>
            <w:vAlign w:val="center"/>
          </w:tcPr>
          <w:p w14:paraId="45DCE5D8">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50</w:t>
            </w:r>
          </w:p>
        </w:tc>
        <w:tc>
          <w:tcPr>
            <w:tcW w:w="1160" w:type="dxa"/>
            <w:tcBorders>
              <w:tl2br w:val="nil"/>
              <w:tr2bl w:val="nil"/>
            </w:tcBorders>
            <w:shd w:val="clear" w:color="auto" w:fill="auto"/>
            <w:vAlign w:val="center"/>
          </w:tcPr>
          <w:p w14:paraId="33F3C6CB">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植酸（又名肌醇六磷酸）、植酸钠</w:t>
            </w:r>
          </w:p>
        </w:tc>
        <w:tc>
          <w:tcPr>
            <w:tcW w:w="1229" w:type="dxa"/>
            <w:tcBorders>
              <w:tl2br w:val="nil"/>
              <w:tr2bl w:val="nil"/>
            </w:tcBorders>
            <w:shd w:val="clear" w:color="auto" w:fill="auto"/>
            <w:vAlign w:val="center"/>
          </w:tcPr>
          <w:p w14:paraId="575B0DA3">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0.200</w:t>
            </w:r>
          </w:p>
        </w:tc>
        <w:tc>
          <w:tcPr>
            <w:tcW w:w="991" w:type="dxa"/>
            <w:tcBorders>
              <w:tl2br w:val="nil"/>
              <w:tr2bl w:val="nil"/>
            </w:tcBorders>
            <w:shd w:val="clear" w:color="auto" w:fill="auto"/>
            <w:vAlign w:val="center"/>
          </w:tcPr>
          <w:p w14:paraId="2F8D093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04.006,04.025</w:t>
            </w:r>
          </w:p>
        </w:tc>
        <w:tc>
          <w:tcPr>
            <w:tcW w:w="1513" w:type="dxa"/>
            <w:tcBorders>
              <w:tl2br w:val="nil"/>
              <w:tr2bl w:val="nil"/>
            </w:tcBorders>
            <w:shd w:val="clear" w:color="auto" w:fill="auto"/>
            <w:vAlign w:val="center"/>
          </w:tcPr>
          <w:p w14:paraId="07BF9B6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391</w:t>
            </w:r>
            <w:r>
              <w:rPr>
                <w:rFonts w:hint="eastAsia" w:ascii="宋体" w:hAnsi="宋体" w:cs="宋体"/>
                <w:color w:val="000000"/>
                <w:kern w:val="0"/>
                <w:sz w:val="18"/>
                <w:szCs w:val="18"/>
                <w:lang w:bidi="ar"/>
              </w:rPr>
              <w:t>,—</w:t>
            </w:r>
          </w:p>
        </w:tc>
        <w:tc>
          <w:tcPr>
            <w:tcW w:w="3877" w:type="dxa"/>
            <w:tcBorders>
              <w:right w:val="single" w:color="000000" w:sz="8" w:space="0"/>
            </w:tcBorders>
            <w:shd w:val="clear" w:color="auto" w:fill="auto"/>
            <w:vAlign w:val="center"/>
          </w:tcPr>
          <w:p w14:paraId="387621AE">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w:t>
            </w:r>
          </w:p>
        </w:tc>
      </w:tr>
      <w:tr w14:paraId="4A0B2E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13" w:type="dxa"/>
          <w:trHeight w:val="397" w:hRule="atLeast"/>
        </w:trPr>
        <w:tc>
          <w:tcPr>
            <w:tcW w:w="646" w:type="dxa"/>
            <w:tcBorders>
              <w:left w:val="single" w:color="000000" w:sz="8" w:space="0"/>
              <w:bottom w:val="single" w:color="000000" w:sz="8" w:space="0"/>
            </w:tcBorders>
            <w:shd w:val="clear" w:color="auto" w:fill="auto"/>
            <w:vAlign w:val="center"/>
          </w:tcPr>
          <w:p w14:paraId="29AC48F5">
            <w:pPr>
              <w:widowControl/>
              <w:spacing w:line="240" w:lineRule="auto"/>
              <w:jc w:val="center"/>
              <w:textAlignment w:val="center"/>
              <w:rPr>
                <w:rFonts w:hint="default" w:ascii="Times New Roman" w:hAnsi="Times New Roman" w:eastAsia="等线"/>
                <w:color w:val="000000"/>
                <w:sz w:val="18"/>
                <w:szCs w:val="18"/>
                <w:lang w:val="en-US" w:eastAsia="zh-CN"/>
              </w:rPr>
            </w:pPr>
            <w:r>
              <w:rPr>
                <w:rFonts w:hint="eastAsia" w:ascii="Times New Roman" w:hAnsi="Times New Roman" w:eastAsia="等线"/>
                <w:color w:val="000000"/>
                <w:kern w:val="0"/>
                <w:sz w:val="18"/>
                <w:szCs w:val="18"/>
                <w:lang w:val="en-US" w:eastAsia="zh-CN" w:bidi="ar"/>
              </w:rPr>
              <w:t>51</w:t>
            </w:r>
          </w:p>
        </w:tc>
        <w:tc>
          <w:tcPr>
            <w:tcW w:w="1160" w:type="dxa"/>
            <w:tcBorders>
              <w:bottom w:val="single" w:color="000000" w:sz="8" w:space="0"/>
              <w:tl2br w:val="nil"/>
              <w:tr2bl w:val="nil"/>
            </w:tcBorders>
            <w:shd w:val="clear" w:color="auto" w:fill="auto"/>
            <w:vAlign w:val="center"/>
          </w:tcPr>
          <w:p w14:paraId="24B2AF91">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竹叶抗氧化物</w:t>
            </w:r>
          </w:p>
        </w:tc>
        <w:tc>
          <w:tcPr>
            <w:tcW w:w="1229" w:type="dxa"/>
            <w:tcBorders>
              <w:bottom w:val="single" w:color="000000" w:sz="8" w:space="0"/>
              <w:tl2br w:val="nil"/>
              <w:tr2bl w:val="nil"/>
            </w:tcBorders>
            <w:shd w:val="clear" w:color="auto" w:fill="auto"/>
            <w:vAlign w:val="center"/>
          </w:tcPr>
          <w:p w14:paraId="0186634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991" w:type="dxa"/>
            <w:tcBorders>
              <w:bottom w:val="single" w:color="000000" w:sz="8" w:space="0"/>
              <w:tl2br w:val="nil"/>
              <w:tr2bl w:val="nil"/>
            </w:tcBorders>
            <w:shd w:val="clear" w:color="auto" w:fill="auto"/>
            <w:vAlign w:val="center"/>
          </w:tcPr>
          <w:p w14:paraId="55D1DF72">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04.019</w:t>
            </w:r>
          </w:p>
        </w:tc>
        <w:tc>
          <w:tcPr>
            <w:tcW w:w="1513" w:type="dxa"/>
            <w:tcBorders>
              <w:bottom w:val="single" w:color="000000" w:sz="8" w:space="0"/>
              <w:tl2br w:val="nil"/>
              <w:tr2bl w:val="nil"/>
            </w:tcBorders>
            <w:shd w:val="clear" w:color="auto" w:fill="auto"/>
            <w:vAlign w:val="center"/>
          </w:tcPr>
          <w:p w14:paraId="2002380D">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3877" w:type="dxa"/>
            <w:tcBorders>
              <w:bottom w:val="single" w:color="000000" w:sz="8" w:space="0"/>
              <w:right w:val="single" w:color="000000" w:sz="8" w:space="0"/>
            </w:tcBorders>
            <w:shd w:val="clear" w:color="auto" w:fill="auto"/>
            <w:vAlign w:val="center"/>
          </w:tcPr>
          <w:p w14:paraId="78EB0D1C">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整块、分割、碎的，未经热处理的腌制（包括盐腌）加工畜肉、禽肉制品。碎的冷冻加工畜肉、禽肉制品</w:t>
            </w:r>
          </w:p>
        </w:tc>
      </w:tr>
      <w:tr w14:paraId="7FFA41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29"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14:paraId="78070861">
            <w:pPr>
              <w:widowControl/>
              <w:numPr>
                <w:ilvl w:val="-1"/>
                <w:numId w:val="0"/>
              </w:numPr>
              <w:spacing w:line="240" w:lineRule="auto"/>
              <w:ind w:left="420" w:firstLine="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color w:val="000000"/>
                <w:kern w:val="0"/>
                <w:sz w:val="18"/>
                <w:szCs w:val="18"/>
                <w:lang w:bidi="ar"/>
              </w:rPr>
              <w:t>注：本表数据来源文件为：澳门行政法规第5/2024号。</w:t>
            </w:r>
          </w:p>
        </w:tc>
      </w:tr>
      <w:tr w14:paraId="6B5EFF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429"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14:paraId="1C32507E">
            <w:pPr>
              <w:widowControl/>
              <w:numPr>
                <w:ilvl w:val="0"/>
                <w:numId w:val="49"/>
              </w:numPr>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仅限用于产品装饰用途。</w:t>
            </w:r>
          </w:p>
          <w:p w14:paraId="4A633D42">
            <w:pPr>
              <w:widowControl/>
              <w:numPr>
                <w:ilvl w:val="0"/>
                <w:numId w:val="49"/>
              </w:numPr>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仅限用于肉类或鱼类的上光、包裹或装饰。</w:t>
            </w:r>
          </w:p>
          <w:p w14:paraId="0640A1E2">
            <w:pPr>
              <w:widowControl/>
              <w:numPr>
                <w:ilvl w:val="0"/>
                <w:numId w:val="49"/>
              </w:numPr>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仅限用于表面处理</w:t>
            </w:r>
          </w:p>
          <w:p w14:paraId="1D8947E4">
            <w:pPr>
              <w:widowControl/>
              <w:numPr>
                <w:ilvl w:val="0"/>
                <w:numId w:val="49"/>
              </w:numPr>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表面使用，混悬液喷雾或浸泡，残留量&lt;10 mg/kg。</w:t>
            </w:r>
          </w:p>
          <w:p w14:paraId="069341EF">
            <w:pPr>
              <w:widowControl/>
              <w:numPr>
                <w:ilvl w:val="0"/>
                <w:numId w:val="49"/>
              </w:numPr>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用于肉类或鱼类的上光、包裹或装饰时最大使用量为500 mg/kg。</w:t>
            </w:r>
          </w:p>
          <w:p w14:paraId="495858E2">
            <w:pPr>
              <w:keepNext w:val="0"/>
              <w:keepLines w:val="0"/>
              <w:widowControl/>
              <w:numPr>
                <w:ilvl w:val="0"/>
                <w:numId w:val="49"/>
              </w:numPr>
              <w:suppressLineNumbers w:val="0"/>
              <w:spacing w:line="240" w:lineRule="auto"/>
              <w:ind w:left="539" w:hanging="119"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用于产品装饰用途的最大使用量为30 mg/kg</w:t>
            </w:r>
            <w:r>
              <w:rPr>
                <w:rFonts w:hint="eastAsia" w:ascii="宋体" w:hAnsi="宋体" w:cs="宋体"/>
                <w:i w:val="0"/>
                <w:iCs w:val="0"/>
                <w:color w:val="000000"/>
                <w:kern w:val="0"/>
                <w:sz w:val="18"/>
                <w:szCs w:val="18"/>
                <w:u w:val="none"/>
                <w:lang w:val="en-US" w:eastAsia="zh-CN" w:bidi="ar"/>
              </w:rPr>
              <w:t>。</w:t>
            </w:r>
          </w:p>
          <w:p w14:paraId="07965375">
            <w:pPr>
              <w:widowControl/>
              <w:numPr>
                <w:ilvl w:val="0"/>
                <w:numId w:val="49"/>
              </w:numPr>
              <w:spacing w:line="240" w:lineRule="auto"/>
              <w:jc w:val="left"/>
              <w:textAlignment w:val="center"/>
              <w:rPr>
                <w:rFonts w:hint="eastAsia" w:ascii="宋体" w:hAnsi="宋体" w:cs="宋体"/>
                <w:color w:val="000000"/>
                <w:kern w:val="0"/>
                <w:sz w:val="18"/>
                <w:szCs w:val="18"/>
                <w:lang w:bidi="ar"/>
              </w:rPr>
            </w:pPr>
            <w:r>
              <w:rPr>
                <w:rFonts w:hint="eastAsia" w:ascii="宋体" w:hAnsi="宋体" w:eastAsia="宋体" w:cs="宋体"/>
                <w:i w:val="0"/>
                <w:iCs w:val="0"/>
                <w:color w:val="000000"/>
                <w:kern w:val="0"/>
                <w:sz w:val="18"/>
                <w:szCs w:val="18"/>
                <w:u w:val="none"/>
                <w:lang w:val="en-US" w:eastAsia="zh-CN" w:bidi="ar"/>
              </w:rPr>
              <w:t>用于该类别中的咸腌肉（新鲜、腌渍香肠）的最大使用量为1000 mg/kg</w:t>
            </w:r>
            <w:r>
              <w:rPr>
                <w:rFonts w:hint="eastAsia" w:ascii="宋体" w:hAnsi="宋体" w:cs="宋体"/>
                <w:i w:val="0"/>
                <w:iCs w:val="0"/>
                <w:color w:val="000000"/>
                <w:kern w:val="0"/>
                <w:sz w:val="18"/>
                <w:szCs w:val="18"/>
                <w:u w:val="none"/>
                <w:lang w:val="en-US" w:eastAsia="zh-CN" w:bidi="ar"/>
              </w:rPr>
              <w:t>。</w:t>
            </w:r>
          </w:p>
        </w:tc>
      </w:tr>
    </w:tbl>
    <w:p w14:paraId="2F157AAF"/>
    <w:p w14:paraId="507D877A">
      <w:pPr>
        <w:pStyle w:val="84"/>
        <w:numPr>
          <w:ilvl w:val="0"/>
          <w:numId w:val="0"/>
        </w:numPr>
        <w:spacing w:before="240" w:beforeLines="100" w:after="240" w:afterLines="100"/>
        <w:jc w:val="left"/>
        <w:rPr>
          <w:highlight w:val="yellow"/>
        </w:rPr>
      </w:pPr>
      <w:bookmarkStart w:id="239" w:name="_Toc11690"/>
      <w:bookmarkStart w:id="240" w:name="_Toc12736"/>
      <w:r>
        <w:rPr>
          <w:rFonts w:hint="eastAsia"/>
        </w:rPr>
        <w:t>D.4 腌制肉制品</w:t>
      </w:r>
      <w:bookmarkEnd w:id="239"/>
    </w:p>
    <w:p w14:paraId="423DC391">
      <w:pPr>
        <w:pStyle w:val="64"/>
        <w:spacing w:before="240" w:beforeLines="100" w:after="240" w:afterLines="100"/>
        <w:ind w:firstLine="420"/>
        <w:rPr>
          <w:rFonts w:hint="eastAsia" w:hAnsi="宋体"/>
        </w:rPr>
      </w:pPr>
      <w:r>
        <w:rPr>
          <w:rFonts w:hint="eastAsia" w:hAnsi="宋体"/>
        </w:rPr>
        <w:t>食品添加剂最大使用量应符合表D.5及表D.2的规定，同时符合澳门行政法规第5/2024号的规定。</w:t>
      </w:r>
    </w:p>
    <w:p w14:paraId="7485E422">
      <w:pPr>
        <w:pStyle w:val="85"/>
        <w:numPr>
          <w:ilvl w:val="1"/>
          <w:numId w:val="0"/>
        </w:numPr>
        <w:spacing w:before="120" w:after="120"/>
        <w:ind w:left="420"/>
        <w:outlineLvl w:val="0"/>
      </w:pPr>
      <w:bookmarkStart w:id="241" w:name="_Toc8245"/>
      <w:r>
        <w:rPr>
          <w:rFonts w:hint="eastAsia"/>
        </w:rPr>
        <w:t>表D.5  澳门特别行政区销售的腌制肉制品食品添加剂最大使用量</w:t>
      </w:r>
      <w:bookmarkEnd w:id="241"/>
    </w:p>
    <w:bookmarkEnd w:id="240"/>
    <w:tbl>
      <w:tblPr>
        <w:tblStyle w:val="31"/>
        <w:tblW w:w="9412" w:type="dxa"/>
        <w:tblInd w:w="2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1468"/>
        <w:gridCol w:w="1038"/>
        <w:gridCol w:w="1125"/>
        <w:gridCol w:w="992"/>
        <w:gridCol w:w="4221"/>
      </w:tblGrid>
      <w:tr w14:paraId="20DF1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568" w:type="dxa"/>
            <w:tcBorders>
              <w:top w:val="single" w:color="000000" w:sz="8" w:space="0"/>
              <w:left w:val="single" w:color="000000" w:sz="8" w:space="0"/>
              <w:bottom w:val="single" w:color="000000" w:sz="8" w:space="0"/>
            </w:tcBorders>
            <w:shd w:val="clear" w:color="auto" w:fill="auto"/>
            <w:vAlign w:val="center"/>
          </w:tcPr>
          <w:p w14:paraId="1EB05EF2">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序号</w:t>
            </w:r>
          </w:p>
        </w:tc>
        <w:tc>
          <w:tcPr>
            <w:tcW w:w="1468" w:type="dxa"/>
            <w:tcBorders>
              <w:top w:val="single" w:color="000000" w:sz="8" w:space="0"/>
              <w:bottom w:val="single" w:color="000000" w:sz="8" w:space="0"/>
            </w:tcBorders>
            <w:shd w:val="clear" w:color="auto" w:fill="auto"/>
            <w:vAlign w:val="center"/>
          </w:tcPr>
          <w:p w14:paraId="164C7756">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项目名称</w:t>
            </w:r>
          </w:p>
        </w:tc>
        <w:tc>
          <w:tcPr>
            <w:tcW w:w="1038" w:type="dxa"/>
            <w:tcBorders>
              <w:top w:val="single" w:color="000000" w:sz="8" w:space="0"/>
              <w:bottom w:val="single" w:color="000000" w:sz="8" w:space="0"/>
            </w:tcBorders>
            <w:shd w:val="clear" w:color="auto" w:fill="auto"/>
            <w:vAlign w:val="center"/>
          </w:tcPr>
          <w:p w14:paraId="52FDF70F">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最大使用量</w:t>
            </w:r>
            <w:r>
              <w:rPr>
                <w:rFonts w:ascii="Times New Roman" w:hAnsi="Times New Roman" w:eastAsia="等线"/>
                <w:color w:val="000000"/>
                <w:kern w:val="0"/>
                <w:sz w:val="18"/>
                <w:szCs w:val="18"/>
                <w:lang w:bidi="ar"/>
              </w:rPr>
              <w:t>/(g/kg)</w:t>
            </w:r>
          </w:p>
        </w:tc>
        <w:tc>
          <w:tcPr>
            <w:tcW w:w="1125" w:type="dxa"/>
            <w:tcBorders>
              <w:top w:val="single" w:color="000000" w:sz="8" w:space="0"/>
              <w:bottom w:val="single" w:color="000000" w:sz="8" w:space="0"/>
            </w:tcBorders>
            <w:shd w:val="clear" w:color="auto" w:fill="auto"/>
            <w:vAlign w:val="center"/>
          </w:tcPr>
          <w:p w14:paraId="00BE59E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CNS</w:t>
            </w:r>
            <w:r>
              <w:rPr>
                <w:rFonts w:hint="eastAsia" w:ascii="宋体" w:hAnsi="宋体" w:cs="宋体"/>
                <w:color w:val="000000"/>
                <w:kern w:val="0"/>
                <w:sz w:val="18"/>
                <w:szCs w:val="18"/>
                <w:lang w:bidi="ar"/>
              </w:rPr>
              <w:t>号</w:t>
            </w:r>
          </w:p>
        </w:tc>
        <w:tc>
          <w:tcPr>
            <w:tcW w:w="992" w:type="dxa"/>
            <w:tcBorders>
              <w:top w:val="single" w:color="000000" w:sz="8" w:space="0"/>
              <w:bottom w:val="single" w:color="000000" w:sz="8" w:space="0"/>
            </w:tcBorders>
            <w:shd w:val="clear" w:color="auto" w:fill="auto"/>
            <w:vAlign w:val="center"/>
          </w:tcPr>
          <w:p w14:paraId="43A5AADB">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INS</w:t>
            </w:r>
            <w:r>
              <w:rPr>
                <w:rFonts w:hint="eastAsia" w:ascii="宋体" w:hAnsi="宋体" w:cs="宋体"/>
                <w:color w:val="000000"/>
                <w:kern w:val="0"/>
                <w:sz w:val="18"/>
                <w:szCs w:val="18"/>
                <w:lang w:bidi="ar"/>
              </w:rPr>
              <w:t>号</w:t>
            </w:r>
          </w:p>
        </w:tc>
        <w:tc>
          <w:tcPr>
            <w:tcW w:w="4221" w:type="dxa"/>
            <w:tcBorders>
              <w:top w:val="single" w:color="000000" w:sz="8" w:space="0"/>
              <w:bottom w:val="single" w:color="000000" w:sz="8" w:space="0"/>
              <w:right w:val="single" w:color="000000" w:sz="8" w:space="0"/>
            </w:tcBorders>
            <w:shd w:val="clear" w:color="auto" w:fill="auto"/>
            <w:vAlign w:val="center"/>
          </w:tcPr>
          <w:p w14:paraId="7951BB7E">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适用范围及备注</w:t>
            </w:r>
          </w:p>
        </w:tc>
      </w:tr>
      <w:tr w14:paraId="096E1E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8" w:type="dxa"/>
            <w:tcBorders>
              <w:top w:val="single" w:color="000000" w:sz="8" w:space="0"/>
              <w:left w:val="single" w:color="000000" w:sz="8" w:space="0"/>
            </w:tcBorders>
            <w:shd w:val="clear" w:color="auto" w:fill="auto"/>
            <w:vAlign w:val="center"/>
          </w:tcPr>
          <w:p w14:paraId="7B513B17">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1</w:t>
            </w:r>
          </w:p>
        </w:tc>
        <w:tc>
          <w:tcPr>
            <w:tcW w:w="1468" w:type="dxa"/>
            <w:tcBorders>
              <w:top w:val="single" w:color="000000" w:sz="8" w:space="0"/>
              <w:tl2br w:val="nil"/>
              <w:tr2bl w:val="nil"/>
            </w:tcBorders>
            <w:shd w:val="clear" w:color="auto" w:fill="auto"/>
            <w:vAlign w:val="center"/>
          </w:tcPr>
          <w:p w14:paraId="63EF24F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d-α-</w:t>
            </w:r>
            <w:r>
              <w:rPr>
                <w:rFonts w:hint="eastAsia" w:ascii="宋体" w:hAnsi="宋体" w:cs="宋体"/>
                <w:color w:val="000000"/>
                <w:kern w:val="0"/>
                <w:sz w:val="18"/>
                <w:szCs w:val="18"/>
                <w:lang w:bidi="ar"/>
              </w:rPr>
              <w:t>生育酚、混合生育酚浓缩物、</w:t>
            </w:r>
            <w:r>
              <w:rPr>
                <w:rFonts w:ascii="Times New Roman" w:hAnsi="Times New Roman" w:eastAsia="等线"/>
                <w:color w:val="000000"/>
                <w:kern w:val="0"/>
                <w:sz w:val="18"/>
                <w:szCs w:val="18"/>
                <w:lang w:bidi="ar"/>
              </w:rPr>
              <w:t>dl-α-</w:t>
            </w:r>
            <w:r>
              <w:rPr>
                <w:rFonts w:hint="eastAsia" w:ascii="宋体" w:hAnsi="宋体" w:cs="宋体"/>
                <w:color w:val="000000"/>
                <w:kern w:val="0"/>
                <w:sz w:val="18"/>
                <w:szCs w:val="18"/>
                <w:lang w:bidi="ar"/>
              </w:rPr>
              <w:t>生育酚</w:t>
            </w:r>
          </w:p>
        </w:tc>
        <w:tc>
          <w:tcPr>
            <w:tcW w:w="1038" w:type="dxa"/>
            <w:tcBorders>
              <w:top w:val="single" w:color="000000" w:sz="8" w:space="0"/>
              <w:tl2br w:val="nil"/>
              <w:tr2bl w:val="nil"/>
            </w:tcBorders>
            <w:shd w:val="clear" w:color="auto" w:fill="auto"/>
            <w:vAlign w:val="center"/>
          </w:tcPr>
          <w:p w14:paraId="72CD7E6A">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1125" w:type="dxa"/>
            <w:tcBorders>
              <w:top w:val="single" w:color="000000" w:sz="8" w:space="0"/>
              <w:tl2br w:val="nil"/>
              <w:tr2bl w:val="nil"/>
            </w:tcBorders>
            <w:shd w:val="clear" w:color="auto" w:fill="auto"/>
            <w:vAlign w:val="center"/>
          </w:tcPr>
          <w:p w14:paraId="5D2E9438">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992" w:type="dxa"/>
            <w:tcBorders>
              <w:top w:val="single" w:color="000000" w:sz="8" w:space="0"/>
              <w:tl2br w:val="nil"/>
              <w:tr2bl w:val="nil"/>
            </w:tcBorders>
            <w:shd w:val="clear" w:color="auto" w:fill="auto"/>
            <w:vAlign w:val="center"/>
          </w:tcPr>
          <w:p w14:paraId="5B88A016">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307a</w:t>
            </w:r>
            <w:r>
              <w:rPr>
                <w:rFonts w:hint="eastAsia" w:ascii="宋体" w:hAnsi="宋体" w:cs="宋体"/>
                <w:color w:val="000000"/>
                <w:kern w:val="0"/>
                <w:sz w:val="18"/>
                <w:szCs w:val="18"/>
                <w:lang w:bidi="ar"/>
              </w:rPr>
              <w:t>,</w:t>
            </w:r>
          </w:p>
          <w:p w14:paraId="2B22CD95">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307b</w:t>
            </w:r>
            <w:r>
              <w:rPr>
                <w:rFonts w:hint="eastAsia" w:ascii="宋体" w:hAnsi="宋体" w:cs="宋体"/>
                <w:color w:val="000000"/>
                <w:kern w:val="0"/>
                <w:sz w:val="18"/>
                <w:szCs w:val="18"/>
                <w:lang w:bidi="ar"/>
              </w:rPr>
              <w:t>,</w:t>
            </w:r>
          </w:p>
          <w:p w14:paraId="4EF9642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307c</w:t>
            </w:r>
          </w:p>
        </w:tc>
        <w:tc>
          <w:tcPr>
            <w:tcW w:w="4221" w:type="dxa"/>
            <w:tcBorders>
              <w:top w:val="single" w:color="000000" w:sz="8" w:space="0"/>
              <w:right w:val="single" w:color="000000" w:sz="8" w:space="0"/>
            </w:tcBorders>
            <w:shd w:val="clear" w:color="auto" w:fill="auto"/>
            <w:vAlign w:val="center"/>
          </w:tcPr>
          <w:p w14:paraId="20E1C9E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整块、分割、碎的，未经热处理的腌制（包括盐腌）和干制加工畜肉、禽肉制品</w:t>
            </w:r>
          </w:p>
        </w:tc>
      </w:tr>
      <w:tr w14:paraId="50DE33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8" w:type="dxa"/>
            <w:tcBorders>
              <w:left w:val="single" w:color="000000" w:sz="8" w:space="0"/>
            </w:tcBorders>
            <w:shd w:val="clear" w:color="auto" w:fill="auto"/>
            <w:vAlign w:val="center"/>
          </w:tcPr>
          <w:p w14:paraId="4D5277C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2</w:t>
            </w:r>
          </w:p>
        </w:tc>
        <w:tc>
          <w:tcPr>
            <w:tcW w:w="1468" w:type="dxa"/>
            <w:tcBorders>
              <w:tl2br w:val="nil"/>
              <w:tr2bl w:val="nil"/>
            </w:tcBorders>
            <w:shd w:val="clear" w:color="auto" w:fill="auto"/>
            <w:vAlign w:val="center"/>
          </w:tcPr>
          <w:p w14:paraId="64F78E8F">
            <w:pPr>
              <w:widowControl/>
              <w:spacing w:line="240" w:lineRule="auto"/>
              <w:jc w:val="center"/>
              <w:textAlignment w:val="center"/>
              <w:rPr>
                <w:rFonts w:eastAsia="等线" w:cs="Calibri"/>
                <w:color w:val="000000"/>
                <w:sz w:val="18"/>
                <w:szCs w:val="18"/>
              </w:rPr>
            </w:pPr>
            <w:r>
              <w:rPr>
                <w:rFonts w:eastAsia="等线" w:cs="Calibri"/>
                <w:color w:val="000000"/>
                <w:kern w:val="0"/>
                <w:sz w:val="18"/>
                <w:szCs w:val="18"/>
                <w:lang w:bidi="ar"/>
              </w:rPr>
              <w:t>ɛ</w:t>
            </w:r>
            <w:r>
              <w:rPr>
                <w:rFonts w:hint="eastAsia" w:ascii="宋体" w:hAnsi="宋体" w:cs="宋体"/>
                <w:color w:val="000000"/>
                <w:kern w:val="0"/>
                <w:sz w:val="18"/>
                <w:szCs w:val="18"/>
                <w:lang w:bidi="ar"/>
              </w:rPr>
              <w:t>-聚赖氨酸盐酸盐</w:t>
            </w:r>
          </w:p>
        </w:tc>
        <w:tc>
          <w:tcPr>
            <w:tcW w:w="1038" w:type="dxa"/>
            <w:tcBorders>
              <w:tl2br w:val="nil"/>
              <w:tr2bl w:val="nil"/>
            </w:tcBorders>
            <w:shd w:val="clear" w:color="auto" w:fill="auto"/>
            <w:vAlign w:val="center"/>
          </w:tcPr>
          <w:p w14:paraId="610C32EC">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0.300</w:t>
            </w:r>
          </w:p>
        </w:tc>
        <w:tc>
          <w:tcPr>
            <w:tcW w:w="1125" w:type="dxa"/>
            <w:tcBorders>
              <w:tl2br w:val="nil"/>
              <w:tr2bl w:val="nil"/>
            </w:tcBorders>
            <w:shd w:val="clear" w:color="auto" w:fill="auto"/>
            <w:vAlign w:val="center"/>
          </w:tcPr>
          <w:p w14:paraId="5281FE0C">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992" w:type="dxa"/>
            <w:tcBorders>
              <w:tl2br w:val="nil"/>
              <w:tr2bl w:val="nil"/>
            </w:tcBorders>
            <w:shd w:val="clear" w:color="auto" w:fill="auto"/>
            <w:vAlign w:val="center"/>
          </w:tcPr>
          <w:p w14:paraId="33E508E1">
            <w:pPr>
              <w:widowControl/>
              <w:spacing w:line="240" w:lineRule="auto"/>
              <w:jc w:val="center"/>
              <w:textAlignment w:val="center"/>
              <w:rPr>
                <w:rFonts w:ascii="Times New Roman" w:hAnsi="Times New Roman" w:eastAsia="等线"/>
                <w:color w:val="000000"/>
                <w:sz w:val="18"/>
                <w:szCs w:val="18"/>
              </w:rPr>
            </w:pPr>
            <w:r>
              <w:rPr>
                <w:rFonts w:hint="eastAsia" w:ascii="宋体" w:hAnsi="宋体" w:cs="宋体"/>
                <w:color w:val="000000"/>
                <w:kern w:val="0"/>
                <w:sz w:val="18"/>
                <w:szCs w:val="18"/>
                <w:lang w:bidi="ar"/>
              </w:rPr>
              <w:t>—</w:t>
            </w:r>
          </w:p>
        </w:tc>
        <w:tc>
          <w:tcPr>
            <w:tcW w:w="4221" w:type="dxa"/>
            <w:tcBorders>
              <w:right w:val="single" w:color="000000" w:sz="8" w:space="0"/>
            </w:tcBorders>
            <w:shd w:val="clear" w:color="auto" w:fill="auto"/>
            <w:vAlign w:val="center"/>
          </w:tcPr>
          <w:p w14:paraId="406FB917">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整块、分割、碎的，未经热处理的腌制（包括盐腌）和干制加工畜肉、禽肉制品</w:t>
            </w: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禽畜血制品</w:t>
            </w:r>
            <w:r>
              <w:rPr>
                <w:rFonts w:hint="eastAsia" w:ascii="宋体" w:hAnsi="宋体" w:eastAsia="宋体" w:cs="宋体"/>
                <w:i w:val="0"/>
                <w:iCs w:val="0"/>
                <w:color w:val="000000"/>
                <w:kern w:val="0"/>
                <w:sz w:val="18"/>
                <w:szCs w:val="18"/>
                <w:u w:val="none"/>
                <w:lang w:val="en-US" w:eastAsia="zh-CN" w:bidi="ar"/>
              </w:rPr>
              <w:t>除外）</w:t>
            </w:r>
          </w:p>
        </w:tc>
      </w:tr>
      <w:tr w14:paraId="40B4E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8" w:type="dxa"/>
            <w:tcBorders>
              <w:left w:val="single" w:color="000000" w:sz="8" w:space="0"/>
            </w:tcBorders>
            <w:shd w:val="clear" w:color="auto" w:fill="auto"/>
            <w:vAlign w:val="center"/>
          </w:tcPr>
          <w:p w14:paraId="49EB5569">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w:t>
            </w:r>
          </w:p>
        </w:tc>
        <w:tc>
          <w:tcPr>
            <w:tcW w:w="1468" w:type="dxa"/>
            <w:tcBorders>
              <w:tl2br w:val="nil"/>
              <w:tr2bl w:val="nil"/>
            </w:tcBorders>
            <w:shd w:val="clear" w:color="auto" w:fill="auto"/>
            <w:vAlign w:val="center"/>
          </w:tcPr>
          <w:p w14:paraId="3849C4BD">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L-</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酒石酸、</w:t>
            </w:r>
            <w:r>
              <w:rPr>
                <w:rFonts w:ascii="Times New Roman" w:hAnsi="Times New Roman" w:eastAsia="等线"/>
                <w:color w:val="000000"/>
                <w:kern w:val="0"/>
                <w:sz w:val="18"/>
                <w:szCs w:val="18"/>
                <w:lang w:bidi="ar"/>
              </w:rPr>
              <w:t>L-</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酒石酸钠、</w:t>
            </w:r>
            <w:r>
              <w:rPr>
                <w:rFonts w:ascii="Times New Roman" w:hAnsi="Times New Roman" w:eastAsia="等线"/>
                <w:color w:val="000000"/>
                <w:kern w:val="0"/>
                <w:sz w:val="18"/>
                <w:szCs w:val="18"/>
                <w:lang w:bidi="ar"/>
              </w:rPr>
              <w:t>L-</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酒石酸钠钾、</w:t>
            </w:r>
            <w:r>
              <w:rPr>
                <w:rFonts w:ascii="Times New Roman" w:hAnsi="Times New Roman" w:eastAsia="等线"/>
                <w:color w:val="000000"/>
                <w:kern w:val="0"/>
                <w:sz w:val="18"/>
                <w:szCs w:val="18"/>
                <w:lang w:bidi="ar"/>
              </w:rPr>
              <w:t>dl-</w:t>
            </w:r>
            <w:r>
              <w:rPr>
                <w:rFonts w:hint="eastAsia" w:ascii="宋体" w:hAnsi="宋体" w:cs="宋体"/>
                <w:color w:val="000000"/>
                <w:kern w:val="0"/>
                <w:sz w:val="18"/>
                <w:szCs w:val="18"/>
                <w:lang w:bidi="ar"/>
              </w:rPr>
              <w:t>酒石酸</w:t>
            </w:r>
          </w:p>
        </w:tc>
        <w:tc>
          <w:tcPr>
            <w:tcW w:w="1038" w:type="dxa"/>
            <w:tcBorders>
              <w:tl2br w:val="nil"/>
              <w:tr2bl w:val="nil"/>
            </w:tcBorders>
            <w:shd w:val="clear" w:color="auto" w:fill="auto"/>
            <w:vAlign w:val="center"/>
          </w:tcPr>
          <w:p w14:paraId="151C862E">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0.500</w:t>
            </w:r>
          </w:p>
        </w:tc>
        <w:tc>
          <w:tcPr>
            <w:tcW w:w="1125" w:type="dxa"/>
            <w:tcBorders>
              <w:tl2br w:val="nil"/>
              <w:tr2bl w:val="nil"/>
            </w:tcBorders>
            <w:shd w:val="clear" w:color="auto" w:fill="auto"/>
            <w:vAlign w:val="center"/>
          </w:tcPr>
          <w:p w14:paraId="376C3855">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01.111</w:t>
            </w:r>
            <w:r>
              <w:rPr>
                <w:rFonts w:hint="eastAsia" w:ascii="Times New Roman" w:hAnsi="Times New Roman" w:eastAsia="等线"/>
                <w:color w:val="000000"/>
                <w:kern w:val="0"/>
                <w:sz w:val="18"/>
                <w:szCs w:val="18"/>
                <w:lang w:bidi="ar"/>
              </w:rPr>
              <w:t>,</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01.313</w:t>
            </w:r>
          </w:p>
        </w:tc>
        <w:tc>
          <w:tcPr>
            <w:tcW w:w="992" w:type="dxa"/>
            <w:tcBorders>
              <w:tl2br w:val="nil"/>
              <w:tr2bl w:val="nil"/>
            </w:tcBorders>
            <w:shd w:val="clear" w:color="auto" w:fill="auto"/>
            <w:vAlign w:val="center"/>
          </w:tcPr>
          <w:p w14:paraId="40DE811C">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334</w:t>
            </w:r>
            <w:r>
              <w:rPr>
                <w:rFonts w:hint="eastAsia" w:ascii="宋体" w:hAnsi="宋体" w:cs="宋体"/>
                <w:color w:val="000000"/>
                <w:kern w:val="0"/>
                <w:sz w:val="18"/>
                <w:szCs w:val="18"/>
                <w:lang w:bidi="ar"/>
              </w:rPr>
              <w:t>,</w:t>
            </w:r>
          </w:p>
          <w:p w14:paraId="76C6B26E">
            <w:pPr>
              <w:widowControl/>
              <w:spacing w:line="240" w:lineRule="auto"/>
              <w:jc w:val="center"/>
              <w:textAlignment w:val="center"/>
              <w:rPr>
                <w:rFonts w:hint="eastAsia" w:ascii="宋体" w:hAnsi="宋体" w:cs="宋体"/>
                <w:color w:val="000000"/>
                <w:kern w:val="0"/>
                <w:sz w:val="18"/>
                <w:szCs w:val="18"/>
                <w:lang w:bidi="ar"/>
              </w:rPr>
            </w:pPr>
            <w:r>
              <w:rPr>
                <w:rFonts w:ascii="Times New Roman" w:hAnsi="Times New Roman" w:eastAsia="等线"/>
                <w:color w:val="000000"/>
                <w:kern w:val="0"/>
                <w:sz w:val="18"/>
                <w:szCs w:val="18"/>
                <w:lang w:bidi="ar"/>
              </w:rPr>
              <w:t>335</w:t>
            </w:r>
            <w:r>
              <w:rPr>
                <w:rFonts w:hint="eastAsia" w:ascii="宋体" w:hAnsi="宋体" w:cs="宋体"/>
                <w:color w:val="000000"/>
                <w:kern w:val="0"/>
                <w:sz w:val="18"/>
                <w:szCs w:val="18"/>
                <w:lang w:bidi="ar"/>
              </w:rPr>
              <w:t>（</w:t>
            </w:r>
            <w:r>
              <w:rPr>
                <w:rFonts w:ascii="Times New Roman" w:hAnsi="Times New Roman" w:eastAsia="等线"/>
                <w:color w:val="000000"/>
                <w:kern w:val="0"/>
                <w:sz w:val="18"/>
                <w:szCs w:val="18"/>
                <w:lang w:bidi="ar"/>
              </w:rPr>
              <w:t>ii</w:t>
            </w:r>
            <w:r>
              <w:rPr>
                <w:rFonts w:hint="eastAsia" w:ascii="宋体" w:hAnsi="宋体" w:cs="宋体"/>
                <w:color w:val="000000"/>
                <w:kern w:val="0"/>
                <w:sz w:val="18"/>
                <w:szCs w:val="18"/>
                <w:lang w:bidi="ar"/>
              </w:rPr>
              <w:t>）,</w:t>
            </w:r>
          </w:p>
          <w:p w14:paraId="7953E308">
            <w:pPr>
              <w:widowControl/>
              <w:spacing w:line="240" w:lineRule="auto"/>
              <w:jc w:val="center"/>
              <w:textAlignment w:val="center"/>
              <w:rPr>
                <w:rFonts w:ascii="Times New Roman" w:hAnsi="Times New Roman" w:eastAsia="等线"/>
                <w:color w:val="000000"/>
                <w:sz w:val="18"/>
                <w:szCs w:val="18"/>
              </w:rPr>
            </w:pPr>
            <w:r>
              <w:rPr>
                <w:rFonts w:ascii="Times New Roman" w:hAnsi="Times New Roman" w:eastAsia="等线"/>
                <w:color w:val="000000"/>
                <w:kern w:val="0"/>
                <w:sz w:val="18"/>
                <w:szCs w:val="18"/>
                <w:lang w:bidi="ar"/>
              </w:rPr>
              <w:t>337</w:t>
            </w:r>
            <w:r>
              <w:rPr>
                <w:rFonts w:hint="eastAsia" w:ascii="宋体" w:hAnsi="宋体" w:cs="宋体"/>
                <w:color w:val="000000"/>
                <w:kern w:val="0"/>
                <w:sz w:val="18"/>
                <w:szCs w:val="18"/>
                <w:lang w:bidi="ar"/>
              </w:rPr>
              <w:t>,—</w:t>
            </w:r>
          </w:p>
        </w:tc>
        <w:tc>
          <w:tcPr>
            <w:tcW w:w="4221" w:type="dxa"/>
            <w:tcBorders>
              <w:right w:val="single" w:color="000000" w:sz="8" w:space="0"/>
            </w:tcBorders>
            <w:shd w:val="clear" w:color="auto" w:fill="auto"/>
            <w:vAlign w:val="center"/>
          </w:tcPr>
          <w:p w14:paraId="30E5C080">
            <w:pPr>
              <w:widowControl/>
              <w:spacing w:line="240" w:lineRule="auto"/>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碎的，未经热处理的腌制（包括盐腌）和干制加工畜肉、禽肉制品；以酒石酸计</w:t>
            </w:r>
          </w:p>
        </w:tc>
      </w:tr>
      <w:tr w14:paraId="0B3EA4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8" w:type="dxa"/>
            <w:tcBorders>
              <w:left w:val="single" w:color="000000" w:sz="8" w:space="0"/>
            </w:tcBorders>
            <w:shd w:val="clear" w:color="auto" w:fill="auto"/>
            <w:vAlign w:val="center"/>
          </w:tcPr>
          <w:p w14:paraId="14701E5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w:t>
            </w:r>
          </w:p>
        </w:tc>
        <w:tc>
          <w:tcPr>
            <w:tcW w:w="1468" w:type="dxa"/>
            <w:tcBorders>
              <w:tl2br w:val="nil"/>
              <w:tr2bl w:val="nil"/>
            </w:tcBorders>
            <w:shd w:val="clear" w:color="auto" w:fill="auto"/>
            <w:vAlign w:val="center"/>
          </w:tcPr>
          <w:p w14:paraId="0F13DF9C">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β-</w:t>
            </w:r>
            <w:r>
              <w:rPr>
                <w:rFonts w:hint="eastAsia" w:ascii="宋体" w:hAnsi="宋体" w:cs="宋体"/>
                <w:color w:val="000000"/>
                <w:kern w:val="0"/>
                <w:sz w:val="18"/>
                <w:szCs w:val="18"/>
                <w:lang w:bidi="ar"/>
              </w:rPr>
              <w:t>胡萝卜素（合成）、</w:t>
            </w:r>
            <w:r>
              <w:rPr>
                <w:rFonts w:ascii="Times New Roman" w:hAnsi="Times New Roman" w:eastAsia="等线"/>
                <w:color w:val="000000"/>
                <w:kern w:val="0"/>
                <w:sz w:val="18"/>
                <w:szCs w:val="18"/>
                <w:lang w:bidi="ar"/>
              </w:rPr>
              <w:t>β-</w:t>
            </w:r>
            <w:r>
              <w:rPr>
                <w:rFonts w:hint="eastAsia" w:ascii="宋体" w:hAnsi="宋体" w:cs="宋体"/>
                <w:color w:val="000000"/>
                <w:kern w:val="0"/>
                <w:sz w:val="18"/>
                <w:szCs w:val="18"/>
                <w:lang w:bidi="ar"/>
              </w:rPr>
              <w:t>胡萝卜素（三孢布拉霉来源）、富含</w:t>
            </w:r>
            <w:r>
              <w:rPr>
                <w:rFonts w:ascii="Times New Roman" w:hAnsi="Times New Roman" w:eastAsia="等线"/>
                <w:color w:val="000000"/>
                <w:kern w:val="0"/>
                <w:sz w:val="18"/>
                <w:szCs w:val="18"/>
                <w:lang w:bidi="ar"/>
              </w:rPr>
              <w:t>β-</w:t>
            </w:r>
            <w:r>
              <w:rPr>
                <w:rFonts w:hint="eastAsia" w:ascii="宋体" w:hAnsi="宋体" w:cs="宋体"/>
                <w:color w:val="000000"/>
                <w:kern w:val="0"/>
                <w:sz w:val="18"/>
                <w:szCs w:val="18"/>
                <w:lang w:bidi="ar"/>
              </w:rPr>
              <w:t>胡萝卜素的杜氏盐藻提取物</w:t>
            </w:r>
          </w:p>
        </w:tc>
        <w:tc>
          <w:tcPr>
            <w:tcW w:w="1038" w:type="dxa"/>
            <w:tcBorders>
              <w:tl2br w:val="nil"/>
              <w:tr2bl w:val="nil"/>
            </w:tcBorders>
            <w:shd w:val="clear" w:color="auto" w:fill="auto"/>
            <w:vAlign w:val="center"/>
          </w:tcPr>
          <w:p w14:paraId="726C5C0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0.020</w:t>
            </w:r>
            <w:r>
              <w:rPr>
                <w:rFonts w:ascii="Times New Roman" w:hAnsi="Times New Roman" w:eastAsia="等线"/>
                <w:color w:val="000000"/>
                <w:kern w:val="0"/>
                <w:sz w:val="18"/>
                <w:szCs w:val="18"/>
                <w:vertAlign w:val="superscript"/>
                <w:lang w:bidi="ar"/>
              </w:rPr>
              <w:t>a</w:t>
            </w:r>
          </w:p>
        </w:tc>
        <w:tc>
          <w:tcPr>
            <w:tcW w:w="1125" w:type="dxa"/>
            <w:tcBorders>
              <w:tl2br w:val="nil"/>
              <w:tr2bl w:val="nil"/>
            </w:tcBorders>
            <w:shd w:val="clear" w:color="auto" w:fill="auto"/>
            <w:vAlign w:val="center"/>
          </w:tcPr>
          <w:p w14:paraId="6E83B270">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08.010</w:t>
            </w:r>
          </w:p>
        </w:tc>
        <w:tc>
          <w:tcPr>
            <w:tcW w:w="992" w:type="dxa"/>
            <w:tcBorders>
              <w:tl2br w:val="nil"/>
              <w:tr2bl w:val="nil"/>
            </w:tcBorders>
            <w:shd w:val="clear" w:color="auto" w:fill="auto"/>
            <w:vAlign w:val="center"/>
          </w:tcPr>
          <w:p w14:paraId="2D0AD1E0">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160a(i),</w:t>
            </w:r>
          </w:p>
          <w:p w14:paraId="335253CE">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160a(iii),</w:t>
            </w:r>
          </w:p>
          <w:p w14:paraId="4ED95CAD">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160a(iv)</w:t>
            </w:r>
          </w:p>
        </w:tc>
        <w:tc>
          <w:tcPr>
            <w:tcW w:w="4221" w:type="dxa"/>
            <w:tcBorders>
              <w:right w:val="single" w:color="000000" w:sz="8" w:space="0"/>
            </w:tcBorders>
            <w:shd w:val="clear" w:color="auto" w:fill="auto"/>
            <w:vAlign w:val="center"/>
          </w:tcPr>
          <w:p w14:paraId="0C776416">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碎的，未经热处理的腌制（包括盐腌）和干制加工畜肉、禽肉制品</w:t>
            </w:r>
            <w:r>
              <w:rPr>
                <w:rFonts w:hint="eastAsia" w:ascii="宋体" w:hAnsi="宋体" w:cs="宋体"/>
                <w:color w:val="000000"/>
                <w:kern w:val="0"/>
                <w:sz w:val="18"/>
                <w:szCs w:val="18"/>
                <w:lang w:eastAsia="zh-CN" w:bidi="ar"/>
              </w:rPr>
              <w:t>；</w:t>
            </w:r>
            <w:r>
              <w:rPr>
                <w:rFonts w:hint="eastAsia" w:ascii="宋体" w:hAnsi="宋体" w:cs="宋体"/>
                <w:color w:val="000000"/>
                <w:kern w:val="0"/>
                <w:sz w:val="18"/>
                <w:szCs w:val="18"/>
                <w:lang w:val="en-US" w:eastAsia="zh-CN" w:bidi="ar"/>
              </w:rPr>
              <w:t>以</w:t>
            </w:r>
            <w:r>
              <w:rPr>
                <w:rFonts w:ascii="Times New Roman" w:hAnsi="Times New Roman" w:eastAsia="等线"/>
                <w:color w:val="000000"/>
                <w:kern w:val="0"/>
                <w:sz w:val="18"/>
                <w:szCs w:val="18"/>
                <w:lang w:bidi="ar"/>
              </w:rPr>
              <w:t>β-</w:t>
            </w:r>
            <w:r>
              <w:rPr>
                <w:rFonts w:hint="eastAsia" w:ascii="宋体" w:hAnsi="宋体" w:cs="宋体"/>
                <w:color w:val="000000"/>
                <w:kern w:val="0"/>
                <w:sz w:val="18"/>
                <w:szCs w:val="18"/>
                <w:lang w:bidi="ar"/>
              </w:rPr>
              <w:t>胡萝卜素</w:t>
            </w:r>
            <w:r>
              <w:rPr>
                <w:rFonts w:hint="eastAsia" w:ascii="宋体" w:hAnsi="宋体" w:cs="宋体"/>
                <w:color w:val="000000"/>
                <w:kern w:val="0"/>
                <w:sz w:val="18"/>
                <w:szCs w:val="18"/>
                <w:lang w:val="en-US" w:eastAsia="zh-CN" w:bidi="ar"/>
              </w:rPr>
              <w:t>计</w:t>
            </w:r>
          </w:p>
        </w:tc>
      </w:tr>
      <w:tr w14:paraId="11C9F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8" w:type="dxa"/>
            <w:tcBorders>
              <w:left w:val="single" w:color="000000" w:sz="8" w:space="0"/>
            </w:tcBorders>
            <w:shd w:val="clear" w:color="auto" w:fill="auto"/>
            <w:vAlign w:val="center"/>
          </w:tcPr>
          <w:p w14:paraId="0C72C76A">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5</w:t>
            </w:r>
          </w:p>
        </w:tc>
        <w:tc>
          <w:tcPr>
            <w:tcW w:w="1468" w:type="dxa"/>
            <w:tcBorders>
              <w:tl2br w:val="nil"/>
              <w:tr2bl w:val="nil"/>
            </w:tcBorders>
            <w:shd w:val="clear" w:color="auto" w:fill="auto"/>
            <w:vAlign w:val="center"/>
          </w:tcPr>
          <w:p w14:paraId="2FA720E1">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β-</w:t>
            </w:r>
            <w:r>
              <w:rPr>
                <w:rFonts w:hint="eastAsia" w:ascii="宋体" w:hAnsi="宋体" w:cs="宋体"/>
                <w:color w:val="000000"/>
                <w:kern w:val="0"/>
                <w:sz w:val="18"/>
                <w:szCs w:val="18"/>
                <w:lang w:bidi="ar"/>
              </w:rPr>
              <w:t>环状糊精</w:t>
            </w:r>
          </w:p>
        </w:tc>
        <w:tc>
          <w:tcPr>
            <w:tcW w:w="1038" w:type="dxa"/>
            <w:tcBorders>
              <w:tl2br w:val="nil"/>
              <w:tr2bl w:val="nil"/>
            </w:tcBorders>
            <w:shd w:val="clear" w:color="auto" w:fill="auto"/>
            <w:vAlign w:val="center"/>
          </w:tcPr>
          <w:p w14:paraId="78B5B938">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1.000</w:t>
            </w:r>
          </w:p>
        </w:tc>
        <w:tc>
          <w:tcPr>
            <w:tcW w:w="1125" w:type="dxa"/>
            <w:tcBorders>
              <w:tl2br w:val="nil"/>
              <w:tr2bl w:val="nil"/>
            </w:tcBorders>
            <w:shd w:val="clear" w:color="auto" w:fill="auto"/>
            <w:vAlign w:val="center"/>
          </w:tcPr>
          <w:p w14:paraId="21D8B971">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20.024</w:t>
            </w:r>
          </w:p>
        </w:tc>
        <w:tc>
          <w:tcPr>
            <w:tcW w:w="992" w:type="dxa"/>
            <w:tcBorders>
              <w:tl2br w:val="nil"/>
              <w:tr2bl w:val="nil"/>
            </w:tcBorders>
            <w:shd w:val="clear" w:color="auto" w:fill="auto"/>
            <w:vAlign w:val="center"/>
          </w:tcPr>
          <w:p w14:paraId="5E841D24">
            <w:pPr>
              <w:widowControl/>
              <w:spacing w:line="240" w:lineRule="auto"/>
              <w:jc w:val="center"/>
              <w:textAlignment w:val="center"/>
              <w:rPr>
                <w:rFonts w:ascii="Times New Roman" w:hAnsi="Times New Roman" w:eastAsia="等线"/>
                <w:color w:val="000000"/>
                <w:kern w:val="0"/>
                <w:sz w:val="18"/>
                <w:szCs w:val="18"/>
                <w:lang w:bidi="ar"/>
              </w:rPr>
            </w:pPr>
            <w:r>
              <w:rPr>
                <w:rFonts w:ascii="Times New Roman" w:hAnsi="Times New Roman" w:eastAsia="等线"/>
                <w:color w:val="000000"/>
                <w:kern w:val="0"/>
                <w:sz w:val="18"/>
                <w:szCs w:val="18"/>
                <w:lang w:bidi="ar"/>
              </w:rPr>
              <w:t>459</w:t>
            </w:r>
          </w:p>
        </w:tc>
        <w:tc>
          <w:tcPr>
            <w:tcW w:w="4221" w:type="dxa"/>
            <w:tcBorders>
              <w:right w:val="single" w:color="000000" w:sz="8" w:space="0"/>
            </w:tcBorders>
            <w:shd w:val="clear" w:color="auto" w:fill="auto"/>
            <w:vAlign w:val="center"/>
          </w:tcPr>
          <w:p w14:paraId="35721DA9">
            <w:pPr>
              <w:widowControl/>
              <w:spacing w:line="240" w:lineRule="auto"/>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整块、分割、碎的，未经热处理的腌制（包括盐腌）和干制加工畜肉、禽肉制品</w:t>
            </w:r>
          </w:p>
        </w:tc>
      </w:tr>
    </w:tbl>
    <w:p w14:paraId="20316979">
      <w:pPr>
        <w:rPr>
          <w:rFonts w:hint="eastAsia" w:ascii="宋体" w:hAnsi="宋体" w:cs="宋体"/>
          <w:color w:val="000000"/>
          <w:kern w:val="0"/>
          <w:sz w:val="18"/>
          <w:szCs w:val="18"/>
          <w:lang w:bidi="ar"/>
        </w:rPr>
      </w:pPr>
    </w:p>
    <w:p w14:paraId="5A2D60BD"/>
    <w:tbl>
      <w:tblPr>
        <w:tblStyle w:val="31"/>
        <w:tblW w:w="9381" w:type="dxa"/>
        <w:tblInd w:w="26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6"/>
        <w:gridCol w:w="1465"/>
        <w:gridCol w:w="1036"/>
        <w:gridCol w:w="1122"/>
        <w:gridCol w:w="1150"/>
        <w:gridCol w:w="4042"/>
      </w:tblGrid>
      <w:tr w14:paraId="290E7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9381" w:type="dxa"/>
            <w:gridSpan w:val="6"/>
            <w:tcBorders>
              <w:top w:val="nil"/>
              <w:left w:val="nil"/>
              <w:bottom w:val="single" w:color="000000" w:sz="8" w:space="0"/>
              <w:right w:val="nil"/>
            </w:tcBorders>
            <w:shd w:val="clear" w:color="auto" w:fill="auto"/>
            <w:vAlign w:val="center"/>
          </w:tcPr>
          <w:p w14:paraId="3C741403">
            <w:pPr>
              <w:pStyle w:val="85"/>
              <w:numPr>
                <w:ilvl w:val="1"/>
                <w:numId w:val="0"/>
              </w:numPr>
              <w:spacing w:before="120" w:after="120"/>
              <w:textAlignment w:val="center"/>
              <w:outlineLvl w:val="0"/>
              <w:rPr>
                <w:rFonts w:hint="eastAsia" w:ascii="宋体" w:hAnsi="宋体" w:eastAsia="宋体" w:cs="宋体"/>
                <w:color w:val="000000"/>
                <w:kern w:val="0"/>
                <w:sz w:val="18"/>
                <w:szCs w:val="18"/>
                <w:lang w:bidi="ar"/>
              </w:rPr>
            </w:pPr>
            <w:bookmarkStart w:id="242" w:name="_Toc21424"/>
            <w:r>
              <w:rPr>
                <w:rFonts w:hint="eastAsia" w:ascii="黑体" w:hAnsi="黑体" w:eastAsia="黑体" w:cs="黑体"/>
                <w:sz w:val="21"/>
                <w:szCs w:val="21"/>
              </w:rPr>
              <w:t>表D.5  澳门特别行政区销售的腌制肉制品食品添加剂最大使用量</w:t>
            </w:r>
            <w:r>
              <w:rPr>
                <w:rFonts w:hint="eastAsia" w:ascii="宋体" w:hAnsi="宋体" w:eastAsia="宋体" w:cs="宋体"/>
                <w:sz w:val="21"/>
                <w:szCs w:val="21"/>
              </w:rPr>
              <w:t>（续）</w:t>
            </w:r>
            <w:bookmarkEnd w:id="242"/>
          </w:p>
        </w:tc>
      </w:tr>
      <w:tr w14:paraId="3A271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blHeader/>
        </w:trPr>
        <w:tc>
          <w:tcPr>
            <w:tcW w:w="566" w:type="dxa"/>
            <w:tcBorders>
              <w:top w:val="single" w:color="000000" w:sz="8" w:space="0"/>
              <w:left w:val="single" w:color="000000" w:sz="8" w:space="0"/>
              <w:bottom w:val="single" w:color="000000" w:sz="8" w:space="0"/>
            </w:tcBorders>
            <w:shd w:val="clear" w:color="auto" w:fill="auto"/>
            <w:vAlign w:val="center"/>
          </w:tcPr>
          <w:p w14:paraId="1BC8FF3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序号</w:t>
            </w:r>
          </w:p>
        </w:tc>
        <w:tc>
          <w:tcPr>
            <w:tcW w:w="1465" w:type="dxa"/>
            <w:tcBorders>
              <w:top w:val="single" w:color="000000" w:sz="8" w:space="0"/>
              <w:bottom w:val="single" w:color="000000" w:sz="8" w:space="0"/>
            </w:tcBorders>
            <w:shd w:val="clear" w:color="auto" w:fill="auto"/>
            <w:vAlign w:val="center"/>
          </w:tcPr>
          <w:p w14:paraId="561B5DF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项目名称</w:t>
            </w:r>
          </w:p>
        </w:tc>
        <w:tc>
          <w:tcPr>
            <w:tcW w:w="1036" w:type="dxa"/>
            <w:tcBorders>
              <w:top w:val="single" w:color="000000" w:sz="8" w:space="0"/>
              <w:bottom w:val="single" w:color="000000" w:sz="8" w:space="0"/>
            </w:tcBorders>
            <w:shd w:val="clear" w:color="auto" w:fill="auto"/>
            <w:vAlign w:val="center"/>
          </w:tcPr>
          <w:p w14:paraId="12A8665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最大使用量/(g/kg)</w:t>
            </w:r>
          </w:p>
        </w:tc>
        <w:tc>
          <w:tcPr>
            <w:tcW w:w="1122" w:type="dxa"/>
            <w:tcBorders>
              <w:top w:val="single" w:color="000000" w:sz="8" w:space="0"/>
              <w:bottom w:val="single" w:color="000000" w:sz="8" w:space="0"/>
            </w:tcBorders>
            <w:shd w:val="clear" w:color="auto" w:fill="auto"/>
            <w:vAlign w:val="center"/>
          </w:tcPr>
          <w:p w14:paraId="4A0CD48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CNS号</w:t>
            </w:r>
          </w:p>
        </w:tc>
        <w:tc>
          <w:tcPr>
            <w:tcW w:w="1150" w:type="dxa"/>
            <w:tcBorders>
              <w:top w:val="single" w:color="000000" w:sz="8" w:space="0"/>
              <w:bottom w:val="single" w:color="000000" w:sz="8" w:space="0"/>
            </w:tcBorders>
            <w:shd w:val="clear" w:color="auto" w:fill="auto"/>
            <w:vAlign w:val="center"/>
          </w:tcPr>
          <w:p w14:paraId="139916C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INS号</w:t>
            </w:r>
          </w:p>
        </w:tc>
        <w:tc>
          <w:tcPr>
            <w:tcW w:w="4042" w:type="dxa"/>
            <w:tcBorders>
              <w:top w:val="single" w:color="000000" w:sz="8" w:space="0"/>
              <w:bottom w:val="single" w:color="000000" w:sz="8" w:space="0"/>
              <w:right w:val="single" w:color="000000" w:sz="8" w:space="0"/>
            </w:tcBorders>
            <w:shd w:val="clear" w:color="auto" w:fill="auto"/>
            <w:vAlign w:val="center"/>
          </w:tcPr>
          <w:p w14:paraId="7B9AAAE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适用范围及备注</w:t>
            </w:r>
          </w:p>
        </w:tc>
      </w:tr>
      <w:tr w14:paraId="5F06D2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436D4D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w:t>
            </w:r>
          </w:p>
        </w:tc>
        <w:tc>
          <w:tcPr>
            <w:tcW w:w="1465" w:type="dxa"/>
            <w:tcBorders>
              <w:tl2br w:val="nil"/>
              <w:tr2bl w:val="nil"/>
            </w:tcBorders>
            <w:shd w:val="clear" w:color="auto" w:fill="auto"/>
            <w:vAlign w:val="center"/>
          </w:tcPr>
          <w:p w14:paraId="3C252B3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氨基乙酸（又名甘氨酸）</w:t>
            </w:r>
          </w:p>
        </w:tc>
        <w:tc>
          <w:tcPr>
            <w:tcW w:w="1036" w:type="dxa"/>
            <w:tcBorders>
              <w:tl2br w:val="nil"/>
              <w:tr2bl w:val="nil"/>
            </w:tcBorders>
            <w:shd w:val="clear" w:color="auto" w:fill="auto"/>
            <w:vAlign w:val="center"/>
          </w:tcPr>
          <w:p w14:paraId="1EE2914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3.000</w:t>
            </w:r>
          </w:p>
        </w:tc>
        <w:tc>
          <w:tcPr>
            <w:tcW w:w="1122" w:type="dxa"/>
            <w:tcBorders>
              <w:tl2br w:val="nil"/>
              <w:tr2bl w:val="nil"/>
            </w:tcBorders>
            <w:shd w:val="clear" w:color="auto" w:fill="auto"/>
            <w:vAlign w:val="center"/>
          </w:tcPr>
          <w:p w14:paraId="3A4321F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12.007</w:t>
            </w:r>
          </w:p>
        </w:tc>
        <w:tc>
          <w:tcPr>
            <w:tcW w:w="1150" w:type="dxa"/>
            <w:tcBorders>
              <w:tl2br w:val="nil"/>
              <w:tr2bl w:val="nil"/>
            </w:tcBorders>
            <w:shd w:val="clear" w:color="auto" w:fill="auto"/>
            <w:vAlign w:val="center"/>
          </w:tcPr>
          <w:p w14:paraId="42BF16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640</w:t>
            </w:r>
          </w:p>
        </w:tc>
        <w:tc>
          <w:tcPr>
            <w:tcW w:w="4042" w:type="dxa"/>
            <w:tcBorders>
              <w:right w:val="single" w:color="000000" w:sz="8" w:space="0"/>
            </w:tcBorders>
            <w:shd w:val="clear" w:color="auto" w:fill="auto"/>
            <w:vAlign w:val="center"/>
          </w:tcPr>
          <w:p w14:paraId="2E9948D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02001F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7299D35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7</w:t>
            </w:r>
          </w:p>
        </w:tc>
        <w:tc>
          <w:tcPr>
            <w:tcW w:w="1465" w:type="dxa"/>
            <w:tcBorders>
              <w:tl2br w:val="nil"/>
              <w:tr2bl w:val="nil"/>
            </w:tcBorders>
            <w:shd w:val="clear" w:color="auto" w:fill="auto"/>
            <w:vAlign w:val="center"/>
          </w:tcPr>
          <w:p w14:paraId="1B39225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苯甲酸、苯甲酸钠、苯甲酸钾、苯甲酸钙</w:t>
            </w:r>
          </w:p>
        </w:tc>
        <w:tc>
          <w:tcPr>
            <w:tcW w:w="1036" w:type="dxa"/>
            <w:tcBorders>
              <w:tl2br w:val="nil"/>
              <w:tr2bl w:val="nil"/>
            </w:tcBorders>
            <w:shd w:val="clear" w:color="auto" w:fill="auto"/>
            <w:vAlign w:val="center"/>
          </w:tcPr>
          <w:p w14:paraId="04B848C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w:t>
            </w:r>
            <w:r>
              <w:rPr>
                <w:rFonts w:hint="eastAsia" w:ascii="宋体" w:hAnsi="宋体" w:eastAsia="宋体" w:cs="宋体"/>
                <w:color w:val="000000"/>
                <w:kern w:val="0"/>
                <w:sz w:val="18"/>
                <w:szCs w:val="18"/>
                <w:vertAlign w:val="superscript"/>
                <w:lang w:bidi="ar"/>
              </w:rPr>
              <w:t>b</w:t>
            </w:r>
          </w:p>
        </w:tc>
        <w:tc>
          <w:tcPr>
            <w:tcW w:w="1122" w:type="dxa"/>
            <w:tcBorders>
              <w:tl2br w:val="nil"/>
              <w:tr2bl w:val="nil"/>
            </w:tcBorders>
            <w:shd w:val="clear" w:color="auto" w:fill="auto"/>
            <w:vAlign w:val="center"/>
          </w:tcPr>
          <w:p w14:paraId="384408A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17.001,</w:t>
            </w:r>
          </w:p>
          <w:p w14:paraId="34885BC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17.002,</w:t>
            </w:r>
          </w:p>
          <w:p w14:paraId="73D8A2E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50" w:type="dxa"/>
            <w:tcBorders>
              <w:tl2br w:val="nil"/>
              <w:tr2bl w:val="nil"/>
            </w:tcBorders>
            <w:shd w:val="clear" w:color="auto" w:fill="auto"/>
            <w:vAlign w:val="center"/>
          </w:tcPr>
          <w:p w14:paraId="69AFACE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210,211,</w:t>
            </w:r>
          </w:p>
          <w:p w14:paraId="710D5A6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212,213</w:t>
            </w:r>
          </w:p>
        </w:tc>
        <w:tc>
          <w:tcPr>
            <w:tcW w:w="4042" w:type="dxa"/>
            <w:tcBorders>
              <w:right w:val="single" w:color="000000" w:sz="8" w:space="0"/>
            </w:tcBorders>
            <w:shd w:val="clear" w:color="auto" w:fill="auto"/>
            <w:vAlign w:val="center"/>
          </w:tcPr>
          <w:p w14:paraId="30F7A301">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整块、分割、碎的，未经热处理的腌制（包括盐腌）和干制加工畜肉、禽肉制品；以苯甲酸计</w:t>
            </w:r>
          </w:p>
        </w:tc>
      </w:tr>
      <w:tr w14:paraId="0F48C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630693C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w:t>
            </w:r>
          </w:p>
        </w:tc>
        <w:tc>
          <w:tcPr>
            <w:tcW w:w="1465" w:type="dxa"/>
            <w:tcBorders>
              <w:tl2br w:val="nil"/>
              <w:tr2bl w:val="nil"/>
            </w:tcBorders>
            <w:shd w:val="clear" w:color="auto" w:fill="auto"/>
            <w:vAlign w:val="center"/>
          </w:tcPr>
          <w:p w14:paraId="58477CA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茶多酚（又名维多酚）</w:t>
            </w:r>
          </w:p>
        </w:tc>
        <w:tc>
          <w:tcPr>
            <w:tcW w:w="1036" w:type="dxa"/>
            <w:tcBorders>
              <w:tl2br w:val="nil"/>
              <w:tr2bl w:val="nil"/>
            </w:tcBorders>
            <w:shd w:val="clear" w:color="auto" w:fill="auto"/>
            <w:vAlign w:val="center"/>
          </w:tcPr>
          <w:p w14:paraId="0F6D87F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w:t>
            </w:r>
          </w:p>
        </w:tc>
        <w:tc>
          <w:tcPr>
            <w:tcW w:w="1122" w:type="dxa"/>
            <w:tcBorders>
              <w:tl2br w:val="nil"/>
              <w:tr2bl w:val="nil"/>
            </w:tcBorders>
            <w:shd w:val="clear" w:color="auto" w:fill="auto"/>
            <w:vAlign w:val="center"/>
          </w:tcPr>
          <w:p w14:paraId="094FC2F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04.005</w:t>
            </w:r>
          </w:p>
        </w:tc>
        <w:tc>
          <w:tcPr>
            <w:tcW w:w="1150" w:type="dxa"/>
            <w:tcBorders>
              <w:tl2br w:val="nil"/>
              <w:tr2bl w:val="nil"/>
            </w:tcBorders>
            <w:shd w:val="clear" w:color="auto" w:fill="auto"/>
            <w:vAlign w:val="center"/>
          </w:tcPr>
          <w:p w14:paraId="610B5E1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right w:val="single" w:color="000000" w:sz="8" w:space="0"/>
            </w:tcBorders>
            <w:shd w:val="clear" w:color="auto" w:fill="auto"/>
            <w:vAlign w:val="center"/>
          </w:tcPr>
          <w:p w14:paraId="579E0F1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整块、分割、碎的，未经热处理的腌制（包括盐腌）和干制加工畜肉、禽肉制品；以儿茶素计；以脂肪或油脂计</w:t>
            </w:r>
          </w:p>
        </w:tc>
      </w:tr>
      <w:tr w14:paraId="00EED9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61F0CA1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c>
          <w:tcPr>
            <w:tcW w:w="1465" w:type="dxa"/>
            <w:tcBorders>
              <w:tl2br w:val="nil"/>
              <w:tr2bl w:val="nil"/>
            </w:tcBorders>
            <w:shd w:val="clear" w:color="auto" w:fill="auto"/>
            <w:vAlign w:val="center"/>
          </w:tcPr>
          <w:p w14:paraId="074FDFB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茶黄素</w:t>
            </w:r>
          </w:p>
        </w:tc>
        <w:tc>
          <w:tcPr>
            <w:tcW w:w="1036" w:type="dxa"/>
            <w:tcBorders>
              <w:tl2br w:val="nil"/>
              <w:tr2bl w:val="nil"/>
            </w:tcBorders>
            <w:shd w:val="clear" w:color="auto" w:fill="auto"/>
            <w:vAlign w:val="center"/>
          </w:tcPr>
          <w:p w14:paraId="38FB95F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0.300</w:t>
            </w:r>
          </w:p>
        </w:tc>
        <w:tc>
          <w:tcPr>
            <w:tcW w:w="1122" w:type="dxa"/>
            <w:tcBorders>
              <w:tl2br w:val="nil"/>
              <w:tr2bl w:val="nil"/>
            </w:tcBorders>
            <w:shd w:val="clear" w:color="auto" w:fill="auto"/>
            <w:vAlign w:val="center"/>
          </w:tcPr>
          <w:p w14:paraId="49BBBE4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04.023</w:t>
            </w:r>
          </w:p>
        </w:tc>
        <w:tc>
          <w:tcPr>
            <w:tcW w:w="1150" w:type="dxa"/>
            <w:tcBorders>
              <w:tl2br w:val="nil"/>
              <w:tr2bl w:val="nil"/>
            </w:tcBorders>
            <w:shd w:val="clear" w:color="auto" w:fill="auto"/>
            <w:vAlign w:val="center"/>
          </w:tcPr>
          <w:p w14:paraId="7D58B48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right w:val="single" w:color="000000" w:sz="8" w:space="0"/>
            </w:tcBorders>
            <w:shd w:val="clear" w:color="auto" w:fill="auto"/>
            <w:vAlign w:val="center"/>
          </w:tcPr>
          <w:p w14:paraId="12FB5B91">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1607D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0C0F6AD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w:t>
            </w:r>
          </w:p>
        </w:tc>
        <w:tc>
          <w:tcPr>
            <w:tcW w:w="1465" w:type="dxa"/>
            <w:vMerge w:val="restart"/>
            <w:tcBorders>
              <w:tl2br w:val="nil"/>
              <w:tr2bl w:val="nil"/>
            </w:tcBorders>
            <w:shd w:val="clear" w:color="auto" w:fill="auto"/>
            <w:vAlign w:val="center"/>
          </w:tcPr>
          <w:p w14:paraId="0826DB4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赤藓红</w:t>
            </w:r>
          </w:p>
        </w:tc>
        <w:tc>
          <w:tcPr>
            <w:tcW w:w="1036" w:type="dxa"/>
            <w:tcBorders>
              <w:bottom w:val="single" w:color="auto" w:sz="4" w:space="0"/>
              <w:tl2br w:val="nil"/>
              <w:tr2bl w:val="nil"/>
            </w:tcBorders>
            <w:shd w:val="clear" w:color="auto" w:fill="auto"/>
            <w:vAlign w:val="center"/>
          </w:tcPr>
          <w:p w14:paraId="5A06194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0.030</w:t>
            </w:r>
            <w:r>
              <w:rPr>
                <w:rFonts w:hint="eastAsia" w:ascii="宋体" w:hAnsi="宋体" w:eastAsia="宋体" w:cs="宋体"/>
                <w:color w:val="000000"/>
                <w:kern w:val="0"/>
                <w:sz w:val="18"/>
                <w:szCs w:val="18"/>
                <w:vertAlign w:val="superscript"/>
                <w:lang w:bidi="ar"/>
              </w:rPr>
              <w:t>a、c</w:t>
            </w:r>
          </w:p>
        </w:tc>
        <w:tc>
          <w:tcPr>
            <w:tcW w:w="1122" w:type="dxa"/>
            <w:vMerge w:val="restart"/>
            <w:tcBorders>
              <w:tl2br w:val="nil"/>
              <w:tr2bl w:val="nil"/>
            </w:tcBorders>
            <w:shd w:val="clear" w:color="auto" w:fill="auto"/>
            <w:vAlign w:val="center"/>
          </w:tcPr>
          <w:p w14:paraId="5E16A0B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08.003</w:t>
            </w:r>
          </w:p>
        </w:tc>
        <w:tc>
          <w:tcPr>
            <w:tcW w:w="1150" w:type="dxa"/>
            <w:vMerge w:val="restart"/>
            <w:tcBorders>
              <w:tl2br w:val="nil"/>
              <w:tr2bl w:val="nil"/>
            </w:tcBorders>
            <w:shd w:val="clear" w:color="auto" w:fill="auto"/>
            <w:vAlign w:val="center"/>
          </w:tcPr>
          <w:p w14:paraId="2FB1973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c>
          <w:tcPr>
            <w:tcW w:w="4042" w:type="dxa"/>
            <w:tcBorders>
              <w:right w:val="single" w:color="000000" w:sz="8" w:space="0"/>
            </w:tcBorders>
            <w:shd w:val="clear" w:color="auto" w:fill="auto"/>
            <w:vAlign w:val="center"/>
          </w:tcPr>
          <w:p w14:paraId="46BC20D0">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bidi="ar"/>
              </w:rPr>
              <w:t>整块或分割的未经热处理加工畜肉、禽肉制品</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以赤藓红计</w:t>
            </w:r>
          </w:p>
        </w:tc>
      </w:tr>
      <w:tr w14:paraId="25DD43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165740F5">
            <w:pPr>
              <w:spacing w:line="240" w:lineRule="auto"/>
              <w:jc w:val="center"/>
              <w:rPr>
                <w:rFonts w:hint="eastAsia" w:ascii="宋体" w:hAnsi="宋体" w:eastAsia="宋体" w:cs="宋体"/>
                <w:color w:val="000000"/>
                <w:sz w:val="18"/>
                <w:szCs w:val="18"/>
              </w:rPr>
            </w:pPr>
          </w:p>
        </w:tc>
        <w:tc>
          <w:tcPr>
            <w:tcW w:w="1465" w:type="dxa"/>
            <w:vMerge w:val="continue"/>
            <w:tcBorders>
              <w:tl2br w:val="nil"/>
              <w:tr2bl w:val="nil"/>
            </w:tcBorders>
            <w:shd w:val="clear" w:color="auto" w:fill="auto"/>
            <w:vAlign w:val="center"/>
          </w:tcPr>
          <w:p w14:paraId="3BC69728">
            <w:pPr>
              <w:widowControl/>
              <w:spacing w:line="240" w:lineRule="auto"/>
              <w:jc w:val="center"/>
              <w:textAlignment w:val="center"/>
              <w:rPr>
                <w:rFonts w:hint="eastAsia" w:ascii="宋体" w:hAnsi="宋体" w:eastAsia="宋体" w:cs="宋体"/>
                <w:color w:val="000000"/>
                <w:sz w:val="18"/>
                <w:szCs w:val="18"/>
              </w:rPr>
            </w:pPr>
          </w:p>
        </w:tc>
        <w:tc>
          <w:tcPr>
            <w:tcW w:w="1036" w:type="dxa"/>
            <w:tcBorders>
              <w:top w:val="single" w:color="auto" w:sz="4" w:space="0"/>
              <w:tl2br w:val="nil"/>
              <w:tr2bl w:val="nil"/>
            </w:tcBorders>
            <w:shd w:val="clear" w:color="auto" w:fill="auto"/>
            <w:vAlign w:val="center"/>
          </w:tcPr>
          <w:p w14:paraId="4342D006">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0.030</w:t>
            </w:r>
            <w:r>
              <w:rPr>
                <w:rFonts w:hint="eastAsia" w:ascii="宋体" w:hAnsi="宋体" w:eastAsia="宋体" w:cs="宋体"/>
                <w:color w:val="000000"/>
                <w:kern w:val="0"/>
                <w:sz w:val="18"/>
                <w:szCs w:val="18"/>
                <w:vertAlign w:val="superscript"/>
                <w:lang w:bidi="ar"/>
              </w:rPr>
              <w:t>c</w:t>
            </w:r>
          </w:p>
        </w:tc>
        <w:tc>
          <w:tcPr>
            <w:tcW w:w="1122" w:type="dxa"/>
            <w:vMerge w:val="continue"/>
            <w:tcBorders>
              <w:tl2br w:val="nil"/>
              <w:tr2bl w:val="nil"/>
            </w:tcBorders>
            <w:shd w:val="clear" w:color="auto" w:fill="auto"/>
            <w:vAlign w:val="center"/>
          </w:tcPr>
          <w:p w14:paraId="2FC30042">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7DF0602A">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6DB1498F">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碎的未经热处理加工畜肉、禽肉制品</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以赤藓红计</w:t>
            </w:r>
          </w:p>
        </w:tc>
      </w:tr>
      <w:tr w14:paraId="334E2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628A98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w:t>
            </w:r>
          </w:p>
        </w:tc>
        <w:tc>
          <w:tcPr>
            <w:tcW w:w="1465" w:type="dxa"/>
            <w:tcBorders>
              <w:tl2br w:val="nil"/>
              <w:tr2bl w:val="nil"/>
            </w:tcBorders>
            <w:shd w:val="clear" w:color="auto" w:fill="auto"/>
            <w:vAlign w:val="center"/>
          </w:tcPr>
          <w:p w14:paraId="76A3C39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二醋酸钠</w:t>
            </w:r>
          </w:p>
        </w:tc>
        <w:tc>
          <w:tcPr>
            <w:tcW w:w="1036" w:type="dxa"/>
            <w:tcBorders>
              <w:tl2br w:val="nil"/>
              <w:tr2bl w:val="nil"/>
            </w:tcBorders>
            <w:shd w:val="clear" w:color="auto" w:fill="auto"/>
            <w:vAlign w:val="center"/>
          </w:tcPr>
          <w:p w14:paraId="7903C05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3.000</w:t>
            </w:r>
          </w:p>
        </w:tc>
        <w:tc>
          <w:tcPr>
            <w:tcW w:w="1122" w:type="dxa"/>
            <w:tcBorders>
              <w:tl2br w:val="nil"/>
              <w:tr2bl w:val="nil"/>
            </w:tcBorders>
            <w:shd w:val="clear" w:color="auto" w:fill="auto"/>
            <w:vAlign w:val="center"/>
          </w:tcPr>
          <w:p w14:paraId="54C72C4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17.013</w:t>
            </w:r>
          </w:p>
        </w:tc>
        <w:tc>
          <w:tcPr>
            <w:tcW w:w="1150" w:type="dxa"/>
            <w:tcBorders>
              <w:tl2br w:val="nil"/>
              <w:tr2bl w:val="nil"/>
            </w:tcBorders>
            <w:shd w:val="clear" w:color="auto" w:fill="auto"/>
            <w:vAlign w:val="center"/>
          </w:tcPr>
          <w:p w14:paraId="3E9D13E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262（ii）</w:t>
            </w:r>
          </w:p>
        </w:tc>
        <w:tc>
          <w:tcPr>
            <w:tcW w:w="4042" w:type="dxa"/>
            <w:tcBorders>
              <w:right w:val="single" w:color="000000" w:sz="8" w:space="0"/>
            </w:tcBorders>
            <w:shd w:val="clear" w:color="auto" w:fill="auto"/>
            <w:vAlign w:val="center"/>
          </w:tcPr>
          <w:p w14:paraId="11562F7E">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485C0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721DB1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w:t>
            </w:r>
          </w:p>
        </w:tc>
        <w:tc>
          <w:tcPr>
            <w:tcW w:w="1465" w:type="dxa"/>
            <w:tcBorders>
              <w:tl2br w:val="nil"/>
              <w:tr2bl w:val="nil"/>
            </w:tcBorders>
            <w:shd w:val="clear" w:color="auto" w:fill="auto"/>
            <w:vAlign w:val="center"/>
          </w:tcPr>
          <w:p w14:paraId="76AC937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二丁基羟基甲苯</w:t>
            </w:r>
          </w:p>
        </w:tc>
        <w:tc>
          <w:tcPr>
            <w:tcW w:w="1036" w:type="dxa"/>
            <w:tcBorders>
              <w:tl2br w:val="nil"/>
              <w:tr2bl w:val="nil"/>
            </w:tcBorders>
            <w:shd w:val="clear" w:color="auto" w:fill="auto"/>
            <w:vAlign w:val="center"/>
          </w:tcPr>
          <w:p w14:paraId="7ED368F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31F3E08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04.002</w:t>
            </w:r>
          </w:p>
        </w:tc>
        <w:tc>
          <w:tcPr>
            <w:tcW w:w="1150" w:type="dxa"/>
            <w:tcBorders>
              <w:tl2br w:val="nil"/>
              <w:tr2bl w:val="nil"/>
            </w:tcBorders>
            <w:shd w:val="clear" w:color="auto" w:fill="auto"/>
            <w:vAlign w:val="center"/>
          </w:tcPr>
          <w:p w14:paraId="5DCE241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321</w:t>
            </w:r>
          </w:p>
        </w:tc>
        <w:tc>
          <w:tcPr>
            <w:tcW w:w="4042" w:type="dxa"/>
            <w:tcBorders>
              <w:right w:val="single" w:color="000000" w:sz="8" w:space="0"/>
            </w:tcBorders>
            <w:shd w:val="clear" w:color="auto" w:fill="auto"/>
            <w:vAlign w:val="center"/>
          </w:tcPr>
          <w:p w14:paraId="2203F830">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整块、分割、碎的，未经热处理的腌制（包括盐腌）和干制加工畜肉、禽肉制品；以脂肪或油脂计</w:t>
            </w:r>
          </w:p>
        </w:tc>
      </w:tr>
      <w:tr w14:paraId="6D6E2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65F8C90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w:t>
            </w:r>
          </w:p>
        </w:tc>
        <w:tc>
          <w:tcPr>
            <w:tcW w:w="1465" w:type="dxa"/>
            <w:tcBorders>
              <w:tl2br w:val="nil"/>
              <w:tr2bl w:val="nil"/>
            </w:tcBorders>
            <w:shd w:val="clear" w:color="auto" w:fill="auto"/>
            <w:vAlign w:val="center"/>
          </w:tcPr>
          <w:p w14:paraId="2A1D77A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二乙酰酒石酸和脂肪酸甘油酯</w:t>
            </w:r>
          </w:p>
        </w:tc>
        <w:tc>
          <w:tcPr>
            <w:tcW w:w="1036" w:type="dxa"/>
            <w:tcBorders>
              <w:tl2br w:val="nil"/>
              <w:tr2bl w:val="nil"/>
            </w:tcBorders>
            <w:shd w:val="clear" w:color="auto" w:fill="auto"/>
            <w:vAlign w:val="center"/>
          </w:tcPr>
          <w:p w14:paraId="786A92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10.000</w:t>
            </w:r>
          </w:p>
        </w:tc>
        <w:tc>
          <w:tcPr>
            <w:tcW w:w="1122" w:type="dxa"/>
            <w:tcBorders>
              <w:tl2br w:val="nil"/>
              <w:tr2bl w:val="nil"/>
            </w:tcBorders>
            <w:shd w:val="clear" w:color="auto" w:fill="auto"/>
            <w:vAlign w:val="center"/>
          </w:tcPr>
          <w:p w14:paraId="31FE3CD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10.010</w:t>
            </w:r>
          </w:p>
        </w:tc>
        <w:tc>
          <w:tcPr>
            <w:tcW w:w="1150" w:type="dxa"/>
            <w:tcBorders>
              <w:tl2br w:val="nil"/>
              <w:tr2bl w:val="nil"/>
            </w:tcBorders>
            <w:shd w:val="clear" w:color="auto" w:fill="auto"/>
            <w:vAlign w:val="center"/>
          </w:tcPr>
          <w:p w14:paraId="11B3035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472e</w:t>
            </w:r>
          </w:p>
        </w:tc>
        <w:tc>
          <w:tcPr>
            <w:tcW w:w="4042" w:type="dxa"/>
            <w:tcBorders>
              <w:right w:val="single" w:color="000000" w:sz="8" w:space="0"/>
            </w:tcBorders>
            <w:shd w:val="clear" w:color="auto" w:fill="auto"/>
            <w:vAlign w:val="center"/>
          </w:tcPr>
          <w:p w14:paraId="04BE3C1A">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1E9455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1372C32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w:t>
            </w:r>
          </w:p>
        </w:tc>
        <w:tc>
          <w:tcPr>
            <w:tcW w:w="1465" w:type="dxa"/>
            <w:tcBorders>
              <w:tl2br w:val="nil"/>
              <w:tr2bl w:val="nil"/>
            </w:tcBorders>
            <w:shd w:val="clear" w:color="auto" w:fill="auto"/>
            <w:vAlign w:val="center"/>
          </w:tcPr>
          <w:p w14:paraId="38954DA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甘草抗氧化物</w:t>
            </w:r>
          </w:p>
        </w:tc>
        <w:tc>
          <w:tcPr>
            <w:tcW w:w="1036" w:type="dxa"/>
            <w:tcBorders>
              <w:tl2br w:val="nil"/>
              <w:tr2bl w:val="nil"/>
            </w:tcBorders>
            <w:shd w:val="clear" w:color="auto" w:fill="auto"/>
            <w:vAlign w:val="center"/>
          </w:tcPr>
          <w:p w14:paraId="27A9135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676F1CA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04.008</w:t>
            </w:r>
          </w:p>
        </w:tc>
        <w:tc>
          <w:tcPr>
            <w:tcW w:w="1150" w:type="dxa"/>
            <w:tcBorders>
              <w:tl2br w:val="nil"/>
              <w:tr2bl w:val="nil"/>
            </w:tcBorders>
            <w:shd w:val="clear" w:color="auto" w:fill="auto"/>
            <w:vAlign w:val="center"/>
          </w:tcPr>
          <w:p w14:paraId="7A5866D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right w:val="single" w:color="000000" w:sz="8" w:space="0"/>
            </w:tcBorders>
            <w:shd w:val="clear" w:color="auto" w:fill="auto"/>
            <w:vAlign w:val="center"/>
          </w:tcPr>
          <w:p w14:paraId="621B0E8E">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整块、分割、碎的，未经热处理的腌制（包括盐腌）和干制加工畜肉、禽肉制品；以甘草酸计</w:t>
            </w:r>
          </w:p>
        </w:tc>
      </w:tr>
      <w:tr w14:paraId="15618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6FBCB9F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w:t>
            </w:r>
          </w:p>
        </w:tc>
        <w:tc>
          <w:tcPr>
            <w:tcW w:w="1465" w:type="dxa"/>
            <w:tcBorders>
              <w:tl2br w:val="nil"/>
              <w:tr2bl w:val="nil"/>
            </w:tcBorders>
            <w:shd w:val="clear" w:color="auto" w:fill="auto"/>
            <w:vAlign w:val="center"/>
          </w:tcPr>
          <w:p w14:paraId="58A3AD8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海藻酸丙二醇酯</w:t>
            </w:r>
          </w:p>
        </w:tc>
        <w:tc>
          <w:tcPr>
            <w:tcW w:w="1036" w:type="dxa"/>
            <w:tcBorders>
              <w:tl2br w:val="nil"/>
              <w:tr2bl w:val="nil"/>
            </w:tcBorders>
            <w:shd w:val="clear" w:color="auto" w:fill="auto"/>
            <w:vAlign w:val="center"/>
          </w:tcPr>
          <w:p w14:paraId="67E0238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3.000</w:t>
            </w:r>
          </w:p>
        </w:tc>
        <w:tc>
          <w:tcPr>
            <w:tcW w:w="1122" w:type="dxa"/>
            <w:tcBorders>
              <w:tl2br w:val="nil"/>
              <w:tr2bl w:val="nil"/>
            </w:tcBorders>
            <w:shd w:val="clear" w:color="auto" w:fill="auto"/>
            <w:vAlign w:val="center"/>
          </w:tcPr>
          <w:p w14:paraId="23D6605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20.010</w:t>
            </w:r>
          </w:p>
        </w:tc>
        <w:tc>
          <w:tcPr>
            <w:tcW w:w="1150" w:type="dxa"/>
            <w:tcBorders>
              <w:tl2br w:val="nil"/>
              <w:tr2bl w:val="nil"/>
            </w:tcBorders>
            <w:shd w:val="clear" w:color="auto" w:fill="auto"/>
            <w:vAlign w:val="center"/>
          </w:tcPr>
          <w:p w14:paraId="2EB75D1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405</w:t>
            </w:r>
          </w:p>
        </w:tc>
        <w:tc>
          <w:tcPr>
            <w:tcW w:w="4042" w:type="dxa"/>
            <w:tcBorders>
              <w:right w:val="single" w:color="000000" w:sz="8" w:space="0"/>
            </w:tcBorders>
            <w:shd w:val="clear" w:color="auto" w:fill="auto"/>
            <w:vAlign w:val="center"/>
          </w:tcPr>
          <w:p w14:paraId="402630DE">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碎的，未经热处理的腌制（包括盐腌）和干制加工畜肉、禽肉制品</w:t>
            </w:r>
          </w:p>
        </w:tc>
      </w:tr>
      <w:tr w14:paraId="3F11EB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6CC92B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w:t>
            </w:r>
          </w:p>
        </w:tc>
        <w:tc>
          <w:tcPr>
            <w:tcW w:w="1465" w:type="dxa"/>
            <w:tcBorders>
              <w:tl2br w:val="nil"/>
              <w:tr2bl w:val="nil"/>
            </w:tcBorders>
            <w:shd w:val="clear" w:color="auto" w:fill="auto"/>
            <w:vAlign w:val="center"/>
          </w:tcPr>
          <w:p w14:paraId="6C964C2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红花黄</w:t>
            </w:r>
          </w:p>
        </w:tc>
        <w:tc>
          <w:tcPr>
            <w:tcW w:w="1036" w:type="dxa"/>
            <w:tcBorders>
              <w:tl2br w:val="nil"/>
              <w:tr2bl w:val="nil"/>
            </w:tcBorders>
            <w:shd w:val="clear" w:color="auto" w:fill="auto"/>
            <w:vAlign w:val="center"/>
          </w:tcPr>
          <w:p w14:paraId="4D45B54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1122" w:type="dxa"/>
            <w:tcBorders>
              <w:tl2br w:val="nil"/>
              <w:tr2bl w:val="nil"/>
            </w:tcBorders>
            <w:shd w:val="clear" w:color="auto" w:fill="auto"/>
            <w:vAlign w:val="center"/>
          </w:tcPr>
          <w:p w14:paraId="7086D6F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08.103</w:t>
            </w:r>
          </w:p>
        </w:tc>
        <w:tc>
          <w:tcPr>
            <w:tcW w:w="1150" w:type="dxa"/>
            <w:tcBorders>
              <w:tl2br w:val="nil"/>
              <w:tr2bl w:val="nil"/>
            </w:tcBorders>
            <w:shd w:val="clear" w:color="auto" w:fill="auto"/>
            <w:vAlign w:val="center"/>
          </w:tcPr>
          <w:p w14:paraId="53A21E6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right w:val="single" w:color="000000" w:sz="8" w:space="0"/>
            </w:tcBorders>
            <w:shd w:val="clear" w:color="auto" w:fill="auto"/>
            <w:vAlign w:val="center"/>
          </w:tcPr>
          <w:p w14:paraId="59BC548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417DFD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44AE5BD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w:t>
            </w:r>
          </w:p>
        </w:tc>
        <w:tc>
          <w:tcPr>
            <w:tcW w:w="1465" w:type="dxa"/>
            <w:tcBorders>
              <w:tl2br w:val="nil"/>
              <w:tr2bl w:val="nil"/>
            </w:tcBorders>
            <w:shd w:val="clear" w:color="auto" w:fill="auto"/>
            <w:vAlign w:val="center"/>
          </w:tcPr>
          <w:p w14:paraId="3808F25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红曲米、红曲红</w:t>
            </w:r>
          </w:p>
        </w:tc>
        <w:tc>
          <w:tcPr>
            <w:tcW w:w="1036" w:type="dxa"/>
            <w:tcBorders>
              <w:tl2br w:val="nil"/>
              <w:tr2bl w:val="nil"/>
            </w:tcBorders>
            <w:shd w:val="clear" w:color="auto" w:fill="auto"/>
            <w:vAlign w:val="center"/>
          </w:tcPr>
          <w:p w14:paraId="0B760CE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GMP</w:t>
            </w:r>
          </w:p>
        </w:tc>
        <w:tc>
          <w:tcPr>
            <w:tcW w:w="1122" w:type="dxa"/>
            <w:tcBorders>
              <w:tl2br w:val="nil"/>
              <w:tr2bl w:val="nil"/>
            </w:tcBorders>
            <w:shd w:val="clear" w:color="auto" w:fill="auto"/>
            <w:vAlign w:val="center"/>
          </w:tcPr>
          <w:p w14:paraId="6387111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08.119,08.120</w:t>
            </w:r>
          </w:p>
        </w:tc>
        <w:tc>
          <w:tcPr>
            <w:tcW w:w="1150" w:type="dxa"/>
            <w:tcBorders>
              <w:tl2br w:val="nil"/>
              <w:tr2bl w:val="nil"/>
            </w:tcBorders>
            <w:shd w:val="clear" w:color="auto" w:fill="auto"/>
            <w:vAlign w:val="center"/>
          </w:tcPr>
          <w:p w14:paraId="5B77EAE0">
            <w:pPr>
              <w:spacing w:line="240" w:lineRule="auto"/>
              <w:jc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right w:val="single" w:color="000000" w:sz="8" w:space="0"/>
            </w:tcBorders>
            <w:shd w:val="clear" w:color="auto" w:fill="auto"/>
            <w:vAlign w:val="center"/>
          </w:tcPr>
          <w:p w14:paraId="36C9BC5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29D2A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48FA007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18</w:t>
            </w:r>
          </w:p>
        </w:tc>
        <w:tc>
          <w:tcPr>
            <w:tcW w:w="1465" w:type="dxa"/>
            <w:tcBorders>
              <w:tl2br w:val="nil"/>
              <w:tr2bl w:val="nil"/>
            </w:tcBorders>
            <w:shd w:val="clear" w:color="auto" w:fill="auto"/>
            <w:vAlign w:val="center"/>
          </w:tcPr>
          <w:p w14:paraId="06C4B84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坚牢绿FCF</w:t>
            </w:r>
          </w:p>
        </w:tc>
        <w:tc>
          <w:tcPr>
            <w:tcW w:w="1036" w:type="dxa"/>
            <w:tcBorders>
              <w:tl2br w:val="nil"/>
              <w:tr2bl w:val="nil"/>
            </w:tcBorders>
            <w:shd w:val="clear" w:color="auto" w:fill="auto"/>
            <w:vAlign w:val="center"/>
          </w:tcPr>
          <w:p w14:paraId="0148984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0.100</w:t>
            </w:r>
            <w:r>
              <w:rPr>
                <w:rFonts w:hint="eastAsia" w:ascii="宋体" w:hAnsi="宋体" w:eastAsia="宋体" w:cs="宋体"/>
                <w:color w:val="000000"/>
                <w:kern w:val="0"/>
                <w:sz w:val="18"/>
                <w:szCs w:val="18"/>
                <w:vertAlign w:val="superscript"/>
                <w:lang w:bidi="ar"/>
              </w:rPr>
              <w:t>b、c</w:t>
            </w:r>
          </w:p>
        </w:tc>
        <w:tc>
          <w:tcPr>
            <w:tcW w:w="1122" w:type="dxa"/>
            <w:tcBorders>
              <w:tl2br w:val="nil"/>
              <w:tr2bl w:val="nil"/>
            </w:tcBorders>
            <w:shd w:val="clear" w:color="auto" w:fill="auto"/>
            <w:vAlign w:val="center"/>
          </w:tcPr>
          <w:p w14:paraId="6C6E0C8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08.143</w:t>
            </w:r>
          </w:p>
        </w:tc>
        <w:tc>
          <w:tcPr>
            <w:tcW w:w="1150" w:type="dxa"/>
            <w:tcBorders>
              <w:tl2br w:val="nil"/>
              <w:tr2bl w:val="nil"/>
            </w:tcBorders>
            <w:shd w:val="clear" w:color="auto" w:fill="auto"/>
            <w:vAlign w:val="center"/>
          </w:tcPr>
          <w:p w14:paraId="3D6474E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143</w:t>
            </w:r>
          </w:p>
        </w:tc>
        <w:tc>
          <w:tcPr>
            <w:tcW w:w="4042" w:type="dxa"/>
            <w:tcBorders>
              <w:right w:val="single" w:color="000000" w:sz="8" w:space="0"/>
            </w:tcBorders>
            <w:shd w:val="clear" w:color="auto" w:fill="auto"/>
            <w:vAlign w:val="center"/>
          </w:tcPr>
          <w:p w14:paraId="4CAFAC19">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整块或分割的，未经热处理的腌制（包括盐腌）和干制加工畜肉、禽肉制品</w:t>
            </w:r>
          </w:p>
        </w:tc>
      </w:tr>
      <w:tr w14:paraId="254F32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2198043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w:t>
            </w:r>
          </w:p>
        </w:tc>
        <w:tc>
          <w:tcPr>
            <w:tcW w:w="1465" w:type="dxa"/>
            <w:tcBorders>
              <w:tl2br w:val="nil"/>
              <w:tr2bl w:val="nil"/>
            </w:tcBorders>
            <w:shd w:val="clear" w:color="auto" w:fill="auto"/>
            <w:vAlign w:val="center"/>
          </w:tcPr>
          <w:p w14:paraId="5E9ED51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聚氧乙烯（20）山梨醇酐单月桂酸酯、聚氧乙烯（20）山梨醇酐单油酸酯、聚氧乙烯（20）山梨醇酐单棕榈酸酯、聚氧乙烯（20）山梨醇酐单硬脂酸酯、聚氧乙烯（20）山梨醇酐三硬脂酸酯</w:t>
            </w:r>
          </w:p>
        </w:tc>
        <w:tc>
          <w:tcPr>
            <w:tcW w:w="1036" w:type="dxa"/>
            <w:tcBorders>
              <w:tl2br w:val="nil"/>
              <w:tr2bl w:val="nil"/>
            </w:tcBorders>
            <w:shd w:val="clear" w:color="auto" w:fill="auto"/>
            <w:vAlign w:val="center"/>
          </w:tcPr>
          <w:p w14:paraId="7D34082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5.000</w:t>
            </w:r>
          </w:p>
        </w:tc>
        <w:tc>
          <w:tcPr>
            <w:tcW w:w="1122" w:type="dxa"/>
            <w:tcBorders>
              <w:tl2br w:val="nil"/>
              <w:tr2bl w:val="nil"/>
            </w:tcBorders>
            <w:shd w:val="clear" w:color="auto" w:fill="auto"/>
            <w:vAlign w:val="center"/>
          </w:tcPr>
          <w:p w14:paraId="4E13274D">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10.025,</w:t>
            </w:r>
          </w:p>
          <w:p w14:paraId="00D6023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10.016,</w:t>
            </w:r>
          </w:p>
          <w:p w14:paraId="40F1994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10.026,</w:t>
            </w:r>
          </w:p>
          <w:p w14:paraId="394173DB">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10.015,</w:t>
            </w:r>
          </w:p>
          <w:p w14:paraId="0C9DE45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50" w:type="dxa"/>
            <w:tcBorders>
              <w:tl2br w:val="nil"/>
              <w:tr2bl w:val="nil"/>
            </w:tcBorders>
            <w:shd w:val="clear" w:color="auto" w:fill="auto"/>
            <w:vAlign w:val="center"/>
          </w:tcPr>
          <w:p w14:paraId="42498ED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432,433,</w:t>
            </w:r>
          </w:p>
          <w:p w14:paraId="7685971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434,435,</w:t>
            </w:r>
          </w:p>
          <w:p w14:paraId="1A146E7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436</w:t>
            </w:r>
          </w:p>
        </w:tc>
        <w:tc>
          <w:tcPr>
            <w:tcW w:w="4042" w:type="dxa"/>
            <w:tcBorders>
              <w:right w:val="single" w:color="000000" w:sz="8" w:space="0"/>
            </w:tcBorders>
            <w:shd w:val="clear" w:color="auto" w:fill="auto"/>
            <w:vAlign w:val="center"/>
          </w:tcPr>
          <w:p w14:paraId="1357ECFD">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3090B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78CA57A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c>
          <w:tcPr>
            <w:tcW w:w="1465" w:type="dxa"/>
            <w:tcBorders>
              <w:tl2br w:val="nil"/>
              <w:tr2bl w:val="nil"/>
            </w:tcBorders>
            <w:shd w:val="clear" w:color="auto" w:fill="auto"/>
            <w:vAlign w:val="center"/>
          </w:tcPr>
          <w:p w14:paraId="129C3D2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辣椒红</w:t>
            </w:r>
          </w:p>
        </w:tc>
        <w:tc>
          <w:tcPr>
            <w:tcW w:w="1036" w:type="dxa"/>
            <w:tcBorders>
              <w:tl2br w:val="nil"/>
              <w:tr2bl w:val="nil"/>
            </w:tcBorders>
            <w:shd w:val="clear" w:color="auto" w:fill="auto"/>
            <w:vAlign w:val="center"/>
          </w:tcPr>
          <w:p w14:paraId="639FE90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GMP</w:t>
            </w:r>
          </w:p>
        </w:tc>
        <w:tc>
          <w:tcPr>
            <w:tcW w:w="1122" w:type="dxa"/>
            <w:tcBorders>
              <w:tl2br w:val="nil"/>
              <w:tr2bl w:val="nil"/>
            </w:tcBorders>
            <w:shd w:val="clear" w:color="auto" w:fill="auto"/>
            <w:vAlign w:val="center"/>
          </w:tcPr>
          <w:p w14:paraId="5248E38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08.106</w:t>
            </w:r>
          </w:p>
        </w:tc>
        <w:tc>
          <w:tcPr>
            <w:tcW w:w="1150" w:type="dxa"/>
            <w:tcBorders>
              <w:tl2br w:val="nil"/>
              <w:tr2bl w:val="nil"/>
            </w:tcBorders>
            <w:shd w:val="clear" w:color="auto" w:fill="auto"/>
            <w:vAlign w:val="center"/>
          </w:tcPr>
          <w:p w14:paraId="61210C0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160c(ii)</w:t>
            </w:r>
          </w:p>
        </w:tc>
        <w:tc>
          <w:tcPr>
            <w:tcW w:w="4042" w:type="dxa"/>
            <w:tcBorders>
              <w:right w:val="single" w:color="000000" w:sz="8" w:space="0"/>
            </w:tcBorders>
            <w:shd w:val="clear" w:color="auto" w:fill="auto"/>
            <w:vAlign w:val="center"/>
          </w:tcPr>
          <w:p w14:paraId="514E9505">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2A28E2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E01EA4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21</w:t>
            </w:r>
          </w:p>
        </w:tc>
        <w:tc>
          <w:tcPr>
            <w:tcW w:w="1465" w:type="dxa"/>
            <w:tcBorders>
              <w:tl2br w:val="nil"/>
              <w:tr2bl w:val="nil"/>
            </w:tcBorders>
            <w:shd w:val="clear" w:color="auto" w:fill="auto"/>
            <w:vAlign w:val="center"/>
          </w:tcPr>
          <w:p w14:paraId="3EA0488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辣椒油树脂</w:t>
            </w:r>
          </w:p>
        </w:tc>
        <w:tc>
          <w:tcPr>
            <w:tcW w:w="1036" w:type="dxa"/>
            <w:tcBorders>
              <w:tl2br w:val="nil"/>
              <w:tr2bl w:val="nil"/>
            </w:tcBorders>
            <w:shd w:val="clear" w:color="auto" w:fill="auto"/>
            <w:vAlign w:val="center"/>
          </w:tcPr>
          <w:p w14:paraId="7FCC5FF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GMP</w:t>
            </w:r>
          </w:p>
        </w:tc>
        <w:tc>
          <w:tcPr>
            <w:tcW w:w="1122" w:type="dxa"/>
            <w:tcBorders>
              <w:tl2br w:val="nil"/>
              <w:tr2bl w:val="nil"/>
            </w:tcBorders>
            <w:shd w:val="clear" w:color="auto" w:fill="auto"/>
            <w:vAlign w:val="center"/>
          </w:tcPr>
          <w:p w14:paraId="14C9D24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00.012</w:t>
            </w:r>
          </w:p>
        </w:tc>
        <w:tc>
          <w:tcPr>
            <w:tcW w:w="1150" w:type="dxa"/>
            <w:tcBorders>
              <w:tl2br w:val="nil"/>
              <w:tr2bl w:val="nil"/>
            </w:tcBorders>
            <w:shd w:val="clear" w:color="auto" w:fill="auto"/>
            <w:vAlign w:val="center"/>
          </w:tcPr>
          <w:p w14:paraId="1840386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160c(i)</w:t>
            </w:r>
          </w:p>
        </w:tc>
        <w:tc>
          <w:tcPr>
            <w:tcW w:w="4042" w:type="dxa"/>
            <w:tcBorders>
              <w:right w:val="single" w:color="000000" w:sz="8" w:space="0"/>
            </w:tcBorders>
            <w:shd w:val="clear" w:color="auto" w:fill="auto"/>
            <w:vAlign w:val="center"/>
          </w:tcPr>
          <w:p w14:paraId="1B35C824">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1C6FE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291EA8F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w:t>
            </w:r>
          </w:p>
        </w:tc>
        <w:tc>
          <w:tcPr>
            <w:tcW w:w="1465" w:type="dxa"/>
            <w:tcBorders>
              <w:tl2br w:val="nil"/>
              <w:tr2bl w:val="nil"/>
            </w:tcBorders>
            <w:shd w:val="clear" w:color="auto" w:fill="auto"/>
            <w:vAlign w:val="center"/>
          </w:tcPr>
          <w:p w14:paraId="3603107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来自甜叶菊的甜菊糖苷（来自甜叶菊的甜菊糖苷）、发酵法生产的甜菊糖苷、酶法生产的甜菊糖苷、葡萄糖基甜菊糖苷</w:t>
            </w:r>
          </w:p>
        </w:tc>
        <w:tc>
          <w:tcPr>
            <w:tcW w:w="1036" w:type="dxa"/>
            <w:tcBorders>
              <w:tl2br w:val="nil"/>
              <w:tr2bl w:val="nil"/>
            </w:tcBorders>
            <w:shd w:val="clear" w:color="auto" w:fill="auto"/>
            <w:vAlign w:val="center"/>
          </w:tcPr>
          <w:p w14:paraId="7D8E72F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0.080</w:t>
            </w:r>
          </w:p>
        </w:tc>
        <w:tc>
          <w:tcPr>
            <w:tcW w:w="1122" w:type="dxa"/>
            <w:tcBorders>
              <w:tl2br w:val="nil"/>
              <w:tr2bl w:val="nil"/>
            </w:tcBorders>
            <w:shd w:val="clear" w:color="auto" w:fill="auto"/>
            <w:vAlign w:val="center"/>
          </w:tcPr>
          <w:p w14:paraId="778CC52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19.008,—,—,—</w:t>
            </w:r>
          </w:p>
        </w:tc>
        <w:tc>
          <w:tcPr>
            <w:tcW w:w="1150" w:type="dxa"/>
            <w:tcBorders>
              <w:tl2br w:val="nil"/>
              <w:tr2bl w:val="nil"/>
            </w:tcBorders>
            <w:shd w:val="clear" w:color="auto" w:fill="auto"/>
            <w:vAlign w:val="center"/>
          </w:tcPr>
          <w:p w14:paraId="52A2A9E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960a,</w:t>
            </w:r>
          </w:p>
          <w:p w14:paraId="4AFD759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960b,</w:t>
            </w:r>
          </w:p>
          <w:p w14:paraId="65E2394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960c,</w:t>
            </w:r>
          </w:p>
          <w:p w14:paraId="1FA237A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960d</w:t>
            </w:r>
          </w:p>
        </w:tc>
        <w:tc>
          <w:tcPr>
            <w:tcW w:w="4042" w:type="dxa"/>
            <w:tcBorders>
              <w:right w:val="single" w:color="000000" w:sz="8" w:space="0"/>
            </w:tcBorders>
            <w:shd w:val="clear" w:color="auto" w:fill="auto"/>
            <w:vAlign w:val="center"/>
          </w:tcPr>
          <w:p w14:paraId="271A9F5F">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整块或分割的，未经热处理的腌制（包括盐腌）和干制加工畜肉、禽肉制品；以甜菊糖苷等价物计</w:t>
            </w:r>
          </w:p>
        </w:tc>
      </w:tr>
      <w:tr w14:paraId="1E963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C2B386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w:t>
            </w:r>
          </w:p>
        </w:tc>
        <w:tc>
          <w:tcPr>
            <w:tcW w:w="1465" w:type="dxa"/>
            <w:tcBorders>
              <w:tl2br w:val="nil"/>
              <w:tr2bl w:val="nil"/>
            </w:tcBorders>
            <w:shd w:val="clear" w:color="auto" w:fill="auto"/>
            <w:vAlign w:val="center"/>
          </w:tcPr>
          <w:p w14:paraId="14E7844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磷酸、磷酸二氢钠、磷酸氢二钠、磷酸三钠、磷酸二氢钾、磷酸氢二钾、磷酸三钾、磷酸二氢钙、磷酸氢钙、磷酸三钙、磷酸二氢铵、磷酸氢二铵、磷酸二氢镁、磷酸氢镁、磷酸三镁、二磷酸二钠、二磷酸三钠、二磷酸四钠、二磷酸二氢镁、二磷酸四钾、二磷酸二钙、二磷酸二氢钙、三磷酸五钠、三磷酸五钾、聚磷酸钠、聚磷酸钾、聚磷酸钙钠、聚磷酸钙、聚磷酸铵、骨磷酸盐</w:t>
            </w:r>
          </w:p>
        </w:tc>
        <w:tc>
          <w:tcPr>
            <w:tcW w:w="1036" w:type="dxa"/>
            <w:tcBorders>
              <w:tl2br w:val="nil"/>
              <w:tr2bl w:val="nil"/>
            </w:tcBorders>
            <w:shd w:val="clear" w:color="auto" w:fill="auto"/>
            <w:vAlign w:val="center"/>
          </w:tcPr>
          <w:p w14:paraId="224611F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2.200</w:t>
            </w:r>
          </w:p>
        </w:tc>
        <w:tc>
          <w:tcPr>
            <w:tcW w:w="1122" w:type="dxa"/>
            <w:tcBorders>
              <w:tl2br w:val="nil"/>
              <w:tr2bl w:val="nil"/>
            </w:tcBorders>
            <w:shd w:val="clear" w:color="auto" w:fill="auto"/>
            <w:vAlign w:val="center"/>
          </w:tcPr>
          <w:p w14:paraId="7789252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01.106,</w:t>
            </w:r>
          </w:p>
          <w:p w14:paraId="183A6B5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15.005,</w:t>
            </w:r>
          </w:p>
          <w:p w14:paraId="177C06D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15.006,</w:t>
            </w:r>
          </w:p>
          <w:p w14:paraId="76C7D91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15.001,</w:t>
            </w:r>
          </w:p>
          <w:p w14:paraId="657228A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15.010,</w:t>
            </w:r>
          </w:p>
          <w:p w14:paraId="4C651A2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15.009,</w:t>
            </w:r>
          </w:p>
          <w:p w14:paraId="34638BD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01.308,</w:t>
            </w:r>
          </w:p>
          <w:p w14:paraId="785C414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15.007,</w:t>
            </w:r>
          </w:p>
          <w:p w14:paraId="200A136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06.006,</w:t>
            </w:r>
          </w:p>
          <w:p w14:paraId="6F4C2C1E">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02.003,—,</w:t>
            </w:r>
          </w:p>
          <w:p w14:paraId="2F42E29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06.008,</w:t>
            </w:r>
          </w:p>
          <w:p w14:paraId="0EA7AC0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w:t>
            </w:r>
          </w:p>
          <w:p w14:paraId="7591713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15.008,</w:t>
            </w:r>
          </w:p>
          <w:p w14:paraId="38F8782F">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15.013,</w:t>
            </w:r>
          </w:p>
          <w:p w14:paraId="6486CB1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15.004,—,</w:t>
            </w:r>
          </w:p>
          <w:p w14:paraId="55CBCB5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15.017,—,</w:t>
            </w:r>
          </w:p>
          <w:p w14:paraId="2D625E7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15.016,</w:t>
            </w:r>
          </w:p>
          <w:p w14:paraId="2266889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15.003,—,</w:t>
            </w:r>
          </w:p>
          <w:p w14:paraId="7047017D">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15.002,</w:t>
            </w:r>
          </w:p>
          <w:p w14:paraId="3460107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15.015,—,—,—,—</w:t>
            </w:r>
          </w:p>
        </w:tc>
        <w:tc>
          <w:tcPr>
            <w:tcW w:w="1150" w:type="dxa"/>
            <w:tcBorders>
              <w:tl2br w:val="nil"/>
              <w:tr2bl w:val="nil"/>
            </w:tcBorders>
            <w:shd w:val="clear" w:color="auto" w:fill="auto"/>
            <w:vAlign w:val="center"/>
          </w:tcPr>
          <w:p w14:paraId="30D1D3AE">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338,</w:t>
            </w:r>
          </w:p>
          <w:p w14:paraId="5B532D8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339（i）,</w:t>
            </w:r>
          </w:p>
          <w:p w14:paraId="7972BE7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339（ii）,</w:t>
            </w:r>
          </w:p>
          <w:p w14:paraId="5F4D4173">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339（iii）,</w:t>
            </w:r>
          </w:p>
          <w:p w14:paraId="3A4D7F4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340（i）,</w:t>
            </w:r>
          </w:p>
          <w:p w14:paraId="6D954E1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340（ii）,</w:t>
            </w:r>
          </w:p>
          <w:p w14:paraId="644F906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340（iii）,</w:t>
            </w:r>
          </w:p>
          <w:p w14:paraId="23958DF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341（i）,</w:t>
            </w:r>
          </w:p>
          <w:p w14:paraId="6EB692B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341（ii）,</w:t>
            </w:r>
          </w:p>
          <w:p w14:paraId="6FEBC4C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341（iii）,</w:t>
            </w:r>
          </w:p>
          <w:p w14:paraId="7A5ED01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342（i）,</w:t>
            </w:r>
          </w:p>
          <w:p w14:paraId="68EE456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342（ii）,</w:t>
            </w:r>
          </w:p>
          <w:p w14:paraId="5781633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343（i）,</w:t>
            </w:r>
          </w:p>
          <w:p w14:paraId="62A529F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343（ii）,</w:t>
            </w:r>
          </w:p>
          <w:p w14:paraId="4B21E1FF">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343（iii）,</w:t>
            </w:r>
          </w:p>
          <w:p w14:paraId="28D8BCD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450（i）,</w:t>
            </w:r>
          </w:p>
          <w:p w14:paraId="2036443D">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450（ii）,</w:t>
            </w:r>
          </w:p>
          <w:p w14:paraId="645F4FF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450（iii）,</w:t>
            </w:r>
          </w:p>
          <w:p w14:paraId="2F7DC56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450（ix）,</w:t>
            </w:r>
          </w:p>
          <w:p w14:paraId="4B7DE6F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450（v）,</w:t>
            </w:r>
          </w:p>
          <w:p w14:paraId="6DC0E8BE">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450（vi）,</w:t>
            </w:r>
          </w:p>
          <w:p w14:paraId="3197884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450（vii）,</w:t>
            </w:r>
          </w:p>
          <w:p w14:paraId="25674BE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451（i）,</w:t>
            </w:r>
          </w:p>
          <w:p w14:paraId="0170A7BE">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451（ii）,</w:t>
            </w:r>
          </w:p>
          <w:p w14:paraId="23DD2B64">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452（i）,</w:t>
            </w:r>
          </w:p>
          <w:p w14:paraId="0469B046">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452（ii）,</w:t>
            </w:r>
          </w:p>
          <w:p w14:paraId="7C9829E7">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452（iii）,</w:t>
            </w:r>
          </w:p>
          <w:p w14:paraId="272150D0">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452（iv）,</w:t>
            </w:r>
          </w:p>
          <w:p w14:paraId="1F1FC2DF">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452（v）,</w:t>
            </w:r>
          </w:p>
          <w:p w14:paraId="44CADB3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542</w:t>
            </w:r>
          </w:p>
        </w:tc>
        <w:tc>
          <w:tcPr>
            <w:tcW w:w="4042" w:type="dxa"/>
            <w:tcBorders>
              <w:right w:val="single" w:color="000000" w:sz="8" w:space="0"/>
            </w:tcBorders>
            <w:shd w:val="clear" w:color="auto" w:fill="auto"/>
            <w:vAlign w:val="center"/>
          </w:tcPr>
          <w:p w14:paraId="2AF1514B">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整块、分割、</w:t>
            </w:r>
            <w:r>
              <w:rPr>
                <w:rFonts w:hint="eastAsia" w:ascii="宋体" w:hAnsi="宋体" w:eastAsia="宋体" w:cs="宋体"/>
                <w:color w:val="000000"/>
                <w:kern w:val="0"/>
                <w:sz w:val="18"/>
                <w:szCs w:val="18"/>
                <w:lang w:bidi="ar"/>
              </w:rPr>
              <w:t>碎的，未经热处理的腌制（包括盐腌）和干制加工畜肉、禽肉制品；以磷计</w:t>
            </w:r>
          </w:p>
        </w:tc>
      </w:tr>
      <w:tr w14:paraId="3ED4D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656EADC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w:t>
            </w:r>
          </w:p>
        </w:tc>
        <w:tc>
          <w:tcPr>
            <w:tcW w:w="1465" w:type="dxa"/>
            <w:tcBorders>
              <w:tl2br w:val="nil"/>
              <w:tr2bl w:val="nil"/>
            </w:tcBorders>
            <w:shd w:val="clear" w:color="auto" w:fill="auto"/>
            <w:vAlign w:val="center"/>
          </w:tcPr>
          <w:p w14:paraId="112CD1D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没食子酸丙酯</w:t>
            </w:r>
          </w:p>
        </w:tc>
        <w:tc>
          <w:tcPr>
            <w:tcW w:w="1036" w:type="dxa"/>
            <w:tcBorders>
              <w:tl2br w:val="nil"/>
              <w:tr2bl w:val="nil"/>
            </w:tcBorders>
            <w:shd w:val="clear" w:color="auto" w:fill="auto"/>
            <w:vAlign w:val="center"/>
          </w:tcPr>
          <w:p w14:paraId="28EDE9E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1A5D71B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04.003</w:t>
            </w:r>
          </w:p>
        </w:tc>
        <w:tc>
          <w:tcPr>
            <w:tcW w:w="1150" w:type="dxa"/>
            <w:tcBorders>
              <w:tl2br w:val="nil"/>
              <w:tr2bl w:val="nil"/>
            </w:tcBorders>
            <w:shd w:val="clear" w:color="auto" w:fill="auto"/>
            <w:vAlign w:val="center"/>
          </w:tcPr>
          <w:p w14:paraId="6E9CBFA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310</w:t>
            </w:r>
          </w:p>
        </w:tc>
        <w:tc>
          <w:tcPr>
            <w:tcW w:w="4042" w:type="dxa"/>
            <w:tcBorders>
              <w:right w:val="single" w:color="000000" w:sz="8" w:space="0"/>
            </w:tcBorders>
            <w:shd w:val="clear" w:color="auto" w:fill="auto"/>
            <w:vAlign w:val="center"/>
          </w:tcPr>
          <w:p w14:paraId="54A8A050">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整块、分割、碎的，未经热处理的腌制（包括盐腌）和干制加工畜肉、禽肉制品；以脂肪或油脂计</w:t>
            </w:r>
          </w:p>
        </w:tc>
      </w:tr>
      <w:tr w14:paraId="1CC6D6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1E3A864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w:t>
            </w:r>
          </w:p>
        </w:tc>
        <w:tc>
          <w:tcPr>
            <w:tcW w:w="1465" w:type="dxa"/>
            <w:tcBorders>
              <w:tl2br w:val="nil"/>
              <w:tr2bl w:val="nil"/>
            </w:tcBorders>
            <w:shd w:val="clear" w:color="auto" w:fill="auto"/>
            <w:vAlign w:val="center"/>
          </w:tcPr>
          <w:p w14:paraId="5A446D0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迷迭香提取物</w:t>
            </w:r>
          </w:p>
        </w:tc>
        <w:tc>
          <w:tcPr>
            <w:tcW w:w="1036" w:type="dxa"/>
            <w:tcBorders>
              <w:tl2br w:val="nil"/>
              <w:tr2bl w:val="nil"/>
            </w:tcBorders>
            <w:shd w:val="clear" w:color="auto" w:fill="auto"/>
            <w:vAlign w:val="center"/>
          </w:tcPr>
          <w:p w14:paraId="0A54033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0.300</w:t>
            </w:r>
          </w:p>
        </w:tc>
        <w:tc>
          <w:tcPr>
            <w:tcW w:w="1122" w:type="dxa"/>
            <w:tcBorders>
              <w:tl2br w:val="nil"/>
              <w:tr2bl w:val="nil"/>
            </w:tcBorders>
            <w:shd w:val="clear" w:color="auto" w:fill="auto"/>
            <w:vAlign w:val="center"/>
          </w:tcPr>
          <w:p w14:paraId="20BD363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04.017</w:t>
            </w:r>
          </w:p>
        </w:tc>
        <w:tc>
          <w:tcPr>
            <w:tcW w:w="1150" w:type="dxa"/>
            <w:tcBorders>
              <w:tl2br w:val="nil"/>
              <w:tr2bl w:val="nil"/>
            </w:tcBorders>
            <w:shd w:val="clear" w:color="auto" w:fill="auto"/>
            <w:vAlign w:val="center"/>
          </w:tcPr>
          <w:p w14:paraId="1DF9244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392</w:t>
            </w:r>
          </w:p>
        </w:tc>
        <w:tc>
          <w:tcPr>
            <w:tcW w:w="4042" w:type="dxa"/>
            <w:tcBorders>
              <w:right w:val="single" w:color="000000" w:sz="8" w:space="0"/>
            </w:tcBorders>
            <w:shd w:val="clear" w:color="auto" w:fill="auto"/>
            <w:vAlign w:val="center"/>
          </w:tcPr>
          <w:p w14:paraId="0FAFB693">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3CCE3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2058485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26</w:t>
            </w:r>
          </w:p>
        </w:tc>
        <w:tc>
          <w:tcPr>
            <w:tcW w:w="1465" w:type="dxa"/>
            <w:tcBorders>
              <w:tl2br w:val="nil"/>
              <w:tr2bl w:val="nil"/>
            </w:tcBorders>
            <w:shd w:val="clear" w:color="auto" w:fill="auto"/>
            <w:vAlign w:val="center"/>
          </w:tcPr>
          <w:p w14:paraId="31AD9C8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迷迭香提取物（超临界二氧化碳萃取法）</w:t>
            </w:r>
          </w:p>
        </w:tc>
        <w:tc>
          <w:tcPr>
            <w:tcW w:w="1036" w:type="dxa"/>
            <w:tcBorders>
              <w:tl2br w:val="nil"/>
              <w:tr2bl w:val="nil"/>
            </w:tcBorders>
            <w:shd w:val="clear" w:color="auto" w:fill="auto"/>
            <w:vAlign w:val="center"/>
          </w:tcPr>
          <w:p w14:paraId="75165AE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0.300</w:t>
            </w:r>
          </w:p>
        </w:tc>
        <w:tc>
          <w:tcPr>
            <w:tcW w:w="1122" w:type="dxa"/>
            <w:tcBorders>
              <w:tl2br w:val="nil"/>
              <w:tr2bl w:val="nil"/>
            </w:tcBorders>
            <w:shd w:val="clear" w:color="auto" w:fill="auto"/>
            <w:vAlign w:val="center"/>
          </w:tcPr>
          <w:p w14:paraId="7BBD626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04.017</w:t>
            </w:r>
          </w:p>
        </w:tc>
        <w:tc>
          <w:tcPr>
            <w:tcW w:w="1150" w:type="dxa"/>
            <w:tcBorders>
              <w:tl2br w:val="nil"/>
              <w:tr2bl w:val="nil"/>
            </w:tcBorders>
            <w:shd w:val="clear" w:color="auto" w:fill="auto"/>
            <w:vAlign w:val="center"/>
          </w:tcPr>
          <w:p w14:paraId="70A9C87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392</w:t>
            </w:r>
          </w:p>
        </w:tc>
        <w:tc>
          <w:tcPr>
            <w:tcW w:w="4042" w:type="dxa"/>
            <w:tcBorders>
              <w:right w:val="single" w:color="000000" w:sz="8" w:space="0"/>
            </w:tcBorders>
            <w:shd w:val="clear" w:color="auto" w:fill="auto"/>
            <w:vAlign w:val="center"/>
          </w:tcPr>
          <w:p w14:paraId="002A5193">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77C368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084CFB5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27</w:t>
            </w:r>
          </w:p>
        </w:tc>
        <w:tc>
          <w:tcPr>
            <w:tcW w:w="1465" w:type="dxa"/>
            <w:vMerge w:val="restart"/>
            <w:tcBorders>
              <w:tl2br w:val="nil"/>
              <w:tr2bl w:val="nil"/>
            </w:tcBorders>
            <w:shd w:val="clear" w:color="auto" w:fill="auto"/>
            <w:vAlign w:val="center"/>
          </w:tcPr>
          <w:p w14:paraId="5A1EDD75">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纳他霉素（又名匹马菌素）</w:t>
            </w:r>
          </w:p>
          <w:p w14:paraId="13F0BCB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036" w:type="dxa"/>
            <w:tcBorders>
              <w:tl2br w:val="nil"/>
              <w:tr2bl w:val="nil"/>
            </w:tcBorders>
            <w:shd w:val="clear" w:color="auto" w:fill="auto"/>
            <w:vAlign w:val="center"/>
          </w:tcPr>
          <w:p w14:paraId="463E951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0.006</w:t>
            </w:r>
          </w:p>
        </w:tc>
        <w:tc>
          <w:tcPr>
            <w:tcW w:w="1122" w:type="dxa"/>
            <w:vMerge w:val="restart"/>
            <w:tcBorders>
              <w:tl2br w:val="nil"/>
              <w:tr2bl w:val="nil"/>
            </w:tcBorders>
            <w:shd w:val="clear" w:color="auto" w:fill="auto"/>
            <w:vAlign w:val="center"/>
          </w:tcPr>
          <w:p w14:paraId="40A54B0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17.030</w:t>
            </w:r>
          </w:p>
        </w:tc>
        <w:tc>
          <w:tcPr>
            <w:tcW w:w="1150" w:type="dxa"/>
            <w:vMerge w:val="restart"/>
            <w:tcBorders>
              <w:tl2br w:val="nil"/>
              <w:tr2bl w:val="nil"/>
            </w:tcBorders>
            <w:shd w:val="clear" w:color="auto" w:fill="auto"/>
            <w:vAlign w:val="center"/>
          </w:tcPr>
          <w:p w14:paraId="60E0092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235</w:t>
            </w:r>
          </w:p>
        </w:tc>
        <w:tc>
          <w:tcPr>
            <w:tcW w:w="4042" w:type="dxa"/>
            <w:tcBorders>
              <w:right w:val="single" w:color="000000" w:sz="8" w:space="0"/>
            </w:tcBorders>
            <w:shd w:val="clear" w:color="auto" w:fill="auto"/>
            <w:vAlign w:val="center"/>
          </w:tcPr>
          <w:p w14:paraId="2D9692CE">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整块或分割的，未经热处理的腌制（包括盐腌）和干制加工畜肉、禽肉制品</w:t>
            </w:r>
          </w:p>
        </w:tc>
      </w:tr>
      <w:tr w14:paraId="55D3D4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34A7D6D6">
            <w:pPr>
              <w:spacing w:line="240" w:lineRule="auto"/>
              <w:jc w:val="center"/>
              <w:rPr>
                <w:rFonts w:hint="eastAsia" w:ascii="宋体" w:hAnsi="宋体" w:eastAsia="宋体" w:cs="宋体"/>
                <w:color w:val="000000"/>
                <w:sz w:val="18"/>
                <w:szCs w:val="18"/>
              </w:rPr>
            </w:pPr>
          </w:p>
        </w:tc>
        <w:tc>
          <w:tcPr>
            <w:tcW w:w="1465" w:type="dxa"/>
            <w:vMerge w:val="continue"/>
            <w:tcBorders>
              <w:tl2br w:val="nil"/>
              <w:tr2bl w:val="nil"/>
            </w:tcBorders>
            <w:shd w:val="clear" w:color="auto" w:fill="auto"/>
            <w:vAlign w:val="center"/>
          </w:tcPr>
          <w:p w14:paraId="692683D1">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537C7E3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0.020</w:t>
            </w:r>
            <w:r>
              <w:rPr>
                <w:rFonts w:hint="eastAsia" w:ascii="宋体" w:hAnsi="宋体" w:eastAsia="宋体" w:cs="宋体"/>
                <w:color w:val="000000"/>
                <w:kern w:val="0"/>
                <w:sz w:val="18"/>
                <w:szCs w:val="18"/>
                <w:vertAlign w:val="superscript"/>
                <w:lang w:bidi="ar"/>
              </w:rPr>
              <w:t>b、d</w:t>
            </w:r>
          </w:p>
        </w:tc>
        <w:tc>
          <w:tcPr>
            <w:tcW w:w="1122" w:type="dxa"/>
            <w:vMerge w:val="continue"/>
            <w:tcBorders>
              <w:tl2br w:val="nil"/>
              <w:tr2bl w:val="nil"/>
            </w:tcBorders>
            <w:shd w:val="clear" w:color="auto" w:fill="auto"/>
            <w:vAlign w:val="center"/>
          </w:tcPr>
          <w:p w14:paraId="074BCB43">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314D9A00">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13C5B4F9">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碎的，未经热处理的腌制（包括盐腌）和干制加工畜肉、禽肉制品</w:t>
            </w:r>
          </w:p>
        </w:tc>
      </w:tr>
      <w:tr w14:paraId="6B35E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371A797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28</w:t>
            </w:r>
          </w:p>
        </w:tc>
        <w:tc>
          <w:tcPr>
            <w:tcW w:w="1465" w:type="dxa"/>
            <w:tcBorders>
              <w:tl2br w:val="nil"/>
              <w:tr2bl w:val="nil"/>
            </w:tcBorders>
            <w:shd w:val="clear" w:color="auto" w:fill="auto"/>
            <w:vAlign w:val="center"/>
          </w:tcPr>
          <w:p w14:paraId="30314AB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柠檬酸异丙酯</w:t>
            </w:r>
          </w:p>
        </w:tc>
        <w:tc>
          <w:tcPr>
            <w:tcW w:w="1036" w:type="dxa"/>
            <w:tcBorders>
              <w:tl2br w:val="nil"/>
              <w:tr2bl w:val="nil"/>
            </w:tcBorders>
            <w:shd w:val="clear" w:color="auto" w:fill="auto"/>
            <w:vAlign w:val="center"/>
          </w:tcPr>
          <w:p w14:paraId="0C078AE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675B903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50" w:type="dxa"/>
            <w:tcBorders>
              <w:tl2br w:val="nil"/>
              <w:tr2bl w:val="nil"/>
            </w:tcBorders>
            <w:shd w:val="clear" w:color="auto" w:fill="auto"/>
            <w:vAlign w:val="center"/>
          </w:tcPr>
          <w:p w14:paraId="538C8A3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384</w:t>
            </w:r>
          </w:p>
        </w:tc>
        <w:tc>
          <w:tcPr>
            <w:tcW w:w="4042" w:type="dxa"/>
            <w:tcBorders>
              <w:right w:val="single" w:color="000000" w:sz="8" w:space="0"/>
            </w:tcBorders>
            <w:shd w:val="clear" w:color="auto" w:fill="auto"/>
            <w:vAlign w:val="center"/>
          </w:tcPr>
          <w:p w14:paraId="0FF91044">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34A2D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3443B1C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29</w:t>
            </w:r>
          </w:p>
        </w:tc>
        <w:tc>
          <w:tcPr>
            <w:tcW w:w="1465" w:type="dxa"/>
            <w:tcBorders>
              <w:tl2br w:val="nil"/>
              <w:tr2bl w:val="nil"/>
            </w:tcBorders>
            <w:shd w:val="clear" w:color="auto" w:fill="auto"/>
            <w:vAlign w:val="center"/>
          </w:tcPr>
          <w:p w14:paraId="48E71C0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葡萄皮提取物</w:t>
            </w:r>
          </w:p>
        </w:tc>
        <w:tc>
          <w:tcPr>
            <w:tcW w:w="1036" w:type="dxa"/>
            <w:tcBorders>
              <w:tl2br w:val="nil"/>
              <w:tr2bl w:val="nil"/>
            </w:tcBorders>
            <w:shd w:val="clear" w:color="auto" w:fill="auto"/>
            <w:vAlign w:val="center"/>
          </w:tcPr>
          <w:p w14:paraId="76AE82D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5.000</w:t>
            </w:r>
            <w:r>
              <w:rPr>
                <w:rFonts w:hint="eastAsia" w:ascii="宋体" w:hAnsi="宋体" w:eastAsia="宋体" w:cs="宋体"/>
                <w:color w:val="000000"/>
                <w:kern w:val="0"/>
                <w:sz w:val="18"/>
                <w:szCs w:val="18"/>
                <w:vertAlign w:val="superscript"/>
                <w:lang w:bidi="ar"/>
              </w:rPr>
              <w:t>a</w:t>
            </w:r>
          </w:p>
        </w:tc>
        <w:tc>
          <w:tcPr>
            <w:tcW w:w="1122" w:type="dxa"/>
            <w:tcBorders>
              <w:tl2br w:val="nil"/>
              <w:tr2bl w:val="nil"/>
            </w:tcBorders>
            <w:shd w:val="clear" w:color="auto" w:fill="auto"/>
            <w:vAlign w:val="center"/>
          </w:tcPr>
          <w:p w14:paraId="0D16569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50" w:type="dxa"/>
            <w:tcBorders>
              <w:tl2br w:val="nil"/>
              <w:tr2bl w:val="nil"/>
            </w:tcBorders>
            <w:shd w:val="clear" w:color="auto" w:fill="auto"/>
            <w:vAlign w:val="center"/>
          </w:tcPr>
          <w:p w14:paraId="1F22B1B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163（ii）</w:t>
            </w:r>
          </w:p>
        </w:tc>
        <w:tc>
          <w:tcPr>
            <w:tcW w:w="4042" w:type="dxa"/>
            <w:tcBorders>
              <w:right w:val="single" w:color="000000" w:sz="8" w:space="0"/>
            </w:tcBorders>
            <w:shd w:val="clear" w:color="auto" w:fill="auto"/>
            <w:vAlign w:val="center"/>
          </w:tcPr>
          <w:p w14:paraId="780044EE">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53DD6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442A2FE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c>
          <w:tcPr>
            <w:tcW w:w="1465" w:type="dxa"/>
            <w:vMerge w:val="restart"/>
            <w:tcBorders>
              <w:tl2br w:val="nil"/>
              <w:tr2bl w:val="nil"/>
            </w:tcBorders>
            <w:shd w:val="clear" w:color="auto" w:fill="auto"/>
            <w:vAlign w:val="center"/>
          </w:tcPr>
          <w:p w14:paraId="1FB8EA3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日落黄FCF</w:t>
            </w:r>
          </w:p>
          <w:p w14:paraId="236398A4">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509C448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0.135</w:t>
            </w:r>
          </w:p>
        </w:tc>
        <w:tc>
          <w:tcPr>
            <w:tcW w:w="1122" w:type="dxa"/>
            <w:vMerge w:val="restart"/>
            <w:tcBorders>
              <w:tl2br w:val="nil"/>
              <w:tr2bl w:val="nil"/>
            </w:tcBorders>
            <w:shd w:val="clear" w:color="auto" w:fill="auto"/>
            <w:vAlign w:val="center"/>
          </w:tcPr>
          <w:p w14:paraId="2AD4298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08.006</w:t>
            </w:r>
          </w:p>
        </w:tc>
        <w:tc>
          <w:tcPr>
            <w:tcW w:w="1150" w:type="dxa"/>
            <w:vMerge w:val="restart"/>
            <w:tcBorders>
              <w:tl2br w:val="nil"/>
              <w:tr2bl w:val="nil"/>
            </w:tcBorders>
            <w:shd w:val="clear" w:color="auto" w:fill="auto"/>
            <w:vAlign w:val="center"/>
          </w:tcPr>
          <w:p w14:paraId="4D6C6A4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110</w:t>
            </w:r>
          </w:p>
        </w:tc>
        <w:tc>
          <w:tcPr>
            <w:tcW w:w="4042" w:type="dxa"/>
            <w:tcBorders>
              <w:right w:val="single" w:color="000000" w:sz="8" w:space="0"/>
            </w:tcBorders>
            <w:shd w:val="clear" w:color="auto" w:fill="auto"/>
            <w:vAlign w:val="center"/>
          </w:tcPr>
          <w:p w14:paraId="44DE43C4">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碎的，未经热处理的腌制（包括盐腌）和干制加工畜肉、禽肉制品</w:t>
            </w:r>
          </w:p>
        </w:tc>
      </w:tr>
      <w:tr w14:paraId="0EAEB5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393997CE">
            <w:pPr>
              <w:widowControl/>
              <w:spacing w:line="240" w:lineRule="auto"/>
              <w:jc w:val="center"/>
              <w:textAlignment w:val="center"/>
              <w:rPr>
                <w:rFonts w:hint="eastAsia" w:ascii="宋体" w:hAnsi="宋体" w:eastAsia="宋体" w:cs="宋体"/>
                <w:color w:val="000000"/>
                <w:sz w:val="18"/>
                <w:szCs w:val="18"/>
              </w:rPr>
            </w:pPr>
          </w:p>
        </w:tc>
        <w:tc>
          <w:tcPr>
            <w:tcW w:w="1465" w:type="dxa"/>
            <w:vMerge w:val="continue"/>
            <w:tcBorders>
              <w:tl2br w:val="nil"/>
              <w:tr2bl w:val="nil"/>
            </w:tcBorders>
            <w:shd w:val="clear" w:color="auto" w:fill="auto"/>
            <w:vAlign w:val="center"/>
          </w:tcPr>
          <w:p w14:paraId="1B072EC8">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05A9264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0.300</w:t>
            </w:r>
            <w:r>
              <w:rPr>
                <w:rFonts w:hint="eastAsia" w:ascii="宋体" w:hAnsi="宋体" w:eastAsia="宋体" w:cs="宋体"/>
                <w:color w:val="000000"/>
                <w:kern w:val="0"/>
                <w:sz w:val="18"/>
                <w:szCs w:val="18"/>
                <w:vertAlign w:val="superscript"/>
                <w:lang w:bidi="ar"/>
              </w:rPr>
              <w:t>a</w:t>
            </w:r>
          </w:p>
        </w:tc>
        <w:tc>
          <w:tcPr>
            <w:tcW w:w="1122" w:type="dxa"/>
            <w:vMerge w:val="continue"/>
            <w:tcBorders>
              <w:tl2br w:val="nil"/>
              <w:tr2bl w:val="nil"/>
            </w:tcBorders>
            <w:shd w:val="clear" w:color="auto" w:fill="auto"/>
            <w:vAlign w:val="center"/>
          </w:tcPr>
          <w:p w14:paraId="630F4DA7">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29F49466">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12639C2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整块或分割的，未经热处理的腌制（包括盐腌）和干制加工畜肉、禽肉制品</w:t>
            </w:r>
          </w:p>
        </w:tc>
      </w:tr>
      <w:tr w14:paraId="44D2E3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44B92F44">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31</w:t>
            </w:r>
          </w:p>
        </w:tc>
        <w:tc>
          <w:tcPr>
            <w:tcW w:w="1465" w:type="dxa"/>
            <w:tcBorders>
              <w:tl2br w:val="nil"/>
              <w:tr2bl w:val="nil"/>
            </w:tcBorders>
            <w:shd w:val="clear" w:color="auto" w:fill="auto"/>
            <w:vAlign w:val="center"/>
          </w:tcPr>
          <w:p w14:paraId="666D57D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乳酸链球菌素</w:t>
            </w:r>
          </w:p>
        </w:tc>
        <w:tc>
          <w:tcPr>
            <w:tcW w:w="1036" w:type="dxa"/>
            <w:tcBorders>
              <w:tl2br w:val="nil"/>
              <w:tr2bl w:val="nil"/>
            </w:tcBorders>
            <w:shd w:val="clear" w:color="auto" w:fill="auto"/>
            <w:vAlign w:val="center"/>
          </w:tcPr>
          <w:p w14:paraId="577CB30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1122" w:type="dxa"/>
            <w:tcBorders>
              <w:tl2br w:val="nil"/>
              <w:tr2bl w:val="nil"/>
            </w:tcBorders>
            <w:shd w:val="clear" w:color="auto" w:fill="auto"/>
            <w:vAlign w:val="center"/>
          </w:tcPr>
          <w:p w14:paraId="2D1B87F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17.019</w:t>
            </w:r>
          </w:p>
        </w:tc>
        <w:tc>
          <w:tcPr>
            <w:tcW w:w="1150" w:type="dxa"/>
            <w:tcBorders>
              <w:tl2br w:val="nil"/>
              <w:tr2bl w:val="nil"/>
            </w:tcBorders>
            <w:shd w:val="clear" w:color="auto" w:fill="auto"/>
            <w:vAlign w:val="center"/>
          </w:tcPr>
          <w:p w14:paraId="33DAF17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234</w:t>
            </w:r>
          </w:p>
        </w:tc>
        <w:tc>
          <w:tcPr>
            <w:tcW w:w="4042" w:type="dxa"/>
            <w:tcBorders>
              <w:right w:val="single" w:color="000000" w:sz="8" w:space="0"/>
            </w:tcBorders>
            <w:shd w:val="clear" w:color="auto" w:fill="auto"/>
            <w:vAlign w:val="center"/>
          </w:tcPr>
          <w:p w14:paraId="69E5A4EB">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6CE957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25456418">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3</w:t>
            </w:r>
            <w:r>
              <w:rPr>
                <w:rFonts w:hint="eastAsia" w:ascii="宋体" w:hAnsi="宋体" w:eastAsia="宋体" w:cs="宋体"/>
                <w:color w:val="000000"/>
                <w:kern w:val="0"/>
                <w:sz w:val="18"/>
                <w:szCs w:val="18"/>
                <w:lang w:val="en-US" w:eastAsia="zh-CN" w:bidi="ar"/>
              </w:rPr>
              <w:t>2</w:t>
            </w:r>
          </w:p>
        </w:tc>
        <w:tc>
          <w:tcPr>
            <w:tcW w:w="1465" w:type="dxa"/>
            <w:tcBorders>
              <w:tl2br w:val="nil"/>
              <w:tr2bl w:val="nil"/>
            </w:tcBorders>
            <w:shd w:val="clear" w:color="auto" w:fill="auto"/>
            <w:vAlign w:val="center"/>
          </w:tcPr>
          <w:p w14:paraId="65FE505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沙蒿胶</w:t>
            </w:r>
          </w:p>
        </w:tc>
        <w:tc>
          <w:tcPr>
            <w:tcW w:w="1036" w:type="dxa"/>
            <w:tcBorders>
              <w:tl2br w:val="nil"/>
              <w:tr2bl w:val="nil"/>
            </w:tcBorders>
            <w:shd w:val="clear" w:color="auto" w:fill="auto"/>
            <w:vAlign w:val="center"/>
          </w:tcPr>
          <w:p w14:paraId="39B6466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1122" w:type="dxa"/>
            <w:tcBorders>
              <w:tl2br w:val="nil"/>
              <w:tr2bl w:val="nil"/>
            </w:tcBorders>
            <w:shd w:val="clear" w:color="auto" w:fill="auto"/>
            <w:vAlign w:val="center"/>
          </w:tcPr>
          <w:p w14:paraId="2286917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20.037</w:t>
            </w:r>
          </w:p>
        </w:tc>
        <w:tc>
          <w:tcPr>
            <w:tcW w:w="1150" w:type="dxa"/>
            <w:tcBorders>
              <w:tl2br w:val="nil"/>
              <w:tr2bl w:val="nil"/>
            </w:tcBorders>
            <w:shd w:val="clear" w:color="auto" w:fill="auto"/>
            <w:vAlign w:val="center"/>
          </w:tcPr>
          <w:p w14:paraId="58DEE5B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right w:val="single" w:color="000000" w:sz="8" w:space="0"/>
            </w:tcBorders>
            <w:shd w:val="clear" w:color="auto" w:fill="auto"/>
            <w:vAlign w:val="center"/>
          </w:tcPr>
          <w:p w14:paraId="0B89D194">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166B22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05C243C3">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3</w:t>
            </w:r>
            <w:r>
              <w:rPr>
                <w:rFonts w:hint="eastAsia" w:ascii="宋体" w:hAnsi="宋体" w:eastAsia="宋体" w:cs="宋体"/>
                <w:color w:val="000000"/>
                <w:kern w:val="0"/>
                <w:sz w:val="18"/>
                <w:szCs w:val="18"/>
                <w:lang w:val="en-US" w:eastAsia="zh-CN" w:bidi="ar"/>
              </w:rPr>
              <w:t>3</w:t>
            </w:r>
          </w:p>
        </w:tc>
        <w:tc>
          <w:tcPr>
            <w:tcW w:w="1465" w:type="dxa"/>
            <w:vMerge w:val="restart"/>
            <w:tcBorders>
              <w:tl2br w:val="nil"/>
              <w:tr2bl w:val="nil"/>
            </w:tcBorders>
            <w:shd w:val="clear" w:color="auto" w:fill="auto"/>
            <w:vAlign w:val="center"/>
          </w:tcPr>
          <w:p w14:paraId="7A8A2CAC">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山梨酸、山梨酸钠、山梨酸钾、山梨酸钙</w:t>
            </w:r>
          </w:p>
          <w:p w14:paraId="098A9EEB">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2F0AEA5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w:t>
            </w:r>
          </w:p>
        </w:tc>
        <w:tc>
          <w:tcPr>
            <w:tcW w:w="1122" w:type="dxa"/>
            <w:vMerge w:val="restart"/>
            <w:tcBorders>
              <w:tl2br w:val="nil"/>
              <w:tr2bl w:val="nil"/>
            </w:tcBorders>
            <w:shd w:val="clear" w:color="auto" w:fill="auto"/>
            <w:vAlign w:val="center"/>
          </w:tcPr>
          <w:p w14:paraId="359A212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17.003,—,</w:t>
            </w:r>
          </w:p>
          <w:p w14:paraId="665D60F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17.004,—</w:t>
            </w:r>
          </w:p>
        </w:tc>
        <w:tc>
          <w:tcPr>
            <w:tcW w:w="1150" w:type="dxa"/>
            <w:vMerge w:val="restart"/>
            <w:tcBorders>
              <w:tl2br w:val="nil"/>
              <w:tr2bl w:val="nil"/>
            </w:tcBorders>
            <w:shd w:val="clear" w:color="auto" w:fill="auto"/>
            <w:vAlign w:val="center"/>
          </w:tcPr>
          <w:p w14:paraId="7355559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200,201,202,203</w:t>
            </w:r>
          </w:p>
        </w:tc>
        <w:tc>
          <w:tcPr>
            <w:tcW w:w="4042" w:type="dxa"/>
            <w:tcBorders>
              <w:right w:val="single" w:color="000000" w:sz="8" w:space="0"/>
            </w:tcBorders>
            <w:shd w:val="clear" w:color="auto" w:fill="auto"/>
            <w:vAlign w:val="center"/>
          </w:tcPr>
          <w:p w14:paraId="446182BF">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bidi="ar"/>
              </w:rPr>
              <w:t>碎的，未经热处理的腌制（包括盐腌）和干制加工畜肉、禽肉制品</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以山梨酸计</w:t>
            </w:r>
          </w:p>
        </w:tc>
      </w:tr>
      <w:tr w14:paraId="00221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6791D79B">
            <w:pPr>
              <w:widowControl/>
              <w:spacing w:line="240" w:lineRule="auto"/>
              <w:jc w:val="center"/>
              <w:textAlignment w:val="center"/>
              <w:rPr>
                <w:rFonts w:hint="eastAsia" w:ascii="宋体" w:hAnsi="宋体" w:eastAsia="宋体" w:cs="宋体"/>
                <w:color w:val="000000"/>
                <w:sz w:val="18"/>
                <w:szCs w:val="18"/>
                <w:lang w:eastAsia="zh-CN"/>
              </w:rPr>
            </w:pPr>
          </w:p>
        </w:tc>
        <w:tc>
          <w:tcPr>
            <w:tcW w:w="1465" w:type="dxa"/>
            <w:vMerge w:val="continue"/>
            <w:tcBorders>
              <w:tl2br w:val="nil"/>
              <w:tr2bl w:val="nil"/>
            </w:tcBorders>
            <w:shd w:val="clear" w:color="auto" w:fill="auto"/>
            <w:vAlign w:val="center"/>
          </w:tcPr>
          <w:p w14:paraId="1FB31B15">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540AFBA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2.000</w:t>
            </w:r>
            <w:r>
              <w:rPr>
                <w:rFonts w:hint="eastAsia" w:ascii="宋体" w:hAnsi="宋体" w:eastAsia="宋体" w:cs="宋体"/>
                <w:color w:val="000000"/>
                <w:kern w:val="0"/>
                <w:sz w:val="18"/>
                <w:szCs w:val="18"/>
                <w:vertAlign w:val="superscript"/>
                <w:lang w:bidi="ar"/>
              </w:rPr>
              <w:t>b</w:t>
            </w:r>
          </w:p>
        </w:tc>
        <w:tc>
          <w:tcPr>
            <w:tcW w:w="1122" w:type="dxa"/>
            <w:vMerge w:val="continue"/>
            <w:tcBorders>
              <w:tl2br w:val="nil"/>
              <w:tr2bl w:val="nil"/>
            </w:tcBorders>
            <w:shd w:val="clear" w:color="auto" w:fill="auto"/>
            <w:vAlign w:val="center"/>
          </w:tcPr>
          <w:p w14:paraId="076BA270">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53DD00F9">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50BD4CA0">
            <w:pPr>
              <w:widowControl/>
              <w:spacing w:line="240" w:lineRule="auto"/>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整块或分割的，未经热处理的腌制（包括盐腌）和干制加工畜肉、禽肉和野味制品</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以山梨酸计</w:t>
            </w:r>
          </w:p>
        </w:tc>
      </w:tr>
      <w:tr w14:paraId="12FBDB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35369EF6">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3</w:t>
            </w:r>
            <w:r>
              <w:rPr>
                <w:rFonts w:hint="eastAsia" w:ascii="宋体" w:hAnsi="宋体" w:eastAsia="宋体" w:cs="宋体"/>
                <w:color w:val="000000"/>
                <w:kern w:val="0"/>
                <w:sz w:val="18"/>
                <w:szCs w:val="18"/>
                <w:lang w:val="en-US" w:eastAsia="zh-CN" w:bidi="ar"/>
              </w:rPr>
              <w:t>4</w:t>
            </w:r>
          </w:p>
        </w:tc>
        <w:tc>
          <w:tcPr>
            <w:tcW w:w="1465" w:type="dxa"/>
            <w:tcBorders>
              <w:tl2br w:val="nil"/>
              <w:tr2bl w:val="nil"/>
            </w:tcBorders>
            <w:shd w:val="clear" w:color="auto" w:fill="auto"/>
            <w:vAlign w:val="center"/>
          </w:tcPr>
          <w:p w14:paraId="621F9F8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叔丁基对羟基茴香醚</w:t>
            </w:r>
          </w:p>
        </w:tc>
        <w:tc>
          <w:tcPr>
            <w:tcW w:w="1036" w:type="dxa"/>
            <w:tcBorders>
              <w:tl2br w:val="nil"/>
              <w:tr2bl w:val="nil"/>
            </w:tcBorders>
            <w:shd w:val="clear" w:color="auto" w:fill="auto"/>
            <w:vAlign w:val="center"/>
          </w:tcPr>
          <w:p w14:paraId="3ECE946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03A868A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04.001</w:t>
            </w:r>
          </w:p>
        </w:tc>
        <w:tc>
          <w:tcPr>
            <w:tcW w:w="1150" w:type="dxa"/>
            <w:tcBorders>
              <w:tl2br w:val="nil"/>
              <w:tr2bl w:val="nil"/>
            </w:tcBorders>
            <w:shd w:val="clear" w:color="auto" w:fill="auto"/>
            <w:vAlign w:val="center"/>
          </w:tcPr>
          <w:p w14:paraId="5205388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320</w:t>
            </w:r>
          </w:p>
        </w:tc>
        <w:tc>
          <w:tcPr>
            <w:tcW w:w="4042" w:type="dxa"/>
            <w:tcBorders>
              <w:right w:val="single" w:color="000000" w:sz="8" w:space="0"/>
            </w:tcBorders>
            <w:shd w:val="clear" w:color="auto" w:fill="auto"/>
            <w:vAlign w:val="center"/>
          </w:tcPr>
          <w:p w14:paraId="1C2FE283">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整块、分割、碎的，未经热处理的腌制（包括盐腌）和干制加工畜肉、禽肉制品；以脂肪或油脂计</w:t>
            </w:r>
          </w:p>
        </w:tc>
      </w:tr>
      <w:tr w14:paraId="2AD84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6782FD5A">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3</w:t>
            </w:r>
            <w:r>
              <w:rPr>
                <w:rFonts w:hint="eastAsia" w:ascii="宋体" w:hAnsi="宋体" w:eastAsia="宋体" w:cs="宋体"/>
                <w:color w:val="000000"/>
                <w:kern w:val="0"/>
                <w:sz w:val="18"/>
                <w:szCs w:val="18"/>
                <w:lang w:val="en-US" w:eastAsia="zh-CN" w:bidi="ar"/>
              </w:rPr>
              <w:t>5</w:t>
            </w:r>
          </w:p>
        </w:tc>
        <w:tc>
          <w:tcPr>
            <w:tcW w:w="1465" w:type="dxa"/>
            <w:tcBorders>
              <w:tl2br w:val="nil"/>
              <w:tr2bl w:val="nil"/>
            </w:tcBorders>
            <w:shd w:val="clear" w:color="auto" w:fill="auto"/>
            <w:vAlign w:val="center"/>
          </w:tcPr>
          <w:p w14:paraId="219A956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特丁基对苯二酚</w:t>
            </w:r>
          </w:p>
        </w:tc>
        <w:tc>
          <w:tcPr>
            <w:tcW w:w="1036" w:type="dxa"/>
            <w:tcBorders>
              <w:tl2br w:val="nil"/>
              <w:tr2bl w:val="nil"/>
            </w:tcBorders>
            <w:shd w:val="clear" w:color="auto" w:fill="auto"/>
            <w:vAlign w:val="center"/>
          </w:tcPr>
          <w:p w14:paraId="3205CE5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34A7751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04.007</w:t>
            </w:r>
          </w:p>
        </w:tc>
        <w:tc>
          <w:tcPr>
            <w:tcW w:w="1150" w:type="dxa"/>
            <w:tcBorders>
              <w:tl2br w:val="nil"/>
              <w:tr2bl w:val="nil"/>
            </w:tcBorders>
            <w:shd w:val="clear" w:color="auto" w:fill="auto"/>
            <w:vAlign w:val="center"/>
          </w:tcPr>
          <w:p w14:paraId="79472FD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319</w:t>
            </w:r>
          </w:p>
        </w:tc>
        <w:tc>
          <w:tcPr>
            <w:tcW w:w="4042" w:type="dxa"/>
            <w:tcBorders>
              <w:right w:val="single" w:color="000000" w:sz="8" w:space="0"/>
            </w:tcBorders>
            <w:shd w:val="clear" w:color="auto" w:fill="auto"/>
            <w:vAlign w:val="center"/>
          </w:tcPr>
          <w:p w14:paraId="20FC4FBA">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整块、分割、碎的，未经热处理的腌制（包括盐腌）和干制加工畜肉、禽肉制品；以脂肪或油脂计</w:t>
            </w:r>
          </w:p>
        </w:tc>
      </w:tr>
      <w:tr w14:paraId="53B08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5E1B87D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3</w:t>
            </w:r>
            <w:r>
              <w:rPr>
                <w:rFonts w:hint="eastAsia" w:ascii="宋体" w:hAnsi="宋体" w:eastAsia="宋体" w:cs="宋体"/>
                <w:color w:val="000000"/>
                <w:kern w:val="0"/>
                <w:sz w:val="18"/>
                <w:szCs w:val="18"/>
                <w:lang w:val="en-US" w:eastAsia="zh-CN" w:bidi="ar"/>
              </w:rPr>
              <w:t>6</w:t>
            </w:r>
          </w:p>
        </w:tc>
        <w:tc>
          <w:tcPr>
            <w:tcW w:w="1465" w:type="dxa"/>
            <w:tcBorders>
              <w:tl2br w:val="nil"/>
              <w:tr2bl w:val="nil"/>
            </w:tcBorders>
            <w:shd w:val="clear" w:color="auto" w:fill="auto"/>
            <w:vAlign w:val="center"/>
          </w:tcPr>
          <w:p w14:paraId="183253E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硝酸钠、硝酸钾</w:t>
            </w:r>
          </w:p>
        </w:tc>
        <w:tc>
          <w:tcPr>
            <w:tcW w:w="1036" w:type="dxa"/>
            <w:tcBorders>
              <w:tl2br w:val="nil"/>
              <w:tr2bl w:val="nil"/>
            </w:tcBorders>
            <w:shd w:val="clear" w:color="auto" w:fill="auto"/>
            <w:vAlign w:val="center"/>
          </w:tcPr>
          <w:p w14:paraId="7D8687C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0.365</w:t>
            </w:r>
          </w:p>
        </w:tc>
        <w:tc>
          <w:tcPr>
            <w:tcW w:w="1122" w:type="dxa"/>
            <w:tcBorders>
              <w:tl2br w:val="nil"/>
              <w:tr2bl w:val="nil"/>
            </w:tcBorders>
            <w:shd w:val="clear" w:color="auto" w:fill="auto"/>
            <w:vAlign w:val="center"/>
          </w:tcPr>
          <w:p w14:paraId="17F3F40A">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09.001,</w:t>
            </w:r>
          </w:p>
          <w:p w14:paraId="138279A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09.003</w:t>
            </w:r>
          </w:p>
        </w:tc>
        <w:tc>
          <w:tcPr>
            <w:tcW w:w="1150" w:type="dxa"/>
            <w:tcBorders>
              <w:tl2br w:val="nil"/>
              <w:tr2bl w:val="nil"/>
            </w:tcBorders>
            <w:shd w:val="clear" w:color="auto" w:fill="auto"/>
            <w:vAlign w:val="center"/>
          </w:tcPr>
          <w:p w14:paraId="2408C5D0">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251,252</w:t>
            </w:r>
          </w:p>
        </w:tc>
        <w:tc>
          <w:tcPr>
            <w:tcW w:w="4042" w:type="dxa"/>
            <w:tcBorders>
              <w:right w:val="single" w:color="000000" w:sz="8" w:space="0"/>
            </w:tcBorders>
            <w:shd w:val="clear" w:color="auto" w:fill="auto"/>
            <w:vAlign w:val="center"/>
          </w:tcPr>
          <w:p w14:paraId="1E582D6F">
            <w:pPr>
              <w:widowControl/>
              <w:spacing w:line="240" w:lineRule="auto"/>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整块、分割、碎的，未经热处理的腌制（包括盐腌）和干制加工畜肉、禽肉制品</w:t>
            </w:r>
            <w:r>
              <w:rPr>
                <w:rFonts w:hint="eastAsia" w:ascii="宋体" w:hAnsi="宋体" w:eastAsia="宋体" w:cs="宋体"/>
                <w:color w:val="000000"/>
                <w:kern w:val="0"/>
                <w:sz w:val="18"/>
                <w:szCs w:val="18"/>
                <w:lang w:eastAsia="zh-CN" w:bidi="ar"/>
              </w:rPr>
              <w:t>；以硝酸根离子残留量计</w:t>
            </w:r>
          </w:p>
        </w:tc>
      </w:tr>
      <w:tr w14:paraId="49370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77CD419B">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3</w:t>
            </w:r>
            <w:r>
              <w:rPr>
                <w:rFonts w:hint="eastAsia" w:ascii="宋体" w:hAnsi="宋体" w:eastAsia="宋体" w:cs="宋体"/>
                <w:color w:val="000000"/>
                <w:kern w:val="0"/>
                <w:sz w:val="18"/>
                <w:szCs w:val="18"/>
                <w:lang w:val="en-US" w:eastAsia="zh-CN" w:bidi="ar"/>
              </w:rPr>
              <w:t>7</w:t>
            </w:r>
          </w:p>
        </w:tc>
        <w:tc>
          <w:tcPr>
            <w:tcW w:w="1465" w:type="dxa"/>
            <w:vMerge w:val="restart"/>
            <w:tcBorders>
              <w:tl2br w:val="nil"/>
              <w:tr2bl w:val="nil"/>
            </w:tcBorders>
            <w:shd w:val="clear" w:color="auto" w:fill="auto"/>
            <w:vAlign w:val="center"/>
          </w:tcPr>
          <w:p w14:paraId="7DC6808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亚硝酸钾、亚硝酸钠</w:t>
            </w:r>
          </w:p>
        </w:tc>
        <w:tc>
          <w:tcPr>
            <w:tcW w:w="1036" w:type="dxa"/>
            <w:vMerge w:val="restart"/>
            <w:tcBorders>
              <w:tl2br w:val="nil"/>
              <w:tr2bl w:val="nil"/>
            </w:tcBorders>
            <w:shd w:val="clear" w:color="auto" w:fill="auto"/>
            <w:vAlign w:val="center"/>
          </w:tcPr>
          <w:p w14:paraId="21045DE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0.150</w:t>
            </w:r>
          </w:p>
        </w:tc>
        <w:tc>
          <w:tcPr>
            <w:tcW w:w="1122" w:type="dxa"/>
            <w:vMerge w:val="restart"/>
            <w:tcBorders>
              <w:tl2br w:val="nil"/>
              <w:tr2bl w:val="nil"/>
            </w:tcBorders>
            <w:shd w:val="clear" w:color="auto" w:fill="auto"/>
            <w:vAlign w:val="center"/>
          </w:tcPr>
          <w:p w14:paraId="58CE8172">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09.004,</w:t>
            </w:r>
          </w:p>
          <w:p w14:paraId="6F2544D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09.002</w:t>
            </w:r>
          </w:p>
        </w:tc>
        <w:tc>
          <w:tcPr>
            <w:tcW w:w="1150" w:type="dxa"/>
            <w:vMerge w:val="restart"/>
            <w:tcBorders>
              <w:tl2br w:val="nil"/>
              <w:tr2bl w:val="nil"/>
            </w:tcBorders>
            <w:shd w:val="clear" w:color="auto" w:fill="auto"/>
            <w:vAlign w:val="center"/>
          </w:tcPr>
          <w:p w14:paraId="630168D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249,250</w:t>
            </w:r>
          </w:p>
        </w:tc>
        <w:tc>
          <w:tcPr>
            <w:tcW w:w="4042" w:type="dxa"/>
            <w:tcBorders>
              <w:right w:val="single" w:color="000000" w:sz="8" w:space="0"/>
            </w:tcBorders>
            <w:shd w:val="clear" w:color="auto" w:fill="auto"/>
            <w:vAlign w:val="center"/>
          </w:tcPr>
          <w:p w14:paraId="7D802CA9">
            <w:pPr>
              <w:widowControl/>
              <w:spacing w:line="240" w:lineRule="auto"/>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整块或分割的，未经热处理的腌制（包括盐腌）和干制加工畜肉、禽肉制品；</w:t>
            </w:r>
            <w:r>
              <w:rPr>
                <w:rFonts w:hint="eastAsia" w:ascii="宋体" w:hAnsi="宋体" w:eastAsia="宋体" w:cs="宋体"/>
                <w:color w:val="000000"/>
                <w:kern w:val="0"/>
                <w:sz w:val="18"/>
                <w:szCs w:val="18"/>
                <w:lang w:eastAsia="zh-CN" w:bidi="ar"/>
              </w:rPr>
              <w:t>以亚硝酸钠计，残留量≤30mg/kg</w:t>
            </w:r>
          </w:p>
        </w:tc>
      </w:tr>
      <w:tr w14:paraId="1A4D2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1836BF1F">
            <w:pPr>
              <w:spacing w:line="240" w:lineRule="auto"/>
              <w:jc w:val="center"/>
              <w:rPr>
                <w:rFonts w:hint="eastAsia" w:ascii="宋体" w:hAnsi="宋体" w:eastAsia="宋体" w:cs="宋体"/>
                <w:color w:val="000000"/>
                <w:sz w:val="18"/>
                <w:szCs w:val="18"/>
              </w:rPr>
            </w:pPr>
          </w:p>
        </w:tc>
        <w:tc>
          <w:tcPr>
            <w:tcW w:w="1465" w:type="dxa"/>
            <w:vMerge w:val="continue"/>
            <w:tcBorders>
              <w:tl2br w:val="nil"/>
              <w:tr2bl w:val="nil"/>
            </w:tcBorders>
            <w:shd w:val="clear" w:color="auto" w:fill="auto"/>
            <w:vAlign w:val="center"/>
          </w:tcPr>
          <w:p w14:paraId="025F5CEB">
            <w:pPr>
              <w:spacing w:line="240" w:lineRule="auto"/>
              <w:jc w:val="center"/>
              <w:rPr>
                <w:rFonts w:hint="eastAsia" w:ascii="宋体" w:hAnsi="宋体" w:eastAsia="宋体" w:cs="宋体"/>
                <w:color w:val="000000"/>
                <w:sz w:val="18"/>
                <w:szCs w:val="18"/>
              </w:rPr>
            </w:pPr>
          </w:p>
        </w:tc>
        <w:tc>
          <w:tcPr>
            <w:tcW w:w="1036" w:type="dxa"/>
            <w:vMerge w:val="continue"/>
            <w:tcBorders>
              <w:tl2br w:val="nil"/>
              <w:tr2bl w:val="nil"/>
            </w:tcBorders>
            <w:shd w:val="clear" w:color="auto" w:fill="auto"/>
            <w:vAlign w:val="center"/>
          </w:tcPr>
          <w:p w14:paraId="45B71507">
            <w:pPr>
              <w:spacing w:line="240" w:lineRule="auto"/>
              <w:jc w:val="center"/>
              <w:rPr>
                <w:rFonts w:hint="eastAsia" w:ascii="宋体" w:hAnsi="宋体" w:eastAsia="宋体" w:cs="宋体"/>
                <w:color w:val="000000"/>
                <w:sz w:val="18"/>
                <w:szCs w:val="18"/>
              </w:rPr>
            </w:pPr>
          </w:p>
        </w:tc>
        <w:tc>
          <w:tcPr>
            <w:tcW w:w="1122" w:type="dxa"/>
            <w:vMerge w:val="continue"/>
            <w:tcBorders>
              <w:tl2br w:val="nil"/>
              <w:tr2bl w:val="nil"/>
            </w:tcBorders>
            <w:shd w:val="clear" w:color="auto" w:fill="auto"/>
            <w:vAlign w:val="center"/>
          </w:tcPr>
          <w:p w14:paraId="4170DA3A">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05AFC7CF">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1BA79568">
            <w:pPr>
              <w:widowControl/>
              <w:spacing w:line="240" w:lineRule="auto"/>
              <w:jc w:val="left"/>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碎的，未经热处理的腌制（包括盐腌）和干制加工畜肉、禽肉制品；</w:t>
            </w:r>
            <w:r>
              <w:rPr>
                <w:rFonts w:hint="eastAsia" w:ascii="宋体" w:hAnsi="宋体" w:eastAsia="宋体" w:cs="宋体"/>
                <w:color w:val="000000"/>
                <w:kern w:val="0"/>
                <w:sz w:val="18"/>
                <w:szCs w:val="18"/>
                <w:lang w:eastAsia="zh-CN" w:bidi="ar"/>
              </w:rPr>
              <w:t>以亚硝酸钠计，残留量≤120mg/kg</w:t>
            </w:r>
          </w:p>
        </w:tc>
      </w:tr>
      <w:tr w14:paraId="7EBB1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182EBE16">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38</w:t>
            </w:r>
          </w:p>
        </w:tc>
        <w:tc>
          <w:tcPr>
            <w:tcW w:w="1465" w:type="dxa"/>
            <w:vMerge w:val="restart"/>
            <w:tcBorders>
              <w:tl2br w:val="nil"/>
              <w:tr2bl w:val="nil"/>
            </w:tcBorders>
            <w:shd w:val="clear" w:color="auto" w:fill="auto"/>
            <w:vAlign w:val="center"/>
          </w:tcPr>
          <w:p w14:paraId="35CFD7B1">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胭脂虫红</w:t>
            </w:r>
          </w:p>
          <w:p w14:paraId="01531120">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0DA8479B">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0.080</w:t>
            </w:r>
            <w:r>
              <w:rPr>
                <w:rFonts w:hint="eastAsia" w:ascii="宋体" w:hAnsi="宋体" w:eastAsia="宋体" w:cs="宋体"/>
                <w:color w:val="000000"/>
                <w:kern w:val="0"/>
                <w:sz w:val="18"/>
                <w:szCs w:val="18"/>
                <w:vertAlign w:val="superscript"/>
                <w:lang w:bidi="ar"/>
              </w:rPr>
              <w:t>a</w:t>
            </w:r>
          </w:p>
        </w:tc>
        <w:tc>
          <w:tcPr>
            <w:tcW w:w="1122" w:type="dxa"/>
            <w:vMerge w:val="restart"/>
            <w:tcBorders>
              <w:tl2br w:val="nil"/>
              <w:tr2bl w:val="nil"/>
            </w:tcBorders>
            <w:shd w:val="clear" w:color="auto" w:fill="auto"/>
            <w:vAlign w:val="center"/>
          </w:tcPr>
          <w:p w14:paraId="36FCC157">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08.145</w:t>
            </w:r>
          </w:p>
        </w:tc>
        <w:tc>
          <w:tcPr>
            <w:tcW w:w="1150" w:type="dxa"/>
            <w:vMerge w:val="restart"/>
            <w:tcBorders>
              <w:tl2br w:val="nil"/>
              <w:tr2bl w:val="nil"/>
            </w:tcBorders>
            <w:shd w:val="clear" w:color="auto" w:fill="auto"/>
            <w:vAlign w:val="center"/>
          </w:tcPr>
          <w:p w14:paraId="69EA71E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w:t>
            </w:r>
          </w:p>
        </w:tc>
        <w:tc>
          <w:tcPr>
            <w:tcW w:w="4042" w:type="dxa"/>
            <w:tcBorders>
              <w:right w:val="single" w:color="000000" w:sz="8" w:space="0"/>
            </w:tcBorders>
            <w:shd w:val="clear" w:color="auto" w:fill="auto"/>
            <w:vAlign w:val="center"/>
          </w:tcPr>
          <w:p w14:paraId="080829EF">
            <w:pPr>
              <w:widowControl/>
              <w:spacing w:line="240" w:lineRule="auto"/>
              <w:jc w:val="left"/>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bidi="ar"/>
              </w:rPr>
              <w:t>整块或分割的，未经热处理的腌制（包括盐腌）和干制加工畜肉、禽肉制品</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以胭脂红酸计</w:t>
            </w:r>
          </w:p>
        </w:tc>
      </w:tr>
      <w:tr w14:paraId="437767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453983DB">
            <w:pPr>
              <w:widowControl/>
              <w:spacing w:line="240" w:lineRule="auto"/>
              <w:jc w:val="center"/>
              <w:textAlignment w:val="center"/>
              <w:rPr>
                <w:rFonts w:hint="eastAsia" w:ascii="宋体" w:hAnsi="宋体" w:eastAsia="宋体" w:cs="宋体"/>
                <w:color w:val="000000"/>
                <w:sz w:val="18"/>
                <w:szCs w:val="18"/>
              </w:rPr>
            </w:pPr>
          </w:p>
        </w:tc>
        <w:tc>
          <w:tcPr>
            <w:tcW w:w="1465" w:type="dxa"/>
            <w:vMerge w:val="continue"/>
            <w:tcBorders>
              <w:tl2br w:val="nil"/>
              <w:tr2bl w:val="nil"/>
            </w:tcBorders>
            <w:shd w:val="clear" w:color="auto" w:fill="auto"/>
            <w:vAlign w:val="center"/>
          </w:tcPr>
          <w:p w14:paraId="2DFFD873">
            <w:pPr>
              <w:widowControl/>
              <w:spacing w:line="240" w:lineRule="auto"/>
              <w:jc w:val="center"/>
              <w:textAlignment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04C80CA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0.100</w:t>
            </w:r>
          </w:p>
        </w:tc>
        <w:tc>
          <w:tcPr>
            <w:tcW w:w="1122" w:type="dxa"/>
            <w:vMerge w:val="continue"/>
            <w:tcBorders>
              <w:tl2br w:val="nil"/>
              <w:tr2bl w:val="nil"/>
            </w:tcBorders>
            <w:shd w:val="clear" w:color="auto" w:fill="auto"/>
            <w:vAlign w:val="center"/>
          </w:tcPr>
          <w:p w14:paraId="126E4B8F">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4C3326B5">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1073E5C8">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碎的，未经热处理的腌制（包括盐腌）和干制加工畜肉、禽肉制品</w:t>
            </w:r>
            <w:r>
              <w:rPr>
                <w:rFonts w:hint="eastAsia" w:ascii="宋体" w:hAnsi="宋体" w:eastAsia="宋体" w:cs="宋体"/>
                <w:color w:val="000000"/>
                <w:kern w:val="0"/>
                <w:sz w:val="18"/>
                <w:szCs w:val="18"/>
                <w:lang w:eastAsia="zh-CN" w:bidi="ar"/>
              </w:rPr>
              <w:t>；</w:t>
            </w:r>
            <w:r>
              <w:rPr>
                <w:rFonts w:hint="eastAsia" w:ascii="宋体" w:hAnsi="宋体" w:eastAsia="宋体" w:cs="宋体"/>
                <w:color w:val="000000"/>
                <w:kern w:val="0"/>
                <w:sz w:val="18"/>
                <w:szCs w:val="18"/>
                <w:lang w:val="en-US" w:eastAsia="zh-CN" w:bidi="ar"/>
              </w:rPr>
              <w:t>以胭脂红酸计</w:t>
            </w:r>
          </w:p>
        </w:tc>
      </w:tr>
      <w:tr w14:paraId="1E981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restart"/>
            <w:tcBorders>
              <w:left w:val="single" w:color="000000" w:sz="8" w:space="0"/>
            </w:tcBorders>
            <w:shd w:val="clear" w:color="auto" w:fill="auto"/>
            <w:vAlign w:val="center"/>
          </w:tcPr>
          <w:p w14:paraId="4C5AB4FC">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39</w:t>
            </w:r>
          </w:p>
        </w:tc>
        <w:tc>
          <w:tcPr>
            <w:tcW w:w="1465" w:type="dxa"/>
            <w:vMerge w:val="restart"/>
            <w:tcBorders>
              <w:tl2br w:val="nil"/>
              <w:tr2bl w:val="nil"/>
            </w:tcBorders>
            <w:shd w:val="clear" w:color="auto" w:fill="auto"/>
            <w:vAlign w:val="center"/>
          </w:tcPr>
          <w:p w14:paraId="0619DD7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月桂酰精氨酸乙酯</w:t>
            </w:r>
          </w:p>
        </w:tc>
        <w:tc>
          <w:tcPr>
            <w:tcW w:w="1036" w:type="dxa"/>
            <w:tcBorders>
              <w:tl2br w:val="nil"/>
              <w:tr2bl w:val="nil"/>
            </w:tcBorders>
            <w:shd w:val="clear" w:color="auto" w:fill="auto"/>
            <w:vAlign w:val="center"/>
          </w:tcPr>
          <w:p w14:paraId="789F548C">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vMerge w:val="restart"/>
            <w:tcBorders>
              <w:tl2br w:val="nil"/>
              <w:tr2bl w:val="nil"/>
            </w:tcBorders>
            <w:shd w:val="clear" w:color="auto" w:fill="auto"/>
            <w:vAlign w:val="center"/>
          </w:tcPr>
          <w:p w14:paraId="5EF836E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1150" w:type="dxa"/>
            <w:vMerge w:val="restart"/>
            <w:tcBorders>
              <w:tl2br w:val="nil"/>
              <w:tr2bl w:val="nil"/>
            </w:tcBorders>
            <w:shd w:val="clear" w:color="auto" w:fill="auto"/>
            <w:vAlign w:val="center"/>
          </w:tcPr>
          <w:p w14:paraId="560669BA">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243</w:t>
            </w:r>
          </w:p>
        </w:tc>
        <w:tc>
          <w:tcPr>
            <w:tcW w:w="4042" w:type="dxa"/>
            <w:tcBorders>
              <w:right w:val="single" w:color="000000" w:sz="8" w:space="0"/>
            </w:tcBorders>
            <w:shd w:val="clear" w:color="auto" w:fill="auto"/>
            <w:vAlign w:val="center"/>
          </w:tcPr>
          <w:p w14:paraId="13547939">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整块或分割的，未经热处理的腌制（包括盐腌）和干制加工畜肉、禽肉制品</w:t>
            </w:r>
          </w:p>
        </w:tc>
      </w:tr>
      <w:tr w14:paraId="09BFB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vMerge w:val="continue"/>
            <w:tcBorders>
              <w:left w:val="single" w:color="000000" w:sz="8" w:space="0"/>
            </w:tcBorders>
            <w:shd w:val="clear" w:color="auto" w:fill="auto"/>
            <w:vAlign w:val="center"/>
          </w:tcPr>
          <w:p w14:paraId="26B92FA6">
            <w:pPr>
              <w:spacing w:line="240" w:lineRule="auto"/>
              <w:jc w:val="center"/>
              <w:rPr>
                <w:rFonts w:hint="eastAsia" w:ascii="宋体" w:hAnsi="宋体" w:eastAsia="宋体" w:cs="宋体"/>
                <w:color w:val="000000"/>
                <w:sz w:val="18"/>
                <w:szCs w:val="18"/>
              </w:rPr>
            </w:pPr>
          </w:p>
        </w:tc>
        <w:tc>
          <w:tcPr>
            <w:tcW w:w="1465" w:type="dxa"/>
            <w:vMerge w:val="continue"/>
            <w:tcBorders>
              <w:tl2br w:val="nil"/>
              <w:tr2bl w:val="nil"/>
            </w:tcBorders>
            <w:shd w:val="clear" w:color="auto" w:fill="auto"/>
            <w:vAlign w:val="center"/>
          </w:tcPr>
          <w:p w14:paraId="1E5856A5">
            <w:pPr>
              <w:spacing w:line="240" w:lineRule="auto"/>
              <w:jc w:val="center"/>
              <w:rPr>
                <w:rFonts w:hint="eastAsia" w:ascii="宋体" w:hAnsi="宋体" w:eastAsia="宋体" w:cs="宋体"/>
                <w:color w:val="000000"/>
                <w:sz w:val="18"/>
                <w:szCs w:val="18"/>
              </w:rPr>
            </w:pPr>
          </w:p>
        </w:tc>
        <w:tc>
          <w:tcPr>
            <w:tcW w:w="1036" w:type="dxa"/>
            <w:tcBorders>
              <w:tl2br w:val="nil"/>
              <w:tr2bl w:val="nil"/>
            </w:tcBorders>
            <w:shd w:val="clear" w:color="auto" w:fill="auto"/>
            <w:vAlign w:val="center"/>
          </w:tcPr>
          <w:p w14:paraId="0F2BD8B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0.315</w:t>
            </w:r>
          </w:p>
        </w:tc>
        <w:tc>
          <w:tcPr>
            <w:tcW w:w="1122" w:type="dxa"/>
            <w:vMerge w:val="continue"/>
            <w:tcBorders>
              <w:tl2br w:val="nil"/>
              <w:tr2bl w:val="nil"/>
            </w:tcBorders>
            <w:shd w:val="clear" w:color="auto" w:fill="auto"/>
            <w:vAlign w:val="center"/>
          </w:tcPr>
          <w:p w14:paraId="4620F701">
            <w:pPr>
              <w:spacing w:line="240" w:lineRule="auto"/>
              <w:jc w:val="center"/>
              <w:rPr>
                <w:rFonts w:hint="eastAsia" w:ascii="宋体" w:hAnsi="宋体" w:eastAsia="宋体" w:cs="宋体"/>
                <w:color w:val="000000"/>
                <w:sz w:val="18"/>
                <w:szCs w:val="18"/>
              </w:rPr>
            </w:pPr>
          </w:p>
        </w:tc>
        <w:tc>
          <w:tcPr>
            <w:tcW w:w="1150" w:type="dxa"/>
            <w:vMerge w:val="continue"/>
            <w:tcBorders>
              <w:tl2br w:val="nil"/>
              <w:tr2bl w:val="nil"/>
            </w:tcBorders>
            <w:shd w:val="clear" w:color="auto" w:fill="auto"/>
            <w:vAlign w:val="center"/>
          </w:tcPr>
          <w:p w14:paraId="69253031">
            <w:pPr>
              <w:spacing w:line="240" w:lineRule="auto"/>
              <w:jc w:val="center"/>
              <w:rPr>
                <w:rFonts w:hint="eastAsia" w:ascii="宋体" w:hAnsi="宋体" w:eastAsia="宋体" w:cs="宋体"/>
                <w:color w:val="000000"/>
                <w:sz w:val="18"/>
                <w:szCs w:val="18"/>
              </w:rPr>
            </w:pPr>
          </w:p>
        </w:tc>
        <w:tc>
          <w:tcPr>
            <w:tcW w:w="4042" w:type="dxa"/>
            <w:tcBorders>
              <w:right w:val="single" w:color="000000" w:sz="8" w:space="0"/>
            </w:tcBorders>
            <w:shd w:val="clear" w:color="auto" w:fill="auto"/>
            <w:vAlign w:val="center"/>
          </w:tcPr>
          <w:p w14:paraId="0F8A6CE3">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碎的，未经热处理的腌制（包括盐腌）和干制加工畜肉、禽肉制品</w:t>
            </w:r>
          </w:p>
        </w:tc>
      </w:tr>
      <w:tr w14:paraId="4799A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06919D21">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4</w:t>
            </w:r>
            <w:r>
              <w:rPr>
                <w:rFonts w:hint="eastAsia" w:ascii="宋体" w:hAnsi="宋体" w:eastAsia="宋体" w:cs="宋体"/>
                <w:color w:val="000000"/>
                <w:kern w:val="0"/>
                <w:sz w:val="18"/>
                <w:szCs w:val="18"/>
                <w:lang w:val="en-US" w:eastAsia="zh-CN" w:bidi="ar"/>
              </w:rPr>
              <w:t>0</w:t>
            </w:r>
          </w:p>
        </w:tc>
        <w:tc>
          <w:tcPr>
            <w:tcW w:w="1465" w:type="dxa"/>
            <w:tcBorders>
              <w:tl2br w:val="nil"/>
              <w:tr2bl w:val="nil"/>
            </w:tcBorders>
            <w:shd w:val="clear" w:color="auto" w:fill="auto"/>
            <w:vAlign w:val="center"/>
          </w:tcPr>
          <w:p w14:paraId="7347A56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蔗糖脂肪酸酯、蔗糖低聚酯，Ⅰ类和Ⅱ类、蔗糖甘油酯</w:t>
            </w:r>
          </w:p>
        </w:tc>
        <w:tc>
          <w:tcPr>
            <w:tcW w:w="1036" w:type="dxa"/>
            <w:tcBorders>
              <w:tl2br w:val="nil"/>
              <w:tr2bl w:val="nil"/>
            </w:tcBorders>
            <w:shd w:val="clear" w:color="auto" w:fill="auto"/>
            <w:vAlign w:val="center"/>
          </w:tcPr>
          <w:p w14:paraId="596792FF">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1.500</w:t>
            </w:r>
          </w:p>
        </w:tc>
        <w:tc>
          <w:tcPr>
            <w:tcW w:w="1122" w:type="dxa"/>
            <w:tcBorders>
              <w:tl2br w:val="nil"/>
              <w:tr2bl w:val="nil"/>
            </w:tcBorders>
            <w:shd w:val="clear" w:color="auto" w:fill="auto"/>
            <w:vAlign w:val="center"/>
          </w:tcPr>
          <w:p w14:paraId="42CC9509">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10.001,—,—</w:t>
            </w:r>
          </w:p>
        </w:tc>
        <w:tc>
          <w:tcPr>
            <w:tcW w:w="1150" w:type="dxa"/>
            <w:tcBorders>
              <w:tl2br w:val="nil"/>
              <w:tr2bl w:val="nil"/>
            </w:tcBorders>
            <w:shd w:val="clear" w:color="auto" w:fill="auto"/>
            <w:vAlign w:val="center"/>
          </w:tcPr>
          <w:p w14:paraId="00324054">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473,473a,474</w:t>
            </w:r>
          </w:p>
        </w:tc>
        <w:tc>
          <w:tcPr>
            <w:tcW w:w="4042" w:type="dxa"/>
            <w:tcBorders>
              <w:right w:val="single" w:color="000000" w:sz="8" w:space="0"/>
            </w:tcBorders>
            <w:shd w:val="clear" w:color="auto" w:fill="auto"/>
            <w:vAlign w:val="center"/>
          </w:tcPr>
          <w:p w14:paraId="11BC3F9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r>
              <w:rPr>
                <w:rFonts w:hint="eastAsia" w:ascii="宋体" w:hAnsi="宋体" w:eastAsia="宋体" w:cs="宋体"/>
                <w:i w:val="0"/>
                <w:iCs w:val="0"/>
                <w:color w:val="000000"/>
                <w:kern w:val="0"/>
                <w:sz w:val="18"/>
                <w:szCs w:val="18"/>
                <w:u w:val="none"/>
                <w:lang w:val="en-US" w:eastAsia="zh-CN" w:bidi="ar"/>
              </w:rPr>
              <w:t>（禽畜血制品除外）</w:t>
            </w:r>
          </w:p>
        </w:tc>
      </w:tr>
      <w:tr w14:paraId="3DE7F5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tcBorders>
            <w:shd w:val="clear" w:color="auto" w:fill="auto"/>
            <w:vAlign w:val="center"/>
          </w:tcPr>
          <w:p w14:paraId="31F20809">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4</w:t>
            </w:r>
            <w:r>
              <w:rPr>
                <w:rFonts w:hint="eastAsia" w:ascii="宋体" w:hAnsi="宋体" w:eastAsia="宋体" w:cs="宋体"/>
                <w:color w:val="000000"/>
                <w:kern w:val="0"/>
                <w:sz w:val="18"/>
                <w:szCs w:val="18"/>
                <w:lang w:val="en-US" w:eastAsia="zh-CN" w:bidi="ar"/>
              </w:rPr>
              <w:t>1</w:t>
            </w:r>
          </w:p>
        </w:tc>
        <w:tc>
          <w:tcPr>
            <w:tcW w:w="1465" w:type="dxa"/>
            <w:tcBorders>
              <w:tl2br w:val="nil"/>
              <w:tr2bl w:val="nil"/>
            </w:tcBorders>
            <w:shd w:val="clear" w:color="auto" w:fill="auto"/>
            <w:vAlign w:val="center"/>
          </w:tcPr>
          <w:p w14:paraId="30079858">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植酸（又名肌醇六磷酸）、植酸钠</w:t>
            </w:r>
          </w:p>
        </w:tc>
        <w:tc>
          <w:tcPr>
            <w:tcW w:w="1036" w:type="dxa"/>
            <w:tcBorders>
              <w:tl2br w:val="nil"/>
              <w:tr2bl w:val="nil"/>
            </w:tcBorders>
            <w:shd w:val="clear" w:color="auto" w:fill="auto"/>
            <w:vAlign w:val="center"/>
          </w:tcPr>
          <w:p w14:paraId="03E278BD">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0.200</w:t>
            </w:r>
          </w:p>
        </w:tc>
        <w:tc>
          <w:tcPr>
            <w:tcW w:w="1122" w:type="dxa"/>
            <w:tcBorders>
              <w:tl2br w:val="nil"/>
              <w:tr2bl w:val="nil"/>
            </w:tcBorders>
            <w:shd w:val="clear" w:color="auto" w:fill="auto"/>
            <w:vAlign w:val="center"/>
          </w:tcPr>
          <w:p w14:paraId="271E1C68">
            <w:pPr>
              <w:widowControl/>
              <w:spacing w:line="24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04.006,</w:t>
            </w:r>
          </w:p>
          <w:p w14:paraId="345F9351">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04.025</w:t>
            </w:r>
          </w:p>
        </w:tc>
        <w:tc>
          <w:tcPr>
            <w:tcW w:w="1150" w:type="dxa"/>
            <w:tcBorders>
              <w:tl2br w:val="nil"/>
              <w:tr2bl w:val="nil"/>
            </w:tcBorders>
            <w:shd w:val="clear" w:color="auto" w:fill="auto"/>
            <w:vAlign w:val="center"/>
          </w:tcPr>
          <w:p w14:paraId="55AAA382">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391,—</w:t>
            </w:r>
          </w:p>
        </w:tc>
        <w:tc>
          <w:tcPr>
            <w:tcW w:w="4042" w:type="dxa"/>
            <w:tcBorders>
              <w:right w:val="single" w:color="000000" w:sz="8" w:space="0"/>
            </w:tcBorders>
            <w:shd w:val="clear" w:color="auto" w:fill="auto"/>
            <w:vAlign w:val="center"/>
          </w:tcPr>
          <w:p w14:paraId="36DF221C">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5626FF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566" w:type="dxa"/>
            <w:tcBorders>
              <w:left w:val="single" w:color="000000" w:sz="8" w:space="0"/>
              <w:bottom w:val="single" w:color="000000" w:sz="8" w:space="0"/>
            </w:tcBorders>
            <w:shd w:val="clear" w:color="auto" w:fill="auto"/>
            <w:vAlign w:val="center"/>
          </w:tcPr>
          <w:p w14:paraId="102E038D">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bidi="ar"/>
              </w:rPr>
              <w:t>4</w:t>
            </w:r>
            <w:r>
              <w:rPr>
                <w:rFonts w:hint="eastAsia" w:ascii="宋体" w:hAnsi="宋体" w:eastAsia="宋体" w:cs="宋体"/>
                <w:color w:val="000000"/>
                <w:kern w:val="0"/>
                <w:sz w:val="18"/>
                <w:szCs w:val="18"/>
                <w:lang w:val="en-US" w:eastAsia="zh-CN" w:bidi="ar"/>
              </w:rPr>
              <w:t>2</w:t>
            </w:r>
          </w:p>
        </w:tc>
        <w:tc>
          <w:tcPr>
            <w:tcW w:w="1465" w:type="dxa"/>
            <w:tcBorders>
              <w:bottom w:val="single" w:color="000000" w:sz="8" w:space="0"/>
              <w:tl2br w:val="nil"/>
              <w:tr2bl w:val="nil"/>
            </w:tcBorders>
            <w:shd w:val="clear" w:color="auto" w:fill="auto"/>
            <w:vAlign w:val="center"/>
          </w:tcPr>
          <w:p w14:paraId="215A9B16">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竹叶抗氧化物</w:t>
            </w:r>
          </w:p>
        </w:tc>
        <w:tc>
          <w:tcPr>
            <w:tcW w:w="1036" w:type="dxa"/>
            <w:tcBorders>
              <w:bottom w:val="single" w:color="000000" w:sz="8" w:space="0"/>
              <w:tl2br w:val="nil"/>
              <w:tr2bl w:val="nil"/>
            </w:tcBorders>
            <w:shd w:val="clear" w:color="auto" w:fill="auto"/>
            <w:vAlign w:val="center"/>
          </w:tcPr>
          <w:p w14:paraId="19804DB5">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0.500</w:t>
            </w:r>
          </w:p>
        </w:tc>
        <w:tc>
          <w:tcPr>
            <w:tcW w:w="1122" w:type="dxa"/>
            <w:tcBorders>
              <w:bottom w:val="single" w:color="000000" w:sz="8" w:space="0"/>
              <w:tl2br w:val="nil"/>
              <w:tr2bl w:val="nil"/>
            </w:tcBorders>
            <w:shd w:val="clear" w:color="auto" w:fill="auto"/>
            <w:vAlign w:val="center"/>
          </w:tcPr>
          <w:p w14:paraId="47E7EDBE">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04.019</w:t>
            </w:r>
          </w:p>
        </w:tc>
        <w:tc>
          <w:tcPr>
            <w:tcW w:w="1150" w:type="dxa"/>
            <w:tcBorders>
              <w:bottom w:val="single" w:color="000000" w:sz="8" w:space="0"/>
              <w:tl2br w:val="nil"/>
              <w:tr2bl w:val="nil"/>
            </w:tcBorders>
            <w:shd w:val="clear" w:color="auto" w:fill="auto"/>
            <w:vAlign w:val="center"/>
          </w:tcPr>
          <w:p w14:paraId="1C43F2A3">
            <w:pPr>
              <w:widowControl/>
              <w:spacing w:line="240" w:lineRule="auto"/>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4042" w:type="dxa"/>
            <w:tcBorders>
              <w:bottom w:val="single" w:color="000000" w:sz="8" w:space="0"/>
              <w:right w:val="single" w:color="000000" w:sz="8" w:space="0"/>
            </w:tcBorders>
            <w:shd w:val="clear" w:color="auto" w:fill="auto"/>
            <w:vAlign w:val="center"/>
          </w:tcPr>
          <w:p w14:paraId="6991BE06">
            <w:pPr>
              <w:widowControl/>
              <w:spacing w:line="240" w:lineRule="auto"/>
              <w:jc w:val="left"/>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整块、分割、碎的，未经热处理的腌制（包括盐腌）和干制加工畜肉、禽肉制品</w:t>
            </w:r>
          </w:p>
        </w:tc>
      </w:tr>
      <w:tr w14:paraId="288CE7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381"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3CD4715B">
            <w:pPr>
              <w:widowControl/>
              <w:numPr>
                <w:ilvl w:val="-1"/>
                <w:numId w:val="0"/>
              </w:numPr>
              <w:spacing w:line="240" w:lineRule="auto"/>
              <w:ind w:left="420" w:firstLine="0"/>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注：本表数据来源文件为：澳门行政法规第5/2024号。</w:t>
            </w:r>
          </w:p>
        </w:tc>
      </w:tr>
      <w:tr w14:paraId="1F840C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381" w:type="dxa"/>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242E5D8E">
            <w:pPr>
              <w:widowControl/>
              <w:numPr>
                <w:ilvl w:val="0"/>
                <w:numId w:val="50"/>
              </w:numPr>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仅限用于肉类或鱼类的上光、包裹或装饰</w:t>
            </w:r>
          </w:p>
          <w:p w14:paraId="55B11536">
            <w:pPr>
              <w:widowControl/>
              <w:numPr>
                <w:ilvl w:val="0"/>
                <w:numId w:val="50"/>
              </w:numPr>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仅限用于表面处理</w:t>
            </w:r>
          </w:p>
          <w:p w14:paraId="4C966D42">
            <w:pPr>
              <w:widowControl/>
              <w:numPr>
                <w:ilvl w:val="0"/>
                <w:numId w:val="50"/>
              </w:numPr>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仅限用于产品装饰用途</w:t>
            </w:r>
          </w:p>
          <w:p w14:paraId="485933CF">
            <w:pPr>
              <w:widowControl/>
              <w:numPr>
                <w:ilvl w:val="0"/>
                <w:numId w:val="50"/>
              </w:numPr>
              <w:spacing w:line="240" w:lineRule="auto"/>
              <w:jc w:val="left"/>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相当于1mg/dm2 的表面，适用于深度不超过5mm的情况</w:t>
            </w:r>
          </w:p>
        </w:tc>
      </w:tr>
    </w:tbl>
    <w:p w14:paraId="222FB870"/>
    <w:p w14:paraId="4B56CDCD">
      <w:pPr>
        <w:pStyle w:val="64"/>
        <w:ind w:firstLine="0" w:firstLineChars="0"/>
      </w:pPr>
    </w:p>
    <w:p w14:paraId="33BF90BC">
      <w:r>
        <w:br w:type="page"/>
      </w:r>
    </w:p>
    <w:p w14:paraId="03C1F603">
      <w:pPr>
        <w:rPr>
          <w:spacing w:val="105"/>
        </w:rPr>
      </w:pPr>
    </w:p>
    <w:p w14:paraId="0DA00417">
      <w:pPr>
        <w:pStyle w:val="71"/>
        <w:spacing w:before="96" w:after="120"/>
      </w:pPr>
      <w:bookmarkStart w:id="243" w:name="_Toc16033"/>
      <w:r>
        <w:rPr>
          <w:rFonts w:hint="eastAsia"/>
          <w:spacing w:val="105"/>
        </w:rPr>
        <w:t>参考文</w:t>
      </w:r>
      <w:r>
        <w:rPr>
          <w:rFonts w:hint="eastAsia"/>
        </w:rPr>
        <w:t>献</w:t>
      </w:r>
      <w:bookmarkEnd w:id="243"/>
    </w:p>
    <w:p w14:paraId="1E77676B">
      <w:pPr>
        <w:pStyle w:val="64"/>
        <w:numPr>
          <w:ilvl w:val="0"/>
          <w:numId w:val="51"/>
        </w:numPr>
        <w:ind w:firstLine="420"/>
        <w:jc w:val="left"/>
        <w:outlineLvl w:val="0"/>
      </w:pPr>
      <w:bookmarkStart w:id="244" w:name="BookMark8"/>
      <w:r>
        <w:rPr>
          <w:rFonts w:hint="eastAsia"/>
        </w:rPr>
        <w:t xml:space="preserve"> </w:t>
      </w:r>
      <w:bookmarkStart w:id="245" w:name="_Toc14743"/>
      <w:bookmarkStart w:id="246" w:name="_Toc24042"/>
      <w:bookmarkStart w:id="247" w:name="_Toc12219"/>
      <w:bookmarkStart w:id="248" w:name="_Toc10022"/>
      <w:bookmarkStart w:id="249" w:name="_Toc4488"/>
      <w:r>
        <w:rPr>
          <w:rFonts w:hint="eastAsia"/>
        </w:rPr>
        <w:t xml:space="preserve">GB </w:t>
      </w:r>
      <w:r>
        <w:t>2726</w:t>
      </w:r>
      <w:r>
        <w:rPr>
          <w:rFonts w:hint="eastAsia"/>
        </w:rPr>
        <w:t xml:space="preserve">  食品安全国家标准  熟肉制品</w:t>
      </w:r>
      <w:bookmarkEnd w:id="245"/>
    </w:p>
    <w:p w14:paraId="554E680D">
      <w:pPr>
        <w:pStyle w:val="64"/>
        <w:numPr>
          <w:ilvl w:val="0"/>
          <w:numId w:val="51"/>
        </w:numPr>
        <w:ind w:firstLine="420"/>
        <w:jc w:val="left"/>
        <w:outlineLvl w:val="0"/>
      </w:pPr>
      <w:r>
        <w:rPr>
          <w:rFonts w:hint="eastAsia"/>
        </w:rPr>
        <w:t xml:space="preserve"> </w:t>
      </w:r>
      <w:bookmarkStart w:id="250" w:name="_Toc29064"/>
      <w:r>
        <w:rPr>
          <w:rFonts w:hint="eastAsia"/>
        </w:rPr>
        <w:t>GB 2730  食品安全国家标准  腌腊肉制品</w:t>
      </w:r>
      <w:bookmarkEnd w:id="250"/>
      <w:r>
        <w:rPr>
          <w:rFonts w:hint="eastAsia"/>
        </w:rPr>
        <w:t xml:space="preserve"> </w:t>
      </w:r>
    </w:p>
    <w:p w14:paraId="7D945272">
      <w:pPr>
        <w:pStyle w:val="64"/>
        <w:numPr>
          <w:ilvl w:val="0"/>
          <w:numId w:val="51"/>
        </w:numPr>
        <w:ind w:firstLine="420"/>
        <w:jc w:val="left"/>
        <w:outlineLvl w:val="0"/>
      </w:pPr>
      <w:r>
        <w:rPr>
          <w:rFonts w:hint="eastAsia"/>
        </w:rPr>
        <w:t xml:space="preserve"> </w:t>
      </w:r>
      <w:bookmarkStart w:id="251" w:name="_Toc31402"/>
      <w:r>
        <w:rPr>
          <w:rFonts w:hint="eastAsia"/>
        </w:rPr>
        <w:t>GB 2760  食品安全国家标准  食品添加剂使用标准</w:t>
      </w:r>
      <w:bookmarkEnd w:id="246"/>
      <w:bookmarkEnd w:id="247"/>
      <w:bookmarkEnd w:id="248"/>
      <w:bookmarkEnd w:id="249"/>
      <w:bookmarkEnd w:id="251"/>
    </w:p>
    <w:p w14:paraId="3D2D7042">
      <w:pPr>
        <w:pStyle w:val="64"/>
        <w:numPr>
          <w:ilvl w:val="0"/>
          <w:numId w:val="51"/>
        </w:numPr>
        <w:ind w:firstLine="420"/>
        <w:jc w:val="left"/>
        <w:outlineLvl w:val="0"/>
      </w:pPr>
      <w:bookmarkStart w:id="252" w:name="_Toc10468"/>
      <w:r>
        <w:rPr>
          <w:rFonts w:hint="eastAsia"/>
        </w:rPr>
        <w:t xml:space="preserve"> </w:t>
      </w:r>
      <w:bookmarkStart w:id="253" w:name="_Toc11390"/>
      <w:bookmarkStart w:id="254" w:name="_Toc20306"/>
      <w:bookmarkStart w:id="255" w:name="_Toc2584"/>
      <w:bookmarkStart w:id="256" w:name="_Toc28833"/>
      <w:r>
        <w:rPr>
          <w:rFonts w:hint="eastAsia"/>
        </w:rPr>
        <w:t>GB 2761  食品安全国家标准  食品中真菌毒素限量</w:t>
      </w:r>
      <w:bookmarkEnd w:id="252"/>
      <w:bookmarkEnd w:id="253"/>
      <w:bookmarkEnd w:id="254"/>
      <w:bookmarkEnd w:id="255"/>
      <w:bookmarkEnd w:id="256"/>
    </w:p>
    <w:p w14:paraId="48854939">
      <w:pPr>
        <w:pStyle w:val="64"/>
        <w:numPr>
          <w:ilvl w:val="0"/>
          <w:numId w:val="51"/>
        </w:numPr>
        <w:ind w:firstLine="420"/>
        <w:jc w:val="left"/>
        <w:outlineLvl w:val="0"/>
      </w:pPr>
      <w:bookmarkStart w:id="257" w:name="_Toc8230"/>
      <w:r>
        <w:rPr>
          <w:rFonts w:hint="eastAsia"/>
        </w:rPr>
        <w:t xml:space="preserve"> </w:t>
      </w:r>
      <w:bookmarkStart w:id="258" w:name="_Toc23556"/>
      <w:bookmarkStart w:id="259" w:name="_Toc9943"/>
      <w:bookmarkStart w:id="260" w:name="_Toc31273"/>
      <w:bookmarkStart w:id="261" w:name="_Toc25151"/>
      <w:r>
        <w:rPr>
          <w:rFonts w:hint="eastAsia"/>
        </w:rPr>
        <w:t>GB 2762  食品安全国家标准  食品中污染物限量</w:t>
      </w:r>
      <w:bookmarkEnd w:id="257"/>
      <w:bookmarkEnd w:id="258"/>
      <w:bookmarkEnd w:id="259"/>
      <w:bookmarkEnd w:id="260"/>
      <w:bookmarkEnd w:id="261"/>
      <w:bookmarkStart w:id="262" w:name="_Toc28323"/>
      <w:bookmarkStart w:id="263" w:name="_Toc12955"/>
      <w:bookmarkStart w:id="264" w:name="_Toc31274"/>
      <w:bookmarkStart w:id="265" w:name="_Toc888"/>
    </w:p>
    <w:p w14:paraId="0FA58A0D">
      <w:pPr>
        <w:pStyle w:val="64"/>
        <w:numPr>
          <w:ilvl w:val="0"/>
          <w:numId w:val="51"/>
        </w:numPr>
        <w:ind w:firstLine="420"/>
        <w:jc w:val="left"/>
        <w:outlineLvl w:val="0"/>
      </w:pPr>
      <w:r>
        <w:rPr>
          <w:rFonts w:hint="eastAsia"/>
        </w:rPr>
        <w:t xml:space="preserve"> </w:t>
      </w:r>
      <w:bookmarkStart w:id="266" w:name="_Toc29094"/>
      <w:r>
        <w:rPr>
          <w:rFonts w:hint="eastAsia"/>
        </w:rPr>
        <w:t>GB 5009.22  食品安全国家标准  食品中黄曲霉毒素B族和G族的测定</w:t>
      </w:r>
      <w:bookmarkEnd w:id="266"/>
    </w:p>
    <w:p w14:paraId="25BF04A1">
      <w:pPr>
        <w:pStyle w:val="64"/>
        <w:numPr>
          <w:ilvl w:val="0"/>
          <w:numId w:val="51"/>
        </w:numPr>
        <w:ind w:firstLine="420"/>
        <w:jc w:val="left"/>
        <w:outlineLvl w:val="0"/>
      </w:pPr>
      <w:r>
        <w:rPr>
          <w:rFonts w:hint="eastAsia"/>
        </w:rPr>
        <w:t xml:space="preserve"> </w:t>
      </w:r>
      <w:bookmarkStart w:id="267" w:name="_Toc14922"/>
      <w:r>
        <w:rPr>
          <w:rFonts w:hint="eastAsia"/>
        </w:rPr>
        <w:t>GB 19295  食品安全国家标准  速冻面米与调制食品</w:t>
      </w:r>
      <w:bookmarkEnd w:id="262"/>
      <w:bookmarkEnd w:id="263"/>
      <w:bookmarkEnd w:id="264"/>
      <w:bookmarkEnd w:id="265"/>
      <w:bookmarkEnd w:id="267"/>
    </w:p>
    <w:p w14:paraId="5056824F">
      <w:pPr>
        <w:pStyle w:val="64"/>
        <w:numPr>
          <w:ilvl w:val="0"/>
          <w:numId w:val="51"/>
        </w:numPr>
        <w:ind w:firstLine="420"/>
        <w:jc w:val="left"/>
        <w:outlineLvl w:val="0"/>
      </w:pPr>
      <w:r>
        <w:rPr>
          <w:rFonts w:hint="eastAsia"/>
        </w:rPr>
        <w:t xml:space="preserve"> </w:t>
      </w:r>
      <w:bookmarkStart w:id="268" w:name="_Toc130"/>
      <w:r>
        <w:rPr>
          <w:rFonts w:hint="eastAsia"/>
        </w:rPr>
        <w:t>GB 19303  食品安全国家标准  熟肉制品生产卫生规范</w:t>
      </w:r>
      <w:bookmarkEnd w:id="268"/>
      <w:r>
        <w:rPr>
          <w:rFonts w:hint="eastAsia"/>
        </w:rPr>
        <w:t xml:space="preserve"> </w:t>
      </w:r>
    </w:p>
    <w:p w14:paraId="39AC851A">
      <w:pPr>
        <w:pStyle w:val="64"/>
        <w:numPr>
          <w:ilvl w:val="0"/>
          <w:numId w:val="51"/>
        </w:numPr>
        <w:ind w:firstLine="420"/>
        <w:jc w:val="left"/>
        <w:outlineLvl w:val="0"/>
      </w:pPr>
      <w:r>
        <w:rPr>
          <w:rFonts w:hint="eastAsia"/>
        </w:rPr>
        <w:t xml:space="preserve"> </w:t>
      </w:r>
      <w:bookmarkStart w:id="269" w:name="_Toc32607"/>
      <w:r>
        <w:rPr>
          <w:rFonts w:hint="eastAsia"/>
        </w:rPr>
        <w:t>GB 20799  食品安全国家标准  肉和肉制品经营卫生规范</w:t>
      </w:r>
      <w:bookmarkEnd w:id="269"/>
    </w:p>
    <w:p w14:paraId="7689EB41">
      <w:pPr>
        <w:pStyle w:val="64"/>
        <w:numPr>
          <w:ilvl w:val="0"/>
          <w:numId w:val="51"/>
        </w:numPr>
        <w:ind w:firstLine="420"/>
        <w:jc w:val="left"/>
        <w:outlineLvl w:val="0"/>
      </w:pPr>
      <w:bookmarkStart w:id="270" w:name="_Toc20100"/>
      <w:r>
        <w:rPr>
          <w:rFonts w:hint="eastAsia"/>
        </w:rPr>
        <w:t xml:space="preserve"> </w:t>
      </w:r>
      <w:bookmarkStart w:id="271" w:name="_Toc17998"/>
      <w:bookmarkStart w:id="272" w:name="_Toc8403"/>
      <w:bookmarkStart w:id="273" w:name="_Toc17813"/>
      <w:bookmarkStart w:id="274" w:name="_Toc14443"/>
      <w:r>
        <w:rPr>
          <w:rFonts w:hint="eastAsia"/>
        </w:rPr>
        <w:t>GB 29921  食品安全国家标准  预包装食品中致病菌限量</w:t>
      </w:r>
      <w:bookmarkEnd w:id="270"/>
      <w:bookmarkEnd w:id="271"/>
      <w:bookmarkEnd w:id="272"/>
      <w:bookmarkEnd w:id="273"/>
      <w:bookmarkEnd w:id="274"/>
    </w:p>
    <w:p w14:paraId="384ED8A7">
      <w:pPr>
        <w:pStyle w:val="64"/>
        <w:numPr>
          <w:ilvl w:val="0"/>
          <w:numId w:val="51"/>
        </w:numPr>
        <w:ind w:firstLine="420"/>
        <w:jc w:val="left"/>
        <w:outlineLvl w:val="0"/>
      </w:pPr>
      <w:bookmarkStart w:id="275" w:name="_Toc6389"/>
      <w:r>
        <w:rPr>
          <w:rFonts w:hint="eastAsia"/>
        </w:rPr>
        <w:t xml:space="preserve"> </w:t>
      </w:r>
      <w:bookmarkEnd w:id="275"/>
      <w:bookmarkStart w:id="276" w:name="_Toc11729"/>
      <w:r>
        <w:rPr>
          <w:rFonts w:hint="eastAsia"/>
        </w:rPr>
        <w:t>SB/T 10482  预制肉类食品质量安全要求</w:t>
      </w:r>
      <w:bookmarkEnd w:id="276"/>
    </w:p>
    <w:p w14:paraId="68261CDF">
      <w:pPr>
        <w:pStyle w:val="64"/>
        <w:numPr>
          <w:ilvl w:val="0"/>
          <w:numId w:val="51"/>
        </w:numPr>
        <w:ind w:firstLine="420"/>
        <w:jc w:val="left"/>
        <w:outlineLvl w:val="0"/>
      </w:pPr>
      <w:r>
        <w:rPr>
          <w:rFonts w:hint="eastAsia"/>
        </w:rPr>
        <w:t xml:space="preserve"> </w:t>
      </w:r>
      <w:bookmarkStart w:id="277" w:name="_Toc26542"/>
      <w:r>
        <w:rPr>
          <w:rFonts w:hint="eastAsia"/>
        </w:rPr>
        <w:t>澳门特别行政区. 食品中食品添加剂使用标准. 第5/2024号行政法规. 2024.</w:t>
      </w:r>
      <w:bookmarkEnd w:id="277"/>
    </w:p>
    <w:p w14:paraId="215A43BF">
      <w:pPr>
        <w:pStyle w:val="64"/>
        <w:numPr>
          <w:ilvl w:val="0"/>
          <w:numId w:val="51"/>
        </w:numPr>
        <w:ind w:firstLine="420"/>
        <w:jc w:val="left"/>
        <w:outlineLvl w:val="0"/>
      </w:pPr>
      <w:r>
        <w:rPr>
          <w:rFonts w:hint="eastAsia"/>
        </w:rPr>
        <w:t xml:space="preserve"> </w:t>
      </w:r>
      <w:bookmarkStart w:id="278" w:name="_Toc14556"/>
      <w:r>
        <w:rPr>
          <w:rFonts w:hint="eastAsia"/>
        </w:rPr>
        <w:t>澳门特别行政区. 食品中真菌毒素最高限量. 第13/2016号行政法规. 2016.</w:t>
      </w:r>
      <w:bookmarkEnd w:id="278"/>
    </w:p>
    <w:p w14:paraId="691E8CE8">
      <w:pPr>
        <w:pStyle w:val="64"/>
        <w:numPr>
          <w:ilvl w:val="0"/>
          <w:numId w:val="51"/>
        </w:numPr>
        <w:ind w:firstLine="420"/>
        <w:jc w:val="left"/>
        <w:outlineLvl w:val="0"/>
      </w:pPr>
      <w:r>
        <w:rPr>
          <w:rFonts w:hint="eastAsia"/>
        </w:rPr>
        <w:t xml:space="preserve"> </w:t>
      </w:r>
      <w:bookmarkStart w:id="279" w:name="_Toc8757"/>
      <w:r>
        <w:rPr>
          <w:rFonts w:hint="eastAsia"/>
        </w:rPr>
        <w:t>澳门特别行政区. 食品中重金属污染物最高限量. 第23/2018号行政法规. 2018.</w:t>
      </w:r>
      <w:bookmarkEnd w:id="279"/>
    </w:p>
    <w:p w14:paraId="4BDDB6D0">
      <w:pPr>
        <w:pStyle w:val="64"/>
        <w:numPr>
          <w:ilvl w:val="0"/>
          <w:numId w:val="51"/>
        </w:numPr>
        <w:ind w:firstLine="420"/>
        <w:jc w:val="left"/>
        <w:rPr>
          <w:color w:val="auto"/>
          <w:highlight w:val="none"/>
        </w:rPr>
      </w:pPr>
      <w:r>
        <w:rPr>
          <w:rFonts w:hint="eastAsia"/>
        </w:rPr>
        <w:t xml:space="preserve"> 香港特别行政区. </w:t>
      </w:r>
      <w:r>
        <w:rPr>
          <w:rFonts w:hint="eastAsia"/>
          <w:color w:val="auto"/>
          <w:highlight w:val="none"/>
        </w:rPr>
        <w:t>2021年食物内有害物质</w:t>
      </w:r>
      <w:r>
        <w:rPr>
          <w:rFonts w:hint="eastAsia"/>
          <w:color w:val="auto"/>
          <w:highlight w:val="none"/>
          <w:lang w:eastAsia="zh-CN"/>
        </w:rPr>
        <w:t>(</w:t>
      </w:r>
      <w:r>
        <w:rPr>
          <w:rFonts w:hint="eastAsia"/>
          <w:color w:val="auto"/>
          <w:highlight w:val="none"/>
        </w:rPr>
        <w:t>修订</w:t>
      </w:r>
      <w:r>
        <w:rPr>
          <w:rFonts w:hint="eastAsia"/>
          <w:color w:val="auto"/>
          <w:highlight w:val="none"/>
          <w:lang w:eastAsia="zh-CN"/>
        </w:rPr>
        <w:t>)</w:t>
      </w:r>
      <w:r>
        <w:rPr>
          <w:rFonts w:hint="eastAsia"/>
          <w:color w:val="auto"/>
          <w:highlight w:val="none"/>
        </w:rPr>
        <w:t>规例</w:t>
      </w:r>
      <w:r>
        <w:rPr>
          <w:rFonts w:hint="eastAsia"/>
          <w:color w:val="auto"/>
          <w:highlight w:val="none"/>
          <w:lang w:val="en-US" w:eastAsia="zh-CN"/>
        </w:rPr>
        <w:t>.</w:t>
      </w:r>
      <w:r>
        <w:rPr>
          <w:rFonts w:hint="eastAsia"/>
          <w:color w:val="auto"/>
          <w:highlight w:val="none"/>
        </w:rPr>
        <w:t>2021年第86号法律公告</w:t>
      </w:r>
    </w:p>
    <w:p w14:paraId="71902AAE">
      <w:pPr>
        <w:pStyle w:val="64"/>
        <w:numPr>
          <w:ilvl w:val="0"/>
          <w:numId w:val="51"/>
        </w:numPr>
        <w:ind w:firstLine="420"/>
        <w:jc w:val="left"/>
      </w:pPr>
      <w:r>
        <w:rPr>
          <w:rFonts w:hint="eastAsia"/>
          <w:lang w:val="en-US" w:eastAsia="zh-CN"/>
        </w:rPr>
        <w:t xml:space="preserve"> </w:t>
      </w:r>
      <w:r>
        <w:rPr>
          <w:rFonts w:hint="eastAsia"/>
        </w:rPr>
        <w:t>香港特别行政区. 食物掺杂(金属杂质含量)规例. 第132章附属法例V. 2019.</w:t>
      </w:r>
    </w:p>
    <w:p w14:paraId="660C6EFB">
      <w:pPr>
        <w:pStyle w:val="64"/>
        <w:numPr>
          <w:ilvl w:val="0"/>
          <w:numId w:val="51"/>
        </w:numPr>
        <w:ind w:firstLine="420"/>
        <w:jc w:val="left"/>
      </w:pPr>
      <w:r>
        <w:rPr>
          <w:rFonts w:hint="eastAsia"/>
        </w:rPr>
        <w:t xml:space="preserve"> 香港特别行政区. 食物内防腐剂规例. 第132章附属法例BD. 2022.</w:t>
      </w:r>
    </w:p>
    <w:p w14:paraId="7EDBBB1E">
      <w:pPr>
        <w:pStyle w:val="64"/>
        <w:numPr>
          <w:ilvl w:val="0"/>
          <w:numId w:val="51"/>
        </w:numPr>
        <w:ind w:firstLine="420"/>
        <w:jc w:val="left"/>
      </w:pPr>
      <w:r>
        <w:rPr>
          <w:rFonts w:hint="eastAsia"/>
        </w:rPr>
        <w:t xml:space="preserve"> 香港特别行政区. 食物内染色料规例. 第132章附属法例H. 2020.</w:t>
      </w:r>
    </w:p>
    <w:p w14:paraId="415AA2EA">
      <w:pPr>
        <w:pStyle w:val="64"/>
        <w:numPr>
          <w:ilvl w:val="0"/>
          <w:numId w:val="51"/>
        </w:numPr>
        <w:ind w:firstLine="420"/>
        <w:jc w:val="left"/>
      </w:pPr>
      <w:r>
        <w:rPr>
          <w:rFonts w:hint="eastAsia"/>
        </w:rPr>
        <w:t xml:space="preserve"> 香港特别行政区. 食物内甜味剂规例. 第132章附属法例U. 2019.</w:t>
      </w:r>
    </w:p>
    <w:p w14:paraId="0411FA30">
      <w:pPr>
        <w:pStyle w:val="64"/>
        <w:numPr>
          <w:ilvl w:val="0"/>
          <w:numId w:val="51"/>
        </w:numPr>
        <w:ind w:firstLine="420" w:firstLineChars="0"/>
        <w:jc w:val="left"/>
      </w:pPr>
      <w:r>
        <w:rPr>
          <w:rFonts w:hint="eastAsia"/>
        </w:rPr>
        <w:t xml:space="preserve"> 香港特别行政区. 食物内有害物质规例. 第132章附属法例AF. 2023.</w:t>
      </w:r>
    </w:p>
    <w:bookmarkEnd w:id="244"/>
    <w:p w14:paraId="770AD647">
      <w:pPr>
        <w:pStyle w:val="64"/>
        <w:ind w:firstLine="0" w:firstLineChars="0"/>
        <w:jc w:val="center"/>
      </w:pPr>
      <w:r>
        <w:rPr>
          <w:rFonts w:hint="eastAsia"/>
        </w:rPr>
        <w:drawing>
          <wp:inline distT="0" distB="0" distL="0" distR="0">
            <wp:extent cx="1485900" cy="317500"/>
            <wp:effectExtent l="0" t="0" r="0" b="6350"/>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bookmarkEnd w:id="147"/>
    <w:p w14:paraId="39E0F4CF">
      <w:pPr>
        <w:pStyle w:val="207"/>
        <w:numPr>
          <w:ilvl w:val="0"/>
          <w:numId w:val="0"/>
        </w:numPr>
        <w:jc w:val="both"/>
        <w:rPr>
          <w:rFonts w:eastAsia="宋体"/>
        </w:rPr>
      </w:pPr>
    </w:p>
    <w:p w14:paraId="009F71D4"/>
    <w:p w14:paraId="5006D832"/>
    <w:p w14:paraId="1B911077"/>
    <w:p w14:paraId="7F4474EC"/>
    <w:sectPr>
      <w:footerReference r:id="rId24" w:type="default"/>
      <w:footerReference r:id="rId25" w:type="even"/>
      <w:pgSz w:w="11906" w:h="16838"/>
      <w:pgMar w:top="2410" w:right="1134" w:bottom="1134" w:left="1134" w:header="1418" w:footer="1134" w:gutter="284"/>
      <w:pgBorders>
        <w:top w:val="none" w:sz="0" w:space="0"/>
        <w:left w:val="none" w:sz="0" w:space="0"/>
        <w:bottom w:val="none" w:sz="0" w:space="0"/>
        <w:right w:val="none" w:sz="0" w:space="0"/>
      </w:pgBorders>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E-BZ">
    <w:altName w:val="Times New Roman"/>
    <w:panose1 w:val="00000000000000000000"/>
    <w:charset w:val="00"/>
    <w:family w:val="auto"/>
    <w:pitch w:val="default"/>
    <w:sig w:usb0="00000000" w:usb1="00000000" w:usb2="00000000" w:usb3="00000000" w:csb0="00040001" w:csb1="00000000"/>
  </w:font>
  <w:font w:name="FZSSK--GBK1-0">
    <w:altName w:val="微软雅黑"/>
    <w:panose1 w:val="00000000000000000000"/>
    <w:charset w:val="00"/>
    <w:family w:val="auto"/>
    <w:pitch w:val="default"/>
    <w:sig w:usb0="00000000" w:usb1="00000000" w:usb2="00000000" w:usb3="00000000" w:csb0="00040001" w:csb1="00000000"/>
  </w:font>
  <w:font w:name="FZHTK--GBK1-0">
    <w:altName w:val="微软雅黑"/>
    <w:panose1 w:val="00000000000000000000"/>
    <w:charset w:val="00"/>
    <w:family w:val="auto"/>
    <w:pitch w:val="default"/>
    <w:sig w:usb0="00000000" w:usb1="00000000" w:usb2="00000000" w:usb3="00000000" w:csb0="00040001" w:csb1="00000000"/>
  </w:font>
  <w:font w:name="E-HX">
    <w:altName w:val="微软雅黑"/>
    <w:panose1 w:val="00000000000000000000"/>
    <w:charset w:val="00"/>
    <w:family w:val="auto"/>
    <w:pitch w:val="default"/>
    <w:sig w:usb0="00000000" w:usb1="00000000" w:usb2="00000000" w:usb3="00000000" w:csb0="00040001" w:csb1="00000000"/>
  </w:font>
  <w:font w:name="TimesTenLTStd-Roman">
    <w:altName w:val="Segoe Print"/>
    <w:panose1 w:val="00000000000000000000"/>
    <w:charset w:val="00"/>
    <w:family w:val="auto"/>
    <w:pitch w:val="default"/>
    <w:sig w:usb0="00000000" w:usb1="00000000" w:usb2="00000010" w:usb3="00000000" w:csb0="00040001" w:csb1="00000000"/>
  </w:font>
  <w:font w:name="DFMingHK-W3">
    <w:altName w:val="Segoe Print"/>
    <w:panose1 w:val="00000000000000000000"/>
    <w:charset w:val="00"/>
    <w:family w:val="auto"/>
    <w:pitch w:val="default"/>
    <w:sig w:usb0="00000000" w:usb1="00000000" w:usb2="00000010" w:usb3="00000000" w:csb0="00100000" w:csb1="00000000"/>
  </w:font>
  <w:font w:name="Li Hei Pro">
    <w:altName w:val="Segoe Print"/>
    <w:panose1 w:val="00000000000000000000"/>
    <w:charset w:val="00"/>
    <w:family w:val="roma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FC38E">
    <w:pPr>
      <w:pStyle w:val="20"/>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3CBC2">
    <w:pPr>
      <w:pStyle w:val="20"/>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D5ECA">
                          <w:pPr>
                            <w:pStyle w:val="20"/>
                          </w:pPr>
                          <w:r>
                            <w:fldChar w:fldCharType="begin"/>
                          </w:r>
                          <w:r>
                            <w:instrText xml:space="preserve">PAGE   \* MERGEFORMAT</w:instrText>
                          </w:r>
                          <w:r>
                            <w:fldChar w:fldCharType="separate"/>
                          </w:r>
                          <w:r>
                            <w:rPr>
                              <w:lang w:val="zh-CN"/>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27D5ECA">
                    <w:pPr>
                      <w:pStyle w:val="20"/>
                    </w:pPr>
                    <w:r>
                      <w:fldChar w:fldCharType="begin"/>
                    </w:r>
                    <w:r>
                      <w:instrText xml:space="preserve">PAGE   \* MERGEFORMAT</w:instrText>
                    </w:r>
                    <w:r>
                      <w:fldChar w:fldCharType="separate"/>
                    </w:r>
                    <w:r>
                      <w:rPr>
                        <w:lang w:val="zh-CN"/>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0EB1F">
    <w:pPr>
      <w:pStyle w:val="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0260C">
                          <w:pPr>
                            <w:pStyle w:val="60"/>
                          </w:pPr>
                          <w:r>
                            <w:fldChar w:fldCharType="begin"/>
                          </w:r>
                          <w:r>
                            <w:instrText xml:space="preserve">PAGE   \* MERGEFORMAT</w:instrText>
                          </w:r>
                          <w:r>
                            <w:fldChar w:fldCharType="separate"/>
                          </w:r>
                          <w:r>
                            <w:rPr>
                              <w:lang w:val="zh-CN"/>
                            </w:rPr>
                            <w:t>49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1910260C">
                    <w:pPr>
                      <w:pStyle w:val="60"/>
                    </w:pPr>
                    <w:r>
                      <w:fldChar w:fldCharType="begin"/>
                    </w:r>
                    <w:r>
                      <w:instrText xml:space="preserve">PAGE   \* MERGEFORMAT</w:instrText>
                    </w:r>
                    <w:r>
                      <w:fldChar w:fldCharType="separate"/>
                    </w:r>
                    <w:r>
                      <w:rPr>
                        <w:lang w:val="zh-CN"/>
                      </w:rPr>
                      <w:t>49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B8B6F">
    <w:pPr>
      <w:pStyle w:val="2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62DCAE">
                          <w:pPr>
                            <w:pStyle w:val="20"/>
                          </w:pPr>
                          <w:r>
                            <w:fldChar w:fldCharType="begin"/>
                          </w:r>
                          <w:r>
                            <w:instrText xml:space="preserve">PAGE   \* MERGEFORMAT</w:instrText>
                          </w:r>
                          <w:r>
                            <w:fldChar w:fldCharType="separate"/>
                          </w:r>
                          <w:r>
                            <w:rPr>
                              <w:lang w:val="zh-CN"/>
                            </w:rPr>
                            <w:t>50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F62DCAE">
                    <w:pPr>
                      <w:pStyle w:val="20"/>
                    </w:pPr>
                    <w:r>
                      <w:fldChar w:fldCharType="begin"/>
                    </w:r>
                    <w:r>
                      <w:instrText xml:space="preserve">PAGE   \* MERGEFORMAT</w:instrText>
                    </w:r>
                    <w:r>
                      <w:fldChar w:fldCharType="separate"/>
                    </w:r>
                    <w:r>
                      <w:rPr>
                        <w:lang w:val="zh-CN"/>
                      </w:rPr>
                      <w:t>50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18939">
    <w:pPr>
      <w:pStyle w:val="20"/>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6B29D">
    <w:pPr>
      <w:pStyle w:val="6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B35E">
    <w:pPr>
      <w:pStyle w:val="20"/>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FE88A">
    <w:pPr>
      <w:pStyle w:val="60"/>
      <w:jc w:val="left"/>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DBCD9">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4FDBCD9">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5A5DA">
    <w:pPr>
      <w:pStyle w:val="20"/>
      <w:jc w:val="left"/>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977C">
                          <w:pPr>
                            <w:pStyle w:val="2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47E977C">
                    <w:pPr>
                      <w:pStyle w:val="2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70FAB">
    <w:pPr>
      <w:pStyle w:val="60"/>
    </w:pPr>
    <w:r>
      <w:fldChar w:fldCharType="begin"/>
    </w:r>
    <w:r>
      <w:instrText xml:space="preserve">PAGE   \* MERGEFORMAT</w:instrText>
    </w:r>
    <w:r>
      <w:fldChar w:fldCharType="separate"/>
    </w:r>
    <w:r>
      <w:rPr>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9B3BC">
    <w:pPr>
      <w:pStyle w:val="20"/>
    </w:pPr>
    <w:r>
      <w:fldChar w:fldCharType="begin"/>
    </w:r>
    <w:r>
      <w:instrText xml:space="preserve">PAGE   \* MERGEFORMAT</w:instrText>
    </w:r>
    <w:r>
      <w:fldChar w:fldCharType="separate"/>
    </w:r>
    <w:r>
      <w:rPr>
        <w:lang w:val="zh-CN"/>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663C5">
    <w:pPr>
      <w:pStyle w:val="6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0C2FD">
                          <w:pPr>
                            <w:pStyle w:val="60"/>
                          </w:pPr>
                          <w:r>
                            <w:fldChar w:fldCharType="begin"/>
                          </w:r>
                          <w:r>
                            <w:instrText xml:space="preserve">PAGE   \* MERGEFORMAT</w:instrText>
                          </w:r>
                          <w:r>
                            <w:fldChar w:fldCharType="separate"/>
                          </w:r>
                          <w:r>
                            <w:rPr>
                              <w:lang w:val="zh-CN"/>
                            </w:rPr>
                            <w:t>19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2380C2FD">
                    <w:pPr>
                      <w:pStyle w:val="60"/>
                    </w:pPr>
                    <w:r>
                      <w:fldChar w:fldCharType="begin"/>
                    </w:r>
                    <w:r>
                      <w:instrText xml:space="preserve">PAGE   \* MERGEFORMAT</w:instrText>
                    </w:r>
                    <w:r>
                      <w:fldChar w:fldCharType="separate"/>
                    </w:r>
                    <w:r>
                      <w:rPr>
                        <w:lang w:val="zh-CN"/>
                      </w:rPr>
                      <w:t>19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169F3">
    <w:pPr>
      <w:pStyle w:val="21"/>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71943">
    <w:pPr>
      <w:pStyle w:val="21"/>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3761A">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E639B">
    <w:pPr>
      <w:pStyle w:val="21"/>
      <w:jc w:val="right"/>
    </w:pPr>
    <w:r>
      <w:t>T/</w:t>
    </w:r>
    <w:r>
      <w:fldChar w:fldCharType="begin">
        <w:ffData>
          <w:name w:val="文字1"/>
          <w:enabled/>
          <w:calcOnExit w:val="0"/>
          <w:textInput>
            <w:default w:val="XXX"/>
          </w:textInput>
        </w:ffData>
      </w:fldChar>
    </w:r>
    <w:r>
      <w:instrText xml:space="preserve"> FORMTEXT </w:instrText>
    </w:r>
    <w:r>
      <w:fldChar w:fldCharType="separate"/>
    </w:r>
    <w:r>
      <w:t>GBAS</w:t>
    </w:r>
    <w:r>
      <w:fldChar w:fldCharType="end"/>
    </w:r>
    <w:r>
      <w:t xml:space="preserve"> </w:t>
    </w:r>
    <w:r>
      <w:fldChar w:fldCharType="begin">
        <w:ffData>
          <w:name w:val="NSTD_CODE_F"/>
          <w:enabled/>
          <w:calcOnExit w:val="0"/>
          <w:textInput>
            <w:default w:val="XXXX"/>
          </w:textInput>
        </w:ffData>
      </w:fldChar>
    </w:r>
    <w:r>
      <w:instrText xml:space="preserve"> FORMTEXT </w:instrText>
    </w:r>
    <w:r>
      <w:fldChar w:fldCharType="separate"/>
    </w:r>
    <w:r>
      <w:t>2110</w:t>
    </w:r>
    <w:r>
      <w:fldChar w:fldCharType="end"/>
    </w:r>
    <w:r>
      <w:rPr>
        <w:rFonts w:hAnsi="黑体"/>
      </w:rPr>
      <w:t>—</w:t>
    </w:r>
    <w:r>
      <w:fldChar w:fldCharType="begin">
        <w:ffData>
          <w:name w:val="NSTD_CODE_B"/>
          <w:enabled/>
          <w:calcOnExit w:val="0"/>
          <w:textInput>
            <w:default w:val="XXXX"/>
          </w:textInput>
        </w:ffData>
      </w:fldChar>
    </w:r>
    <w:r>
      <w:instrText xml:space="preserve"> FORMTEXT </w:instrText>
    </w:r>
    <w:r>
      <w:fldChar w:fldCharType="separate"/>
    </w:r>
    <w:r>
      <w:t>2021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2C327">
    <w:pPr>
      <w:pStyle w:val="21"/>
      <w:jc w:val="right"/>
      <w:rPr>
        <w:rFonts w:eastAsia="黑体"/>
        <w:sz w:val="21"/>
        <w:szCs w:val="21"/>
      </w:rPr>
    </w:pPr>
    <w:r>
      <w:rPr>
        <w:rFonts w:hint="eastAsia" w:ascii="黑体" w:hAnsi="黑体" w:eastAsia="黑体" w:cs="黑体"/>
        <w:sz w:val="21"/>
        <w:szCs w:val="21"/>
      </w:rPr>
      <w:t>T/GBAS 74—2024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1F329">
    <w:pPr>
      <w:pStyle w:val="21"/>
      <w:jc w:val="right"/>
    </w:pPr>
    <w:r>
      <w:rPr>
        <w:rFonts w:hint="eastAsia"/>
        <w:sz w:val="21"/>
        <w:szCs w:val="21"/>
      </w:rPr>
      <w:t>T/GBAS 34—2023</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57C56">
    <w:pPr>
      <w:pStyle w:val="21"/>
      <w:jc w:val="right"/>
      <w:rPr>
        <w:rFonts w:hint="eastAsia" w:ascii="黑体" w:hAnsi="黑体" w:eastAsia="黑体" w:cs="黑体"/>
        <w:sz w:val="21"/>
        <w:szCs w:val="21"/>
      </w:rPr>
    </w:pPr>
    <w:r>
      <w:rPr>
        <w:rFonts w:hint="eastAsia" w:ascii="黑体" w:hAnsi="黑体" w:eastAsia="黑体" w:cs="黑体"/>
        <w:sz w:val="21"/>
        <w:szCs w:val="21"/>
      </w:rPr>
      <w:t>T/GBAS 74—2024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F11D3">
    <w:pPr>
      <w:pStyle w:val="21"/>
      <w:jc w:val="right"/>
      <w:rPr>
        <w:rFonts w:hint="eastAsia" w:ascii="黑体" w:hAnsi="黑体" w:eastAsia="黑体" w:cs="黑体"/>
        <w:sz w:val="21"/>
        <w:szCs w:val="21"/>
      </w:rPr>
    </w:pPr>
    <w:r>
      <w:rPr>
        <w:rFonts w:hint="eastAsia" w:ascii="黑体" w:hAnsi="黑体" w:eastAsia="黑体" w:cs="黑体"/>
        <w:sz w:val="21"/>
        <w:szCs w:val="21"/>
      </w:rPr>
      <w:t>T/GBAS 74—2024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6444D">
    <w:pPr>
      <w:pStyle w:val="21"/>
      <w:tabs>
        <w:tab w:val="left" w:pos="6467"/>
        <w:tab w:val="clear" w:pos="4153"/>
      </w:tabs>
      <w:jc w:val="left"/>
      <w:rPr>
        <w:rFonts w:hint="eastAsia" w:ascii="黑体" w:hAnsi="黑体" w:eastAsia="黑体" w:cs="黑体"/>
        <w:sz w:val="21"/>
        <w:szCs w:val="21"/>
      </w:rPr>
    </w:pPr>
    <w:r>
      <w:rPr>
        <w:rFonts w:hint="eastAsia" w:ascii="黑体" w:hAnsi="黑体" w:eastAsia="黑体" w:cs="黑体"/>
        <w:sz w:val="21"/>
        <w:szCs w:val="21"/>
      </w:rPr>
      <w:t>T/GBAS 74—2024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13B373"/>
    <w:multiLevelType w:val="singleLevel"/>
    <w:tmpl w:val="8D13B373"/>
    <w:lvl w:ilvl="0" w:tentative="0">
      <w:start w:val="1"/>
      <w:numFmt w:val="decimal"/>
      <w:suff w:val="space"/>
      <w:lvlText w:val="[%1]"/>
      <w:lvlJc w:val="left"/>
    </w:lvl>
  </w:abstractNum>
  <w:abstractNum w:abstractNumId="1">
    <w:nsid w:val="93465E67"/>
    <w:multiLevelType w:val="multilevel"/>
    <w:tmpl w:val="93465E67"/>
    <w:lvl w:ilvl="0" w:tentative="0">
      <w:start w:val="1"/>
      <w:numFmt w:val="lowerLetter"/>
      <w:lvlText w:val="%1"/>
      <w:lvlJc w:val="left"/>
      <w:pPr>
        <w:tabs>
          <w:tab w:val="left" w:pos="539"/>
        </w:tabs>
        <w:ind w:left="539" w:hanging="119"/>
      </w:pPr>
      <w:rPr>
        <w:rFonts w:hint="default"/>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
    <w:nsid w:val="9E9A527E"/>
    <w:multiLevelType w:val="multilevel"/>
    <w:tmpl w:val="9E9A527E"/>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
    <w:nsid w:val="A2FE5B3F"/>
    <w:multiLevelType w:val="multilevel"/>
    <w:tmpl w:val="A2FE5B3F"/>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
    <w:nsid w:val="B03C606B"/>
    <w:multiLevelType w:val="multilevel"/>
    <w:tmpl w:val="B03C606B"/>
    <w:lvl w:ilvl="0" w:tentative="0">
      <w:start w:val="1"/>
      <w:numFmt w:val="lowerLetter"/>
      <w:lvlText w:val="%1"/>
      <w:lvlJc w:val="left"/>
      <w:pPr>
        <w:tabs>
          <w:tab w:val="left" w:pos="539"/>
        </w:tabs>
        <w:ind w:left="539" w:hanging="119"/>
      </w:pPr>
      <w:rPr>
        <w:rFonts w:hint="default"/>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B42086DD"/>
    <w:multiLevelType w:val="multilevel"/>
    <w:tmpl w:val="B42086DD"/>
    <w:lvl w:ilvl="0" w:tentative="0">
      <w:start w:val="1"/>
      <w:numFmt w:val="lowerLetter"/>
      <w:pStyle w:val="109"/>
      <w:lvlText w:val="%1"/>
      <w:lvlJc w:val="left"/>
      <w:pPr>
        <w:tabs>
          <w:tab w:val="left" w:pos="539"/>
        </w:tabs>
        <w:ind w:left="539" w:hanging="119"/>
      </w:pPr>
      <w:rPr>
        <w:rFonts w:hint="default" w:ascii="宋体" w:hAnsi="宋体" w:eastAsia="宋体" w:cs="宋体"/>
        <w:caps w:val="0"/>
        <w:strike w:val="0"/>
        <w:dstrike w:val="0"/>
        <w:vanish w:val="0"/>
        <w:vertAlign w:val="superscript"/>
      </w:rPr>
    </w:lvl>
    <w:lvl w:ilvl="1" w:tentative="0">
      <w:start w:val="1"/>
      <w:numFmt w:val="lowerLetter"/>
      <w:lvlText w:val="%2)"/>
      <w:lvlJc w:val="left"/>
      <w:pPr>
        <w:ind w:left="1040" w:hanging="420"/>
      </w:pPr>
      <w:rPr>
        <w:rFonts w:hint="default" w:ascii="宋体" w:hAnsi="宋体" w:eastAsia="宋体" w:cs="宋体"/>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6">
    <w:nsid w:val="BD3CDDDF"/>
    <w:multiLevelType w:val="multilevel"/>
    <w:tmpl w:val="BD3CDDDF"/>
    <w:lvl w:ilvl="0" w:tentative="0">
      <w:start w:val="1"/>
      <w:numFmt w:val="none"/>
      <w:pStyle w:val="187"/>
      <w:lvlText w:val="注："/>
      <w:lvlJc w:val="left"/>
      <w:pPr>
        <w:ind w:left="737" w:hanging="374"/>
      </w:pPr>
      <w:rPr>
        <w:rFonts w:hint="default" w:ascii="黑体" w:hAnsi="黑体" w:eastAsia="黑体" w:cs="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7">
    <w:nsid w:val="BE55EFCB"/>
    <w:multiLevelType w:val="multilevel"/>
    <w:tmpl w:val="BE55EFCB"/>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8">
    <w:nsid w:val="C5A099A1"/>
    <w:multiLevelType w:val="multilevel"/>
    <w:tmpl w:val="C5A099A1"/>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9">
    <w:nsid w:val="C9821141"/>
    <w:multiLevelType w:val="multilevel"/>
    <w:tmpl w:val="C9821141"/>
    <w:lvl w:ilvl="0" w:tentative="0">
      <w:start w:val="1"/>
      <w:numFmt w:val="lowerLetter"/>
      <w:lvlText w:val="%1"/>
      <w:lvlJc w:val="left"/>
      <w:pPr>
        <w:tabs>
          <w:tab w:val="left" w:pos="539"/>
        </w:tabs>
        <w:ind w:left="539" w:hanging="119"/>
      </w:pPr>
      <w:rPr>
        <w:rFonts w:hint="default"/>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0">
    <w:nsid w:val="C9FFC5D2"/>
    <w:multiLevelType w:val="multilevel"/>
    <w:tmpl w:val="C9FFC5D2"/>
    <w:lvl w:ilvl="0" w:tentative="0">
      <w:start w:val="1"/>
      <w:numFmt w:val="lowerLetter"/>
      <w:lvlText w:val="%1"/>
      <w:lvlJc w:val="left"/>
      <w:pPr>
        <w:tabs>
          <w:tab w:val="left" w:pos="539"/>
        </w:tabs>
        <w:ind w:left="539" w:hanging="119"/>
      </w:pPr>
      <w:rPr>
        <w:rFonts w:hint="default"/>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1">
    <w:nsid w:val="CD0BB09D"/>
    <w:multiLevelType w:val="multilevel"/>
    <w:tmpl w:val="CD0BB09D"/>
    <w:lvl w:ilvl="0" w:tentative="0">
      <w:start w:val="1"/>
      <w:numFmt w:val="none"/>
      <w:suff w:val="nothing"/>
      <w:lvlText w:val="注："/>
      <w:lvlJc w:val="left"/>
      <w:pPr>
        <w:tabs>
          <w:tab w:val="left" w:pos="0"/>
        </w:tabs>
        <w:ind w:left="811" w:hanging="448"/>
      </w:pPr>
      <w:rPr>
        <w:rFonts w:hint="default" w:ascii="黑体" w:hAnsi="黑体" w:eastAsia="黑体" w:cs="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2">
    <w:nsid w:val="D63082B9"/>
    <w:multiLevelType w:val="multilevel"/>
    <w:tmpl w:val="D63082B9"/>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D9BE190A"/>
    <w:multiLevelType w:val="multilevel"/>
    <w:tmpl w:val="D9BE190A"/>
    <w:lvl w:ilvl="0" w:tentative="0">
      <w:start w:val="1"/>
      <w:numFmt w:val="none"/>
      <w:suff w:val="nothing"/>
      <w:lvlText w:val="注："/>
      <w:lvlJc w:val="left"/>
      <w:pPr>
        <w:tabs>
          <w:tab w:val="left" w:pos="0"/>
        </w:tabs>
        <w:ind w:left="811" w:hanging="448"/>
      </w:pPr>
      <w:rPr>
        <w:rFonts w:hint="default" w:ascii="黑体" w:hAnsi="黑体" w:eastAsia="黑体" w:cs="黑体"/>
        <w:b w:val="0"/>
        <w:i w:val="0"/>
        <w:color w:val="auto"/>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4">
    <w:nsid w:val="F7ACA919"/>
    <w:multiLevelType w:val="multilevel"/>
    <w:tmpl w:val="F7ACA919"/>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FA036592"/>
    <w:multiLevelType w:val="multilevel"/>
    <w:tmpl w:val="FA036592"/>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02837933"/>
    <w:multiLevelType w:val="multilevel"/>
    <w:tmpl w:val="02837933"/>
    <w:lvl w:ilvl="0" w:tentative="0">
      <w:start w:val="1"/>
      <w:numFmt w:val="decimal"/>
      <w:pStyle w:val="7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7">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pStyle w:val="126"/>
      <w:suff w:val="nothing"/>
      <w:lvlText w:val="%1%2.%3.%4　"/>
      <w:lvlJc w:val="left"/>
      <w:pPr>
        <w:ind w:left="0" w:firstLine="0"/>
      </w:pPr>
    </w:lvl>
    <w:lvl w:ilvl="4" w:tentative="0">
      <w:start w:val="1"/>
      <w:numFmt w:val="decimal"/>
      <w:pStyle w:val="161"/>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pStyle w:val="166"/>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07ED3FEA"/>
    <w:multiLevelType w:val="multilevel"/>
    <w:tmpl w:val="07ED3FEA"/>
    <w:lvl w:ilvl="0" w:tentative="0">
      <w:start w:val="1"/>
      <w:numFmt w:val="none"/>
      <w:pStyle w:val="97"/>
      <w:lvlText w:val="%1"/>
      <w:lvlJc w:val="left"/>
      <w:pPr>
        <w:ind w:left="425" w:hanging="425"/>
      </w:pPr>
      <w:rPr>
        <w:rFonts w:hint="eastAsia"/>
      </w:rPr>
    </w:lvl>
    <w:lvl w:ilvl="1" w:tentative="0">
      <w:start w:val="1"/>
      <w:numFmt w:val="decimal"/>
      <w:pStyle w:val="208"/>
      <w:suff w:val="nothing"/>
      <w:lvlText w:val="%10.%2 "/>
      <w:lvlJc w:val="left"/>
      <w:pPr>
        <w:ind w:left="0" w:firstLine="0"/>
      </w:pPr>
      <w:rPr>
        <w:rFonts w:hint="eastAsia" w:ascii="黑体" w:eastAsia="黑体" w:hAnsiTheme="minorHAnsi"/>
        <w:b w:val="0"/>
        <w:i w:val="0"/>
        <w:sz w:val="21"/>
      </w:rPr>
    </w:lvl>
    <w:lvl w:ilvl="2" w:tentative="0">
      <w:start w:val="1"/>
      <w:numFmt w:val="decimal"/>
      <w:pStyle w:val="209"/>
      <w:suff w:val="nothing"/>
      <w:lvlText w:val="%10.%2.%3 "/>
      <w:lvlJc w:val="left"/>
      <w:pPr>
        <w:ind w:left="0" w:firstLine="0"/>
      </w:pPr>
      <w:rPr>
        <w:rFonts w:hint="eastAsia" w:ascii="黑体" w:eastAsia="黑体" w:hAnsiTheme="minorHAnsi"/>
        <w:b w:val="0"/>
        <w:i w:val="0"/>
        <w:sz w:val="21"/>
      </w:rPr>
    </w:lvl>
    <w:lvl w:ilvl="3" w:tentative="0">
      <w:start w:val="1"/>
      <w:numFmt w:val="decimal"/>
      <w:pStyle w:val="210"/>
      <w:suff w:val="nothing"/>
      <w:lvlText w:val="%10.%2.%3.%4 "/>
      <w:lvlJc w:val="left"/>
      <w:pPr>
        <w:ind w:left="0" w:firstLine="0"/>
      </w:pPr>
      <w:rPr>
        <w:rFonts w:hint="eastAsia" w:ascii="黑体" w:eastAsia="黑体" w:hAnsiTheme="minorHAnsi"/>
        <w:b w:val="0"/>
        <w:i w:val="0"/>
        <w:sz w:val="21"/>
      </w:rPr>
    </w:lvl>
    <w:lvl w:ilvl="4" w:tentative="0">
      <w:start w:val="1"/>
      <w:numFmt w:val="decimal"/>
      <w:pStyle w:val="211"/>
      <w:suff w:val="nothing"/>
      <w:lvlText w:val="%10.%2.%3.%4.%5 "/>
      <w:lvlJc w:val="left"/>
      <w:pPr>
        <w:ind w:left="0" w:firstLine="0"/>
      </w:pPr>
      <w:rPr>
        <w:rFonts w:hint="eastAsia" w:ascii="黑体" w:eastAsia="黑体" w:hAnsiTheme="minorHAnsi"/>
        <w:b w:val="0"/>
        <w:i w:val="0"/>
        <w:sz w:val="21"/>
      </w:rPr>
    </w:lvl>
    <w:lvl w:ilvl="5" w:tentative="0">
      <w:start w:val="1"/>
      <w:numFmt w:val="decimal"/>
      <w:pStyle w:val="212"/>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0AE367E9"/>
    <w:multiLevelType w:val="multilevel"/>
    <w:tmpl w:val="0AE367E9"/>
    <w:lvl w:ilvl="0" w:tentative="0">
      <w:start w:val="1"/>
      <w:numFmt w:val="none"/>
      <w:pStyle w:val="189"/>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0">
    <w:nsid w:val="0BDC1670"/>
    <w:multiLevelType w:val="multilevel"/>
    <w:tmpl w:val="0BDC1670"/>
    <w:lvl w:ilvl="0" w:tentative="0">
      <w:start w:val="1"/>
      <w:numFmt w:val="decimal"/>
      <w:pStyle w:val="7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0D051F45"/>
    <w:multiLevelType w:val="multilevel"/>
    <w:tmpl w:val="0D051F45"/>
    <w:lvl w:ilvl="0" w:tentative="0">
      <w:start w:val="1"/>
      <w:numFmt w:val="low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2">
    <w:nsid w:val="1AD20F90"/>
    <w:multiLevelType w:val="multilevel"/>
    <w:tmpl w:val="1AD20F90"/>
    <w:lvl w:ilvl="0" w:tentative="0">
      <w:start w:val="1"/>
      <w:numFmt w:val="none"/>
      <w:pStyle w:val="118"/>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1EAA1992"/>
    <w:multiLevelType w:val="multilevel"/>
    <w:tmpl w:val="1EAA1992"/>
    <w:lvl w:ilvl="0" w:tentative="0">
      <w:start w:val="1"/>
      <w:numFmt w:val="none"/>
      <w:pStyle w:val="10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5">
    <w:nsid w:val="26D89157"/>
    <w:multiLevelType w:val="multilevel"/>
    <w:tmpl w:val="26D89157"/>
    <w:lvl w:ilvl="0" w:tentative="0">
      <w:start w:val="1"/>
      <w:numFmt w:val="lowerLetter"/>
      <w:lvlText w:val="%1"/>
      <w:lvlJc w:val="left"/>
      <w:pPr>
        <w:tabs>
          <w:tab w:val="left" w:pos="539"/>
        </w:tabs>
        <w:ind w:left="539" w:hanging="119"/>
      </w:pPr>
      <w:rPr>
        <w:rFonts w:hint="default"/>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2C5917C3"/>
    <w:multiLevelType w:val="multilevel"/>
    <w:tmpl w:val="2C5917C3"/>
    <w:lvl w:ilvl="0" w:tentative="0">
      <w:start w:val="1"/>
      <w:numFmt w:val="none"/>
      <w:pStyle w:val="140"/>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5"/>
      <w:lvlText w:val=""/>
      <w:lvlJc w:val="left"/>
      <w:pPr>
        <w:ind w:left="851" w:hanging="431"/>
      </w:pPr>
      <w:rPr>
        <w:rFonts w:hint="default" w:ascii="Symbol" w:hAnsi="Symbol"/>
        <w:sz w:val="21"/>
      </w:rPr>
    </w:lvl>
    <w:lvl w:ilvl="2" w:tentative="0">
      <w:start w:val="1"/>
      <w:numFmt w:val="bullet"/>
      <w:pStyle w:val="180"/>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7">
    <w:nsid w:val="3EC19E67"/>
    <w:multiLevelType w:val="multilevel"/>
    <w:tmpl w:val="3EC19E67"/>
    <w:lvl w:ilvl="0" w:tentative="0">
      <w:start w:val="1"/>
      <w:numFmt w:val="decimal"/>
      <w:pStyle w:val="18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8">
    <w:nsid w:val="44C50F90"/>
    <w:multiLevelType w:val="multilevel"/>
    <w:tmpl w:val="44C50F90"/>
    <w:lvl w:ilvl="0" w:tentative="0">
      <w:start w:val="1"/>
      <w:numFmt w:val="lowerLetter"/>
      <w:pStyle w:val="182"/>
      <w:lvlText w:val="%1)"/>
      <w:lvlJc w:val="left"/>
      <w:pPr>
        <w:tabs>
          <w:tab w:val="left" w:pos="851"/>
        </w:tabs>
        <w:ind w:left="851" w:hanging="426"/>
      </w:pPr>
      <w:rPr>
        <w:rFonts w:hint="eastAsia" w:ascii="宋体" w:hAnsi="Times New Roman" w:eastAsia="宋体"/>
        <w:sz w:val="21"/>
      </w:rPr>
    </w:lvl>
    <w:lvl w:ilvl="1" w:tentative="0">
      <w:start w:val="1"/>
      <w:numFmt w:val="decimal"/>
      <w:pStyle w:val="117"/>
      <w:lvlText w:val="%2)"/>
      <w:lvlJc w:val="left"/>
      <w:pPr>
        <w:tabs>
          <w:tab w:val="left" w:pos="1276"/>
        </w:tabs>
        <w:ind w:left="1276" w:hanging="425"/>
      </w:pPr>
      <w:rPr>
        <w:rFonts w:hint="eastAsia" w:ascii="宋体" w:hAnsi="Times New Roman" w:eastAsia="宋体"/>
        <w:sz w:val="21"/>
      </w:rPr>
    </w:lvl>
    <w:lvl w:ilvl="2" w:tentative="0">
      <w:start w:val="1"/>
      <w:numFmt w:val="decimal"/>
      <w:pStyle w:val="12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48802D1C"/>
    <w:multiLevelType w:val="multilevel"/>
    <w:tmpl w:val="48802D1C"/>
    <w:lvl w:ilvl="0" w:tentative="0">
      <w:start w:val="1"/>
      <w:numFmt w:val="upperLetter"/>
      <w:pStyle w:val="206"/>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0">
    <w:nsid w:val="4B733A5F"/>
    <w:multiLevelType w:val="multilevel"/>
    <w:tmpl w:val="4B733A5F"/>
    <w:lvl w:ilvl="0" w:tentative="0">
      <w:start w:val="1"/>
      <w:numFmt w:val="decimal"/>
      <w:pStyle w:val="191"/>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1">
    <w:nsid w:val="4C542FC3"/>
    <w:multiLevelType w:val="multilevel"/>
    <w:tmpl w:val="4C542FC3"/>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2">
    <w:nsid w:val="4E5D0534"/>
    <w:multiLevelType w:val="multilevel"/>
    <w:tmpl w:val="4E5D0534"/>
    <w:lvl w:ilvl="0" w:tentative="0">
      <w:start w:val="1"/>
      <w:numFmt w:val="decimal"/>
      <w:pStyle w:val="124"/>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4632751"/>
    <w:multiLevelType w:val="multilevel"/>
    <w:tmpl w:val="54632751"/>
    <w:lvl w:ilvl="0" w:tentative="0">
      <w:start w:val="1"/>
      <w:numFmt w:val="none"/>
      <w:pStyle w:val="10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4">
    <w:nsid w:val="557C2AF5"/>
    <w:multiLevelType w:val="multilevel"/>
    <w:tmpl w:val="557C2AF5"/>
    <w:lvl w:ilvl="0" w:tentative="0">
      <w:start w:val="1"/>
      <w:numFmt w:val="decimal"/>
      <w:pStyle w:val="12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5603797C"/>
    <w:multiLevelType w:val="multilevel"/>
    <w:tmpl w:val="5603797C"/>
    <w:lvl w:ilvl="0" w:tentative="0">
      <w:start w:val="1"/>
      <w:numFmt w:val="upperLetter"/>
      <w:pStyle w:val="207"/>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564D2089"/>
    <w:multiLevelType w:val="multilevel"/>
    <w:tmpl w:val="564D2089"/>
    <w:lvl w:ilvl="0" w:tentative="0">
      <w:start w:val="1"/>
      <w:numFmt w:val="none"/>
      <w:pStyle w:val="119"/>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6365EAF2"/>
    <w:multiLevelType w:val="multilevel"/>
    <w:tmpl w:val="6365EAF2"/>
    <w:lvl w:ilvl="0" w:tentative="0">
      <w:start w:val="1"/>
      <w:numFmt w:val="lowerLetter"/>
      <w:lvlText w:val="%1"/>
      <w:lvlJc w:val="left"/>
      <w:pPr>
        <w:tabs>
          <w:tab w:val="left" w:pos="539"/>
        </w:tabs>
        <w:ind w:left="539" w:hanging="119"/>
      </w:pPr>
      <w:rPr>
        <w:rFonts w:hint="default"/>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8">
    <w:nsid w:val="644622F9"/>
    <w:multiLevelType w:val="multilevel"/>
    <w:tmpl w:val="644622F9"/>
    <w:lvl w:ilvl="0" w:tentative="0">
      <w:start w:val="1"/>
      <w:numFmt w:val="upp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9">
    <w:nsid w:val="646260FA"/>
    <w:multiLevelType w:val="multilevel"/>
    <w:tmpl w:val="646260FA"/>
    <w:lvl w:ilvl="0" w:tentative="0">
      <w:start w:val="1"/>
      <w:numFmt w:val="decimal"/>
      <w:pStyle w:val="120"/>
      <w:suff w:val="nothing"/>
      <w:lvlText w:val="表%1　"/>
      <w:lvlJc w:val="left"/>
      <w:pPr>
        <w:ind w:left="808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0">
    <w:nsid w:val="654A26C9"/>
    <w:multiLevelType w:val="multilevel"/>
    <w:tmpl w:val="654A26C9"/>
    <w:lvl w:ilvl="0" w:tentative="0">
      <w:start w:val="1"/>
      <w:numFmt w:val="none"/>
      <w:pStyle w:val="19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1">
    <w:nsid w:val="657D3FBC"/>
    <w:multiLevelType w:val="multilevel"/>
    <w:tmpl w:val="657D3FBC"/>
    <w:lvl w:ilvl="0" w:tentative="0">
      <w:start w:val="1"/>
      <w:numFmt w:val="upperLetter"/>
      <w:pStyle w:val="84"/>
      <w:suff w:val="nothing"/>
      <w:lvlText w:val="附录%1"/>
      <w:lvlJc w:val="left"/>
      <w:pPr>
        <w:ind w:left="0" w:firstLine="0"/>
      </w:pPr>
      <w:rPr>
        <w:rFonts w:hint="eastAsia"/>
        <w:spacing w:val="100"/>
      </w:rPr>
    </w:lvl>
    <w:lvl w:ilvl="1" w:tentative="0">
      <w:start w:val="1"/>
      <w:numFmt w:val="decimal"/>
      <w:pStyle w:val="86"/>
      <w:suff w:val="nothing"/>
      <w:lvlText w:val="%1.%2　"/>
      <w:lvlJc w:val="left"/>
      <w:pPr>
        <w:ind w:left="-1680" w:firstLine="0"/>
      </w:pPr>
      <w:rPr>
        <w:rFonts w:hint="eastAsia" w:ascii="黑体" w:eastAsia="黑体"/>
        <w:b w:val="0"/>
        <w:i w:val="0"/>
        <w:sz w:val="21"/>
      </w:rPr>
    </w:lvl>
    <w:lvl w:ilvl="2" w:tentative="0">
      <w:start w:val="1"/>
      <w:numFmt w:val="decimal"/>
      <w:pStyle w:val="87"/>
      <w:suff w:val="nothing"/>
      <w:lvlText w:val="%1.%2.%3　"/>
      <w:lvlJc w:val="left"/>
      <w:pPr>
        <w:ind w:left="-1680" w:firstLine="0"/>
      </w:pPr>
      <w:rPr>
        <w:rFonts w:hint="eastAsia" w:ascii="黑体" w:eastAsia="黑体"/>
        <w:b w:val="0"/>
        <w:i w:val="0"/>
        <w:sz w:val="21"/>
      </w:rPr>
    </w:lvl>
    <w:lvl w:ilvl="3" w:tentative="0">
      <w:start w:val="1"/>
      <w:numFmt w:val="decimal"/>
      <w:pStyle w:val="89"/>
      <w:suff w:val="nothing"/>
      <w:lvlText w:val="%1.%2.%3.%4　"/>
      <w:lvlJc w:val="left"/>
      <w:pPr>
        <w:ind w:left="-1680" w:firstLine="0"/>
      </w:pPr>
      <w:rPr>
        <w:rFonts w:hint="eastAsia" w:ascii="黑体" w:eastAsia="黑体"/>
        <w:b w:val="0"/>
        <w:i w:val="0"/>
        <w:sz w:val="21"/>
      </w:rPr>
    </w:lvl>
    <w:lvl w:ilvl="4" w:tentative="0">
      <w:start w:val="1"/>
      <w:numFmt w:val="decimal"/>
      <w:pStyle w:val="90"/>
      <w:suff w:val="nothing"/>
      <w:lvlText w:val="%1.%2.%3.%4.%5　"/>
      <w:lvlJc w:val="left"/>
      <w:pPr>
        <w:ind w:left="-1680" w:firstLine="0"/>
      </w:pPr>
      <w:rPr>
        <w:rFonts w:hint="eastAsia" w:ascii="黑体" w:eastAsia="黑体"/>
        <w:b w:val="0"/>
        <w:i w:val="0"/>
        <w:sz w:val="21"/>
      </w:rPr>
    </w:lvl>
    <w:lvl w:ilvl="5" w:tentative="0">
      <w:start w:val="1"/>
      <w:numFmt w:val="decimal"/>
      <w:pStyle w:val="92"/>
      <w:suff w:val="nothing"/>
      <w:lvlText w:val="%1.%2.%3.%4.%5.%6　"/>
      <w:lvlJc w:val="left"/>
      <w:pPr>
        <w:ind w:left="-1680" w:firstLine="0"/>
      </w:pPr>
      <w:rPr>
        <w:rFonts w:hint="eastAsia" w:ascii="黑体" w:eastAsia="黑体"/>
        <w:b w:val="0"/>
        <w:i w:val="0"/>
        <w:sz w:val="21"/>
      </w:rPr>
    </w:lvl>
    <w:lvl w:ilvl="6" w:tentative="0">
      <w:start w:val="1"/>
      <w:numFmt w:val="decimal"/>
      <w:suff w:val="nothing"/>
      <w:lvlText w:val="%1.%2.%3.%4.%5.%6.%7　"/>
      <w:lvlJc w:val="left"/>
      <w:pPr>
        <w:ind w:left="-1680" w:firstLine="0"/>
      </w:pPr>
      <w:rPr>
        <w:rFonts w:hint="eastAsia"/>
      </w:rPr>
    </w:lvl>
    <w:lvl w:ilvl="7" w:tentative="0">
      <w:start w:val="1"/>
      <w:numFmt w:val="decimal"/>
      <w:lvlText w:val="%1.%2.%3.%4.%5.%6.%7.%8"/>
      <w:lvlJc w:val="left"/>
      <w:pPr>
        <w:tabs>
          <w:tab w:val="left" w:pos="4394"/>
        </w:tabs>
        <w:ind w:left="2714" w:hanging="1418"/>
      </w:pPr>
      <w:rPr>
        <w:rFonts w:hint="eastAsia"/>
      </w:rPr>
    </w:lvl>
    <w:lvl w:ilvl="8" w:tentative="0">
      <w:start w:val="1"/>
      <w:numFmt w:val="decimal"/>
      <w:lvlText w:val="%1.%2.%3.%4.%5.%6.%7.%8.%9"/>
      <w:lvlJc w:val="left"/>
      <w:pPr>
        <w:tabs>
          <w:tab w:val="left" w:pos="5102"/>
        </w:tabs>
        <w:ind w:left="3422" w:hanging="1700"/>
      </w:pPr>
      <w:rPr>
        <w:rFonts w:hint="eastAsia"/>
      </w:rPr>
    </w:lvl>
  </w:abstractNum>
  <w:abstractNum w:abstractNumId="42">
    <w:nsid w:val="681B0699"/>
    <w:multiLevelType w:val="multilevel"/>
    <w:tmpl w:val="681B0699"/>
    <w:lvl w:ilvl="0" w:tentative="0">
      <w:start w:val="1"/>
      <w:numFmt w:val="lowerLetter"/>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3">
    <w:nsid w:val="69506ABF"/>
    <w:multiLevelType w:val="multilevel"/>
    <w:tmpl w:val="69506ABF"/>
    <w:lvl w:ilvl="0" w:tentative="0">
      <w:start w:val="1"/>
      <w:numFmt w:val="bullet"/>
      <w:pStyle w:val="19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4">
    <w:nsid w:val="6CA41985"/>
    <w:multiLevelType w:val="multilevel"/>
    <w:tmpl w:val="6CA41985"/>
    <w:lvl w:ilvl="0" w:tentative="0">
      <w:start w:val="1"/>
      <w:numFmt w:val="decimal"/>
      <w:pStyle w:val="105"/>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6CE42AC1"/>
    <w:multiLevelType w:val="multilevel"/>
    <w:tmpl w:val="6CE42AC1"/>
    <w:lvl w:ilvl="0" w:tentative="0">
      <w:start w:val="1"/>
      <w:numFmt w:val="lowerLetter"/>
      <w:pStyle w:val="18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6DF35F19"/>
    <w:multiLevelType w:val="multilevel"/>
    <w:tmpl w:val="6DF35F19"/>
    <w:lvl w:ilvl="0" w:tentative="0">
      <w:start w:val="1"/>
      <w:numFmt w:val="decimal"/>
      <w:pStyle w:val="123"/>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7">
    <w:nsid w:val="739811B6"/>
    <w:multiLevelType w:val="singleLevel"/>
    <w:tmpl w:val="739811B6"/>
    <w:lvl w:ilvl="0" w:tentative="0">
      <w:start w:val="1"/>
      <w:numFmt w:val="decimal"/>
      <w:lvlText w:val="%1"/>
      <w:lvlJc w:val="left"/>
      <w:pPr>
        <w:tabs>
          <w:tab w:val="left" w:pos="397"/>
        </w:tabs>
        <w:ind w:left="454" w:hanging="284"/>
      </w:pPr>
      <w:rPr>
        <w:rFonts w:hint="default"/>
      </w:rPr>
    </w:lvl>
  </w:abstractNum>
  <w:abstractNum w:abstractNumId="48">
    <w:nsid w:val="76933334"/>
    <w:multiLevelType w:val="multilevel"/>
    <w:tmpl w:val="76933334"/>
    <w:lvl w:ilvl="0" w:tentative="0">
      <w:start w:val="1"/>
      <w:numFmt w:val="none"/>
      <w:pStyle w:val="147"/>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9">
    <w:nsid w:val="7FCE9A49"/>
    <w:multiLevelType w:val="multilevel"/>
    <w:tmpl w:val="7FCE9A49"/>
    <w:lvl w:ilvl="0" w:tentative="0">
      <w:start w:val="1"/>
      <w:numFmt w:val="none"/>
      <w:pStyle w:val="160"/>
      <w:suff w:val="nothing"/>
      <w:lvlText w:val="%1"/>
      <w:lvlJc w:val="left"/>
      <w:pPr>
        <w:ind w:left="0" w:firstLine="0"/>
      </w:pPr>
      <w:rPr>
        <w:rFonts w:hint="eastAsia"/>
      </w:rPr>
    </w:lvl>
    <w:lvl w:ilvl="1" w:tentative="0">
      <w:start w:val="1"/>
      <w:numFmt w:val="decimal"/>
      <w:pStyle w:val="112"/>
      <w:suff w:val="nothing"/>
      <w:lvlText w:val="%1%2　"/>
      <w:lvlJc w:val="left"/>
      <w:pPr>
        <w:ind w:left="0" w:firstLine="0"/>
      </w:pPr>
      <w:rPr>
        <w:rFonts w:hint="eastAsia" w:ascii="黑体" w:eastAsia="黑体"/>
        <w:b w:val="0"/>
        <w:i w:val="0"/>
        <w:sz w:val="21"/>
      </w:rPr>
    </w:lvl>
    <w:lvl w:ilvl="2" w:tentative="0">
      <w:start w:val="1"/>
      <w:numFmt w:val="decimal"/>
      <w:pStyle w:val="11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pStyle w:val="73"/>
      <w:suff w:val="nothing"/>
      <w:lvlText w:val="%1%2.%3.%4　"/>
      <w:lvlJc w:val="left"/>
      <w:pPr>
        <w:tabs>
          <w:tab w:val="left" w:pos="0"/>
        </w:tabs>
        <w:ind w:left="0" w:firstLine="0"/>
      </w:pPr>
      <w:rPr>
        <w:rFonts w:hint="default" w:ascii="黑体" w:eastAsia="黑体"/>
        <w:b w:val="0"/>
        <w:i w:val="0"/>
        <w:sz w:val="21"/>
      </w:rPr>
    </w:lvl>
    <w:lvl w:ilvl="4" w:tentative="0">
      <w:start w:val="1"/>
      <w:numFmt w:val="decimal"/>
      <w:pStyle w:val="102"/>
      <w:suff w:val="nothing"/>
      <w:lvlText w:val="%1%2.%3.%4.%5　"/>
      <w:lvlJc w:val="left"/>
      <w:pPr>
        <w:ind w:left="0" w:firstLine="0"/>
      </w:pPr>
      <w:rPr>
        <w:rFonts w:hint="default" w:ascii="黑体" w:hAnsi="黑体" w:eastAsia="黑体" w:cs="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pStyle w:val="11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6"/>
  </w:num>
  <w:num w:numId="2">
    <w:abstractNumId w:val="49"/>
  </w:num>
  <w:num w:numId="3">
    <w:abstractNumId w:val="20"/>
  </w:num>
  <w:num w:numId="4">
    <w:abstractNumId w:val="41"/>
  </w:num>
  <w:num w:numId="5">
    <w:abstractNumId w:val="35"/>
  </w:num>
  <w:num w:numId="6">
    <w:abstractNumId w:val="29"/>
  </w:num>
  <w:num w:numId="7">
    <w:abstractNumId w:val="23"/>
  </w:num>
  <w:num w:numId="8">
    <w:abstractNumId w:val="18"/>
  </w:num>
  <w:num w:numId="9">
    <w:abstractNumId w:val="24"/>
  </w:num>
  <w:num w:numId="10">
    <w:abstractNumId w:val="33"/>
  </w:num>
  <w:num w:numId="11">
    <w:abstractNumId w:val="44"/>
  </w:num>
  <w:num w:numId="12">
    <w:abstractNumId w:val="5"/>
  </w:num>
  <w:num w:numId="13">
    <w:abstractNumId w:val="28"/>
  </w:num>
  <w:num w:numId="14">
    <w:abstractNumId w:val="22"/>
  </w:num>
  <w:num w:numId="15">
    <w:abstractNumId w:val="36"/>
  </w:num>
  <w:num w:numId="16">
    <w:abstractNumId w:val="39"/>
  </w:num>
  <w:num w:numId="17">
    <w:abstractNumId w:val="34"/>
  </w:num>
  <w:num w:numId="18">
    <w:abstractNumId w:val="46"/>
  </w:num>
  <w:num w:numId="19">
    <w:abstractNumId w:val="32"/>
  </w:num>
  <w:num w:numId="20">
    <w:abstractNumId w:val="17"/>
  </w:num>
  <w:num w:numId="21">
    <w:abstractNumId w:val="26"/>
  </w:num>
  <w:num w:numId="22">
    <w:abstractNumId w:val="48"/>
  </w:num>
  <w:num w:numId="23">
    <w:abstractNumId w:val="38"/>
  </w:num>
  <w:num w:numId="24">
    <w:abstractNumId w:val="21"/>
  </w:num>
  <w:num w:numId="25">
    <w:abstractNumId w:val="45"/>
  </w:num>
  <w:num w:numId="26">
    <w:abstractNumId w:val="6"/>
  </w:num>
  <w:num w:numId="27">
    <w:abstractNumId w:val="27"/>
  </w:num>
  <w:num w:numId="28">
    <w:abstractNumId w:val="19"/>
  </w:num>
  <w:num w:numId="29">
    <w:abstractNumId w:val="30"/>
  </w:num>
  <w:num w:numId="30">
    <w:abstractNumId w:val="43"/>
  </w:num>
  <w:num w:numId="31">
    <w:abstractNumId w:val="40"/>
  </w:num>
  <w:num w:numId="32">
    <w:abstractNumId w:val="15"/>
  </w:num>
  <w:num w:numId="33">
    <w:abstractNumId w:val="37"/>
  </w:num>
  <w:num w:numId="34">
    <w:abstractNumId w:val="8"/>
  </w:num>
  <w:num w:numId="35">
    <w:abstractNumId w:val="14"/>
  </w:num>
  <w:num w:numId="36">
    <w:abstractNumId w:val="12"/>
  </w:num>
  <w:num w:numId="37">
    <w:abstractNumId w:val="42"/>
  </w:num>
  <w:num w:numId="38">
    <w:abstractNumId w:val="11"/>
  </w:num>
  <w:num w:numId="39">
    <w:abstractNumId w:val="25"/>
  </w:num>
  <w:num w:numId="40">
    <w:abstractNumId w:val="13"/>
  </w:num>
  <w:num w:numId="41">
    <w:abstractNumId w:val="10"/>
  </w:num>
  <w:num w:numId="42">
    <w:abstractNumId w:val="3"/>
  </w:num>
  <w:num w:numId="43">
    <w:abstractNumId w:val="47"/>
  </w:num>
  <w:num w:numId="44">
    <w:abstractNumId w:val="2"/>
  </w:num>
  <w:num w:numId="45">
    <w:abstractNumId w:val="7"/>
  </w:num>
  <w:num w:numId="46">
    <w:abstractNumId w:val="31"/>
  </w:num>
  <w:num w:numId="47">
    <w:abstractNumId w:val="4"/>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1"/>
  </w:num>
  <w:num w:numId="5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洪泽淳">
    <w15:presenceInfo w15:providerId="None" w15:userId="洪泽淳"/>
  </w15:person>
  <w15:person w15:author="食品工作组">
    <w15:presenceInfo w15:providerId="WPS Office" w15:userId="2957642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hideSpellingErrors/>
  <w:trackRevisions w:val="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RhODM1Zjc1MGFkYTRlMzU4YWE1MjUxNTdmNDU4MmQifQ=="/>
    <w:docVar w:name="KSO_WPS_MARK_KEY" w:val="069fb1b3-c08f-460a-b0c2-b5a4e567d387"/>
  </w:docVars>
  <w:rsids>
    <w:rsidRoot w:val="00172A27"/>
    <w:rsid w:val="0000040A"/>
    <w:rsid w:val="000007D8"/>
    <w:rsid w:val="00000A94"/>
    <w:rsid w:val="00001972"/>
    <w:rsid w:val="00001D9A"/>
    <w:rsid w:val="00005AF1"/>
    <w:rsid w:val="00007B3A"/>
    <w:rsid w:val="000107E0"/>
    <w:rsid w:val="00011FDE"/>
    <w:rsid w:val="00012FFD"/>
    <w:rsid w:val="00014162"/>
    <w:rsid w:val="00014340"/>
    <w:rsid w:val="000150E2"/>
    <w:rsid w:val="00016A9C"/>
    <w:rsid w:val="00022184"/>
    <w:rsid w:val="00022762"/>
    <w:rsid w:val="000238E0"/>
    <w:rsid w:val="000249DB"/>
    <w:rsid w:val="0002595E"/>
    <w:rsid w:val="000303C3"/>
    <w:rsid w:val="00030AE8"/>
    <w:rsid w:val="000331D3"/>
    <w:rsid w:val="000346A5"/>
    <w:rsid w:val="000357E4"/>
    <w:rsid w:val="000359C3"/>
    <w:rsid w:val="00035A7D"/>
    <w:rsid w:val="000365ED"/>
    <w:rsid w:val="000401B0"/>
    <w:rsid w:val="0004249A"/>
    <w:rsid w:val="00043282"/>
    <w:rsid w:val="00044286"/>
    <w:rsid w:val="00045029"/>
    <w:rsid w:val="00046AB5"/>
    <w:rsid w:val="00047F28"/>
    <w:rsid w:val="000503AA"/>
    <w:rsid w:val="000506A1"/>
    <w:rsid w:val="000515DD"/>
    <w:rsid w:val="0005265A"/>
    <w:rsid w:val="00052F69"/>
    <w:rsid w:val="000539DD"/>
    <w:rsid w:val="00053BD3"/>
    <w:rsid w:val="000556ED"/>
    <w:rsid w:val="00055EC7"/>
    <w:rsid w:val="00055FE2"/>
    <w:rsid w:val="0005616F"/>
    <w:rsid w:val="00060C2E"/>
    <w:rsid w:val="00061033"/>
    <w:rsid w:val="000619E9"/>
    <w:rsid w:val="00061D5A"/>
    <w:rsid w:val="000622D4"/>
    <w:rsid w:val="0006357D"/>
    <w:rsid w:val="00067F1E"/>
    <w:rsid w:val="0007126F"/>
    <w:rsid w:val="00071CC0"/>
    <w:rsid w:val="00071CFC"/>
    <w:rsid w:val="00073C8C"/>
    <w:rsid w:val="00077B64"/>
    <w:rsid w:val="00080A1C"/>
    <w:rsid w:val="00082317"/>
    <w:rsid w:val="00083D2C"/>
    <w:rsid w:val="000846B7"/>
    <w:rsid w:val="00086AA1"/>
    <w:rsid w:val="00086B2D"/>
    <w:rsid w:val="00087A77"/>
    <w:rsid w:val="00090CA6"/>
    <w:rsid w:val="000928B6"/>
    <w:rsid w:val="00092B8A"/>
    <w:rsid w:val="00092FB0"/>
    <w:rsid w:val="000934C5"/>
    <w:rsid w:val="00093D25"/>
    <w:rsid w:val="00093DAB"/>
    <w:rsid w:val="00094D73"/>
    <w:rsid w:val="00095B06"/>
    <w:rsid w:val="00096D63"/>
    <w:rsid w:val="000A0B60"/>
    <w:rsid w:val="000A0EB8"/>
    <w:rsid w:val="000A19FC"/>
    <w:rsid w:val="000A296B"/>
    <w:rsid w:val="000A299E"/>
    <w:rsid w:val="000A7311"/>
    <w:rsid w:val="000B060F"/>
    <w:rsid w:val="000B1592"/>
    <w:rsid w:val="000B1FF2"/>
    <w:rsid w:val="000B3CDA"/>
    <w:rsid w:val="000B6167"/>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9F2"/>
    <w:rsid w:val="000D753B"/>
    <w:rsid w:val="000E07AD"/>
    <w:rsid w:val="000E4C9E"/>
    <w:rsid w:val="000E609D"/>
    <w:rsid w:val="000E624C"/>
    <w:rsid w:val="000E6FD7"/>
    <w:rsid w:val="000F06E1"/>
    <w:rsid w:val="000F0E3C"/>
    <w:rsid w:val="000F19D5"/>
    <w:rsid w:val="000F4050"/>
    <w:rsid w:val="000F4AEA"/>
    <w:rsid w:val="000F67E9"/>
    <w:rsid w:val="00104926"/>
    <w:rsid w:val="001121F1"/>
    <w:rsid w:val="00113B1E"/>
    <w:rsid w:val="0011711C"/>
    <w:rsid w:val="00124427"/>
    <w:rsid w:val="00124E4F"/>
    <w:rsid w:val="001260B7"/>
    <w:rsid w:val="001265CB"/>
    <w:rsid w:val="00127410"/>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3B8"/>
    <w:rsid w:val="001649EB"/>
    <w:rsid w:val="00164BAF"/>
    <w:rsid w:val="00164FA8"/>
    <w:rsid w:val="00165065"/>
    <w:rsid w:val="00165434"/>
    <w:rsid w:val="0016580B"/>
    <w:rsid w:val="00165F49"/>
    <w:rsid w:val="00166B88"/>
    <w:rsid w:val="0016770A"/>
    <w:rsid w:val="00167AF5"/>
    <w:rsid w:val="00170804"/>
    <w:rsid w:val="001708E9"/>
    <w:rsid w:val="00172A27"/>
    <w:rsid w:val="0017340B"/>
    <w:rsid w:val="00173FB1"/>
    <w:rsid w:val="00176DFD"/>
    <w:rsid w:val="00182F53"/>
    <w:rsid w:val="001852C9"/>
    <w:rsid w:val="001874D3"/>
    <w:rsid w:val="00187A0B"/>
    <w:rsid w:val="00190087"/>
    <w:rsid w:val="001913C4"/>
    <w:rsid w:val="0019348F"/>
    <w:rsid w:val="00193A07"/>
    <w:rsid w:val="00193BE5"/>
    <w:rsid w:val="001942C2"/>
    <w:rsid w:val="00194C95"/>
    <w:rsid w:val="00195C34"/>
    <w:rsid w:val="00196EF5"/>
    <w:rsid w:val="001A1A53"/>
    <w:rsid w:val="001A234A"/>
    <w:rsid w:val="001A2F3C"/>
    <w:rsid w:val="001A455C"/>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82A"/>
    <w:rsid w:val="001D29D7"/>
    <w:rsid w:val="001D2DE7"/>
    <w:rsid w:val="001D411C"/>
    <w:rsid w:val="001E0B68"/>
    <w:rsid w:val="001E1B6A"/>
    <w:rsid w:val="001E2484"/>
    <w:rsid w:val="001E3CC4"/>
    <w:rsid w:val="001E4882"/>
    <w:rsid w:val="001E73AB"/>
    <w:rsid w:val="001F092D"/>
    <w:rsid w:val="001F1201"/>
    <w:rsid w:val="001F143A"/>
    <w:rsid w:val="001F1605"/>
    <w:rsid w:val="001F2508"/>
    <w:rsid w:val="001F4816"/>
    <w:rsid w:val="001F69B4"/>
    <w:rsid w:val="001F77C7"/>
    <w:rsid w:val="00200183"/>
    <w:rsid w:val="00200333"/>
    <w:rsid w:val="0020107D"/>
    <w:rsid w:val="00202AA4"/>
    <w:rsid w:val="002031F7"/>
    <w:rsid w:val="00203E21"/>
    <w:rsid w:val="002040E6"/>
    <w:rsid w:val="0020527B"/>
    <w:rsid w:val="00205F2C"/>
    <w:rsid w:val="00210B15"/>
    <w:rsid w:val="002142EA"/>
    <w:rsid w:val="0021504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D8"/>
    <w:rsid w:val="00266EEB"/>
    <w:rsid w:val="00267EF4"/>
    <w:rsid w:val="00270CB8"/>
    <w:rsid w:val="00272B08"/>
    <w:rsid w:val="00274A5A"/>
    <w:rsid w:val="00275258"/>
    <w:rsid w:val="00275D9B"/>
    <w:rsid w:val="00276E54"/>
    <w:rsid w:val="00281BB8"/>
    <w:rsid w:val="00281E9E"/>
    <w:rsid w:val="00282405"/>
    <w:rsid w:val="00285170"/>
    <w:rsid w:val="00285361"/>
    <w:rsid w:val="00285DBE"/>
    <w:rsid w:val="00292D60"/>
    <w:rsid w:val="00293B30"/>
    <w:rsid w:val="00294D34"/>
    <w:rsid w:val="00294E3B"/>
    <w:rsid w:val="002952B0"/>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5CF"/>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7AF"/>
    <w:rsid w:val="00300E63"/>
    <w:rsid w:val="00302F5F"/>
    <w:rsid w:val="0030441D"/>
    <w:rsid w:val="00306063"/>
    <w:rsid w:val="00313B85"/>
    <w:rsid w:val="00317988"/>
    <w:rsid w:val="00320160"/>
    <w:rsid w:val="00320353"/>
    <w:rsid w:val="003221B4"/>
    <w:rsid w:val="0032258D"/>
    <w:rsid w:val="00322E62"/>
    <w:rsid w:val="00324D13"/>
    <w:rsid w:val="00324EDD"/>
    <w:rsid w:val="003331E4"/>
    <w:rsid w:val="00336C64"/>
    <w:rsid w:val="00337162"/>
    <w:rsid w:val="0034194F"/>
    <w:rsid w:val="00344605"/>
    <w:rsid w:val="003446E5"/>
    <w:rsid w:val="003474AA"/>
    <w:rsid w:val="00350D1D"/>
    <w:rsid w:val="00352C83"/>
    <w:rsid w:val="00352F1A"/>
    <w:rsid w:val="003531F0"/>
    <w:rsid w:val="00356FEA"/>
    <w:rsid w:val="00360E05"/>
    <w:rsid w:val="0036107C"/>
    <w:rsid w:val="003615D2"/>
    <w:rsid w:val="0036429C"/>
    <w:rsid w:val="00364A53"/>
    <w:rsid w:val="003654CB"/>
    <w:rsid w:val="00365AA9"/>
    <w:rsid w:val="00365F86"/>
    <w:rsid w:val="00365F87"/>
    <w:rsid w:val="00366E89"/>
    <w:rsid w:val="003705F4"/>
    <w:rsid w:val="00370D58"/>
    <w:rsid w:val="00371316"/>
    <w:rsid w:val="003738E7"/>
    <w:rsid w:val="00376713"/>
    <w:rsid w:val="00381815"/>
    <w:rsid w:val="003819AF"/>
    <w:rsid w:val="003820E9"/>
    <w:rsid w:val="00382DE7"/>
    <w:rsid w:val="0038380E"/>
    <w:rsid w:val="00384FFC"/>
    <w:rsid w:val="003872FC"/>
    <w:rsid w:val="00387ADC"/>
    <w:rsid w:val="00390020"/>
    <w:rsid w:val="003903D6"/>
    <w:rsid w:val="00390EE6"/>
    <w:rsid w:val="0039118F"/>
    <w:rsid w:val="00392AD7"/>
    <w:rsid w:val="003938D9"/>
    <w:rsid w:val="003941DF"/>
    <w:rsid w:val="00394376"/>
    <w:rsid w:val="003943FF"/>
    <w:rsid w:val="003974EB"/>
    <w:rsid w:val="00397CC5"/>
    <w:rsid w:val="003A09A4"/>
    <w:rsid w:val="003A1582"/>
    <w:rsid w:val="003A35EA"/>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1A45"/>
    <w:rsid w:val="003D262C"/>
    <w:rsid w:val="003D6D61"/>
    <w:rsid w:val="003E091D"/>
    <w:rsid w:val="003E1C53"/>
    <w:rsid w:val="003E2743"/>
    <w:rsid w:val="003E2A69"/>
    <w:rsid w:val="003E2D49"/>
    <w:rsid w:val="003E2FD4"/>
    <w:rsid w:val="003E49F6"/>
    <w:rsid w:val="003E660F"/>
    <w:rsid w:val="003F0841"/>
    <w:rsid w:val="003F0A99"/>
    <w:rsid w:val="003F23D3"/>
    <w:rsid w:val="003F3F08"/>
    <w:rsid w:val="003F49F1"/>
    <w:rsid w:val="003F5174"/>
    <w:rsid w:val="003F6272"/>
    <w:rsid w:val="00400E72"/>
    <w:rsid w:val="0040130F"/>
    <w:rsid w:val="00401400"/>
    <w:rsid w:val="00404869"/>
    <w:rsid w:val="00405884"/>
    <w:rsid w:val="00407D39"/>
    <w:rsid w:val="0041477A"/>
    <w:rsid w:val="004167A3"/>
    <w:rsid w:val="004174BE"/>
    <w:rsid w:val="00420441"/>
    <w:rsid w:val="00426821"/>
    <w:rsid w:val="00430F05"/>
    <w:rsid w:val="00432DAA"/>
    <w:rsid w:val="00434305"/>
    <w:rsid w:val="00435DF7"/>
    <w:rsid w:val="0044083F"/>
    <w:rsid w:val="00441AE7"/>
    <w:rsid w:val="00442B41"/>
    <w:rsid w:val="00444EFE"/>
    <w:rsid w:val="00445574"/>
    <w:rsid w:val="004467FB"/>
    <w:rsid w:val="00447971"/>
    <w:rsid w:val="00452D6B"/>
    <w:rsid w:val="00454484"/>
    <w:rsid w:val="0045517B"/>
    <w:rsid w:val="00462522"/>
    <w:rsid w:val="00463B77"/>
    <w:rsid w:val="00463C7B"/>
    <w:rsid w:val="004644A6"/>
    <w:rsid w:val="004659BD"/>
    <w:rsid w:val="00470775"/>
    <w:rsid w:val="004746B1"/>
    <w:rsid w:val="0047583F"/>
    <w:rsid w:val="00475DE8"/>
    <w:rsid w:val="00480CF6"/>
    <w:rsid w:val="00481C44"/>
    <w:rsid w:val="00484936"/>
    <w:rsid w:val="00485452"/>
    <w:rsid w:val="00485C89"/>
    <w:rsid w:val="00486BE3"/>
    <w:rsid w:val="004905E4"/>
    <w:rsid w:val="00490A89"/>
    <w:rsid w:val="00490AB4"/>
    <w:rsid w:val="00492F02"/>
    <w:rsid w:val="0049326B"/>
    <w:rsid w:val="004939AE"/>
    <w:rsid w:val="004A12DF"/>
    <w:rsid w:val="004A1BA8"/>
    <w:rsid w:val="004A27C0"/>
    <w:rsid w:val="004A4B57"/>
    <w:rsid w:val="004A63FA"/>
    <w:rsid w:val="004A6A3D"/>
    <w:rsid w:val="004B0272"/>
    <w:rsid w:val="004B2701"/>
    <w:rsid w:val="004B2E1B"/>
    <w:rsid w:val="004B3AA8"/>
    <w:rsid w:val="004B3E93"/>
    <w:rsid w:val="004B4399"/>
    <w:rsid w:val="004C1FBC"/>
    <w:rsid w:val="004C25A2"/>
    <w:rsid w:val="004C3F1D"/>
    <w:rsid w:val="004C458D"/>
    <w:rsid w:val="004C4A35"/>
    <w:rsid w:val="004C7556"/>
    <w:rsid w:val="004C7E8B"/>
    <w:rsid w:val="004C7E9D"/>
    <w:rsid w:val="004C7F67"/>
    <w:rsid w:val="004D076D"/>
    <w:rsid w:val="004D0EF1"/>
    <w:rsid w:val="004D2253"/>
    <w:rsid w:val="004D4406"/>
    <w:rsid w:val="004D7C42"/>
    <w:rsid w:val="004E0465"/>
    <w:rsid w:val="004E127B"/>
    <w:rsid w:val="004E14DB"/>
    <w:rsid w:val="004E1C0A"/>
    <w:rsid w:val="004E30C5"/>
    <w:rsid w:val="004E356A"/>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146"/>
    <w:rsid w:val="005108D2"/>
    <w:rsid w:val="00510A7B"/>
    <w:rsid w:val="00512F6E"/>
    <w:rsid w:val="00513038"/>
    <w:rsid w:val="00514174"/>
    <w:rsid w:val="00514C73"/>
    <w:rsid w:val="00516088"/>
    <w:rsid w:val="005165F1"/>
    <w:rsid w:val="00516B0B"/>
    <w:rsid w:val="00521524"/>
    <w:rsid w:val="00521706"/>
    <w:rsid w:val="005220EC"/>
    <w:rsid w:val="00523F95"/>
    <w:rsid w:val="00524D65"/>
    <w:rsid w:val="00525B16"/>
    <w:rsid w:val="00531D4C"/>
    <w:rsid w:val="00533104"/>
    <w:rsid w:val="00533D04"/>
    <w:rsid w:val="00534804"/>
    <w:rsid w:val="00534BDF"/>
    <w:rsid w:val="00534DC2"/>
    <w:rsid w:val="005354EA"/>
    <w:rsid w:val="0053585F"/>
    <w:rsid w:val="00535EC4"/>
    <w:rsid w:val="00535ED9"/>
    <w:rsid w:val="0053692B"/>
    <w:rsid w:val="00541853"/>
    <w:rsid w:val="00543BDA"/>
    <w:rsid w:val="005441CC"/>
    <w:rsid w:val="005479DA"/>
    <w:rsid w:val="00547BCC"/>
    <w:rsid w:val="0055013B"/>
    <w:rsid w:val="0055034F"/>
    <w:rsid w:val="00551F6F"/>
    <w:rsid w:val="00555044"/>
    <w:rsid w:val="00557A29"/>
    <w:rsid w:val="00561475"/>
    <w:rsid w:val="00562308"/>
    <w:rsid w:val="0056487B"/>
    <w:rsid w:val="00564FB9"/>
    <w:rsid w:val="00573D9E"/>
    <w:rsid w:val="005801E3"/>
    <w:rsid w:val="00581802"/>
    <w:rsid w:val="005836A8"/>
    <w:rsid w:val="0058409C"/>
    <w:rsid w:val="00584262"/>
    <w:rsid w:val="00585DC1"/>
    <w:rsid w:val="00586630"/>
    <w:rsid w:val="00586A17"/>
    <w:rsid w:val="00587ADD"/>
    <w:rsid w:val="00593A49"/>
    <w:rsid w:val="00596160"/>
    <w:rsid w:val="005966E2"/>
    <w:rsid w:val="00597007"/>
    <w:rsid w:val="005A0966"/>
    <w:rsid w:val="005A11B7"/>
    <w:rsid w:val="005A260B"/>
    <w:rsid w:val="005A4A1B"/>
    <w:rsid w:val="005A4D31"/>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4FE5"/>
    <w:rsid w:val="006252D8"/>
    <w:rsid w:val="006259BC"/>
    <w:rsid w:val="0062636B"/>
    <w:rsid w:val="00632182"/>
    <w:rsid w:val="00632AE0"/>
    <w:rsid w:val="00633307"/>
    <w:rsid w:val="00633C17"/>
    <w:rsid w:val="00634D9E"/>
    <w:rsid w:val="006356A5"/>
    <w:rsid w:val="00636E3E"/>
    <w:rsid w:val="006379F7"/>
    <w:rsid w:val="00637E4D"/>
    <w:rsid w:val="00640620"/>
    <w:rsid w:val="00641A1F"/>
    <w:rsid w:val="00645904"/>
    <w:rsid w:val="006478FC"/>
    <w:rsid w:val="00647FC2"/>
    <w:rsid w:val="00651ACB"/>
    <w:rsid w:val="00651C47"/>
    <w:rsid w:val="00652AB2"/>
    <w:rsid w:val="00653FED"/>
    <w:rsid w:val="00654EC0"/>
    <w:rsid w:val="0065525B"/>
    <w:rsid w:val="00655D4F"/>
    <w:rsid w:val="00656D29"/>
    <w:rsid w:val="006572B0"/>
    <w:rsid w:val="006640E5"/>
    <w:rsid w:val="006646F1"/>
    <w:rsid w:val="00664929"/>
    <w:rsid w:val="00664F62"/>
    <w:rsid w:val="006655E1"/>
    <w:rsid w:val="00670693"/>
    <w:rsid w:val="00672060"/>
    <w:rsid w:val="00672B77"/>
    <w:rsid w:val="00672BFD"/>
    <w:rsid w:val="00676885"/>
    <w:rsid w:val="006770F4"/>
    <w:rsid w:val="00677A84"/>
    <w:rsid w:val="0068026D"/>
    <w:rsid w:val="00680A27"/>
    <w:rsid w:val="006816A4"/>
    <w:rsid w:val="006819B8"/>
    <w:rsid w:val="006840A6"/>
    <w:rsid w:val="006850CD"/>
    <w:rsid w:val="00685AAB"/>
    <w:rsid w:val="00690940"/>
    <w:rsid w:val="00692780"/>
    <w:rsid w:val="006A07AA"/>
    <w:rsid w:val="006A25E5"/>
    <w:rsid w:val="006A2B46"/>
    <w:rsid w:val="006A336D"/>
    <w:rsid w:val="006A37B9"/>
    <w:rsid w:val="006A4D22"/>
    <w:rsid w:val="006B2672"/>
    <w:rsid w:val="006B41DC"/>
    <w:rsid w:val="006B54BF"/>
    <w:rsid w:val="006B5F44"/>
    <w:rsid w:val="006B5F90"/>
    <w:rsid w:val="006B62E4"/>
    <w:rsid w:val="006C1BBA"/>
    <w:rsid w:val="006C2079"/>
    <w:rsid w:val="006C5A62"/>
    <w:rsid w:val="006C5D68"/>
    <w:rsid w:val="006C6646"/>
    <w:rsid w:val="006C6976"/>
    <w:rsid w:val="006C6DD0"/>
    <w:rsid w:val="006D04EA"/>
    <w:rsid w:val="006D16C4"/>
    <w:rsid w:val="006D3E96"/>
    <w:rsid w:val="006D4515"/>
    <w:rsid w:val="006D4BB1"/>
    <w:rsid w:val="006D5B3F"/>
    <w:rsid w:val="006D6593"/>
    <w:rsid w:val="006E6F65"/>
    <w:rsid w:val="006F03A8"/>
    <w:rsid w:val="006F23F8"/>
    <w:rsid w:val="006F2ACA"/>
    <w:rsid w:val="006F2ADC"/>
    <w:rsid w:val="006F2BFE"/>
    <w:rsid w:val="006F31E9"/>
    <w:rsid w:val="006F6284"/>
    <w:rsid w:val="006F73A0"/>
    <w:rsid w:val="007002C5"/>
    <w:rsid w:val="007007EC"/>
    <w:rsid w:val="00704387"/>
    <w:rsid w:val="00707669"/>
    <w:rsid w:val="00711CBA"/>
    <w:rsid w:val="00711FB5"/>
    <w:rsid w:val="00712A01"/>
    <w:rsid w:val="00714F58"/>
    <w:rsid w:val="00722FBF"/>
    <w:rsid w:val="00722FC2"/>
    <w:rsid w:val="00724E1B"/>
    <w:rsid w:val="00725949"/>
    <w:rsid w:val="007263CF"/>
    <w:rsid w:val="00727FA2"/>
    <w:rsid w:val="007322D9"/>
    <w:rsid w:val="00732BC0"/>
    <w:rsid w:val="0073720F"/>
    <w:rsid w:val="00737796"/>
    <w:rsid w:val="0074165C"/>
    <w:rsid w:val="00742B62"/>
    <w:rsid w:val="00742C35"/>
    <w:rsid w:val="007432CA"/>
    <w:rsid w:val="007439EB"/>
    <w:rsid w:val="00743CB4"/>
    <w:rsid w:val="00743F0A"/>
    <w:rsid w:val="007444E8"/>
    <w:rsid w:val="007450D3"/>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252"/>
    <w:rsid w:val="00773C1F"/>
    <w:rsid w:val="00773E05"/>
    <w:rsid w:val="00774DA4"/>
    <w:rsid w:val="00776599"/>
    <w:rsid w:val="0078114B"/>
    <w:rsid w:val="00781DD2"/>
    <w:rsid w:val="00783ECF"/>
    <w:rsid w:val="0078413A"/>
    <w:rsid w:val="007843EA"/>
    <w:rsid w:val="00790920"/>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1AE2"/>
    <w:rsid w:val="007C2D89"/>
    <w:rsid w:val="007C4593"/>
    <w:rsid w:val="007C5139"/>
    <w:rsid w:val="007C5309"/>
    <w:rsid w:val="007C6069"/>
    <w:rsid w:val="007D06C4"/>
    <w:rsid w:val="007D1352"/>
    <w:rsid w:val="007D2508"/>
    <w:rsid w:val="007D336C"/>
    <w:rsid w:val="007D33EB"/>
    <w:rsid w:val="007D346A"/>
    <w:rsid w:val="007D6518"/>
    <w:rsid w:val="007D76BD"/>
    <w:rsid w:val="007D7D1B"/>
    <w:rsid w:val="007E0BF1"/>
    <w:rsid w:val="007F0ED8"/>
    <w:rsid w:val="007F0F63"/>
    <w:rsid w:val="007F65DF"/>
    <w:rsid w:val="007F75CE"/>
    <w:rsid w:val="007F7E7A"/>
    <w:rsid w:val="008013A4"/>
    <w:rsid w:val="008027CE"/>
    <w:rsid w:val="00802F42"/>
    <w:rsid w:val="00804383"/>
    <w:rsid w:val="00804BB7"/>
    <w:rsid w:val="00804D41"/>
    <w:rsid w:val="0080790E"/>
    <w:rsid w:val="00810257"/>
    <w:rsid w:val="008104F5"/>
    <w:rsid w:val="00811072"/>
    <w:rsid w:val="00811369"/>
    <w:rsid w:val="00815419"/>
    <w:rsid w:val="008163C8"/>
    <w:rsid w:val="008164A1"/>
    <w:rsid w:val="00817325"/>
    <w:rsid w:val="0081744F"/>
    <w:rsid w:val="008209E6"/>
    <w:rsid w:val="00823303"/>
    <w:rsid w:val="008233B2"/>
    <w:rsid w:val="00823A9F"/>
    <w:rsid w:val="00823C85"/>
    <w:rsid w:val="00825138"/>
    <w:rsid w:val="008257DF"/>
    <w:rsid w:val="008269DD"/>
    <w:rsid w:val="00830621"/>
    <w:rsid w:val="00831BF2"/>
    <w:rsid w:val="00832810"/>
    <w:rsid w:val="008332F5"/>
    <w:rsid w:val="0083348C"/>
    <w:rsid w:val="0083385E"/>
    <w:rsid w:val="008373D3"/>
    <w:rsid w:val="00837E5D"/>
    <w:rsid w:val="00840617"/>
    <w:rsid w:val="00840F84"/>
    <w:rsid w:val="00842A47"/>
    <w:rsid w:val="00843C13"/>
    <w:rsid w:val="008454F8"/>
    <w:rsid w:val="008507EC"/>
    <w:rsid w:val="0085173A"/>
    <w:rsid w:val="0085515D"/>
    <w:rsid w:val="008603CE"/>
    <w:rsid w:val="0086128D"/>
    <w:rsid w:val="008620FC"/>
    <w:rsid w:val="008627A5"/>
    <w:rsid w:val="00863E05"/>
    <w:rsid w:val="00865ACA"/>
    <w:rsid w:val="00865D28"/>
    <w:rsid w:val="00865F85"/>
    <w:rsid w:val="00867C10"/>
    <w:rsid w:val="00870439"/>
    <w:rsid w:val="00870DA1"/>
    <w:rsid w:val="00876BE0"/>
    <w:rsid w:val="0088301B"/>
    <w:rsid w:val="00883F93"/>
    <w:rsid w:val="00884681"/>
    <w:rsid w:val="00884DB3"/>
    <w:rsid w:val="00885A9D"/>
    <w:rsid w:val="008864F6"/>
    <w:rsid w:val="0089049D"/>
    <w:rsid w:val="00891231"/>
    <w:rsid w:val="008928C9"/>
    <w:rsid w:val="008930CB"/>
    <w:rsid w:val="008938DC"/>
    <w:rsid w:val="00893FD1"/>
    <w:rsid w:val="00894836"/>
    <w:rsid w:val="00894CA8"/>
    <w:rsid w:val="00895172"/>
    <w:rsid w:val="00895680"/>
    <w:rsid w:val="00896DFF"/>
    <w:rsid w:val="0089762C"/>
    <w:rsid w:val="008A00BD"/>
    <w:rsid w:val="008A173B"/>
    <w:rsid w:val="008A1893"/>
    <w:rsid w:val="008A57E6"/>
    <w:rsid w:val="008A6F81"/>
    <w:rsid w:val="008A769A"/>
    <w:rsid w:val="008B0C9C"/>
    <w:rsid w:val="008B166D"/>
    <w:rsid w:val="008B17F4"/>
    <w:rsid w:val="008B3615"/>
    <w:rsid w:val="008B4AC4"/>
    <w:rsid w:val="008B50C8"/>
    <w:rsid w:val="008B5281"/>
    <w:rsid w:val="008B5A97"/>
    <w:rsid w:val="008B7E05"/>
    <w:rsid w:val="008C1797"/>
    <w:rsid w:val="008C219C"/>
    <w:rsid w:val="008C475E"/>
    <w:rsid w:val="008C619A"/>
    <w:rsid w:val="008D0CE8"/>
    <w:rsid w:val="008D2D1D"/>
    <w:rsid w:val="008D3B6B"/>
    <w:rsid w:val="008D406C"/>
    <w:rsid w:val="008D453D"/>
    <w:rsid w:val="008D53AD"/>
    <w:rsid w:val="008D562B"/>
    <w:rsid w:val="008D5733"/>
    <w:rsid w:val="008D622B"/>
    <w:rsid w:val="008D666C"/>
    <w:rsid w:val="008D7B54"/>
    <w:rsid w:val="008E0C9D"/>
    <w:rsid w:val="008E1648"/>
    <w:rsid w:val="008E1AB8"/>
    <w:rsid w:val="008E1B3E"/>
    <w:rsid w:val="008E2319"/>
    <w:rsid w:val="008E3D38"/>
    <w:rsid w:val="008E4BB6"/>
    <w:rsid w:val="008E5518"/>
    <w:rsid w:val="008E5F45"/>
    <w:rsid w:val="008E6A84"/>
    <w:rsid w:val="008F0CDC"/>
    <w:rsid w:val="008F17A3"/>
    <w:rsid w:val="008F1ED3"/>
    <w:rsid w:val="008F48CC"/>
    <w:rsid w:val="008F4C29"/>
    <w:rsid w:val="008F70BD"/>
    <w:rsid w:val="008F788F"/>
    <w:rsid w:val="008F7EA2"/>
    <w:rsid w:val="00902722"/>
    <w:rsid w:val="009027BC"/>
    <w:rsid w:val="0090448C"/>
    <w:rsid w:val="009062E6"/>
    <w:rsid w:val="00911BE5"/>
    <w:rsid w:val="00913CA9"/>
    <w:rsid w:val="009145AE"/>
    <w:rsid w:val="009146CE"/>
    <w:rsid w:val="0091483D"/>
    <w:rsid w:val="00914CA7"/>
    <w:rsid w:val="00915C3E"/>
    <w:rsid w:val="009161A8"/>
    <w:rsid w:val="009245AE"/>
    <w:rsid w:val="009245F5"/>
    <w:rsid w:val="009249EC"/>
    <w:rsid w:val="009273B3"/>
    <w:rsid w:val="009305B5"/>
    <w:rsid w:val="00937777"/>
    <w:rsid w:val="009378DD"/>
    <w:rsid w:val="009429D5"/>
    <w:rsid w:val="00942BF1"/>
    <w:rsid w:val="00945180"/>
    <w:rsid w:val="00945428"/>
    <w:rsid w:val="0094607B"/>
    <w:rsid w:val="009460B5"/>
    <w:rsid w:val="009514F5"/>
    <w:rsid w:val="00953604"/>
    <w:rsid w:val="0095496B"/>
    <w:rsid w:val="00960F1E"/>
    <w:rsid w:val="009610DC"/>
    <w:rsid w:val="00961490"/>
    <w:rsid w:val="0096381A"/>
    <w:rsid w:val="00965BDA"/>
    <w:rsid w:val="00965E04"/>
    <w:rsid w:val="009674AD"/>
    <w:rsid w:val="00970890"/>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7F0"/>
    <w:rsid w:val="009A089C"/>
    <w:rsid w:val="009A118E"/>
    <w:rsid w:val="009A21CD"/>
    <w:rsid w:val="009A278C"/>
    <w:rsid w:val="009A2BC2"/>
    <w:rsid w:val="009A3C29"/>
    <w:rsid w:val="009A4240"/>
    <w:rsid w:val="009A42C1"/>
    <w:rsid w:val="009A5429"/>
    <w:rsid w:val="009A72AD"/>
    <w:rsid w:val="009B09E0"/>
    <w:rsid w:val="009B0BC5"/>
    <w:rsid w:val="009B1247"/>
    <w:rsid w:val="009B6029"/>
    <w:rsid w:val="009B6971"/>
    <w:rsid w:val="009C27F1"/>
    <w:rsid w:val="009C29AB"/>
    <w:rsid w:val="009C3152"/>
    <w:rsid w:val="009C3257"/>
    <w:rsid w:val="009C43BB"/>
    <w:rsid w:val="009C4CFA"/>
    <w:rsid w:val="009C5070"/>
    <w:rsid w:val="009D112C"/>
    <w:rsid w:val="009D1385"/>
    <w:rsid w:val="009D3CE4"/>
    <w:rsid w:val="009D3E73"/>
    <w:rsid w:val="009D47FA"/>
    <w:rsid w:val="009D4C5B"/>
    <w:rsid w:val="009D50D2"/>
    <w:rsid w:val="009D6BCA"/>
    <w:rsid w:val="009D7767"/>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3C4A"/>
    <w:rsid w:val="00A24A73"/>
    <w:rsid w:val="00A30EFC"/>
    <w:rsid w:val="00A31984"/>
    <w:rsid w:val="00A32D73"/>
    <w:rsid w:val="00A3367B"/>
    <w:rsid w:val="00A3597D"/>
    <w:rsid w:val="00A36DD1"/>
    <w:rsid w:val="00A4006C"/>
    <w:rsid w:val="00A40091"/>
    <w:rsid w:val="00A4030F"/>
    <w:rsid w:val="00A410F0"/>
    <w:rsid w:val="00A41C79"/>
    <w:rsid w:val="00A41CB5"/>
    <w:rsid w:val="00A42CDF"/>
    <w:rsid w:val="00A4452E"/>
    <w:rsid w:val="00A4472C"/>
    <w:rsid w:val="00A44E69"/>
    <w:rsid w:val="00A4661E"/>
    <w:rsid w:val="00A504BE"/>
    <w:rsid w:val="00A55BD6"/>
    <w:rsid w:val="00A55D50"/>
    <w:rsid w:val="00A57142"/>
    <w:rsid w:val="00A57C43"/>
    <w:rsid w:val="00A61D3A"/>
    <w:rsid w:val="00A632C5"/>
    <w:rsid w:val="00A648CD"/>
    <w:rsid w:val="00A6537A"/>
    <w:rsid w:val="00A67866"/>
    <w:rsid w:val="00A70B07"/>
    <w:rsid w:val="00A723F8"/>
    <w:rsid w:val="00A73395"/>
    <w:rsid w:val="00A77CCB"/>
    <w:rsid w:val="00A8204C"/>
    <w:rsid w:val="00A83D8D"/>
    <w:rsid w:val="00A8446B"/>
    <w:rsid w:val="00A8473F"/>
    <w:rsid w:val="00A862D6"/>
    <w:rsid w:val="00A86AD7"/>
    <w:rsid w:val="00A8715E"/>
    <w:rsid w:val="00A87912"/>
    <w:rsid w:val="00A921B9"/>
    <w:rsid w:val="00A9295B"/>
    <w:rsid w:val="00A93B09"/>
    <w:rsid w:val="00A93FA4"/>
    <w:rsid w:val="00A952D7"/>
    <w:rsid w:val="00A963F7"/>
    <w:rsid w:val="00A96AD8"/>
    <w:rsid w:val="00AA052C"/>
    <w:rsid w:val="00AA1E45"/>
    <w:rsid w:val="00AA4286"/>
    <w:rsid w:val="00AA456B"/>
    <w:rsid w:val="00AA57F5"/>
    <w:rsid w:val="00AA672E"/>
    <w:rsid w:val="00AA6EC9"/>
    <w:rsid w:val="00AB1C36"/>
    <w:rsid w:val="00AB5887"/>
    <w:rsid w:val="00AB6309"/>
    <w:rsid w:val="00AB6C5F"/>
    <w:rsid w:val="00AB7129"/>
    <w:rsid w:val="00AC1F39"/>
    <w:rsid w:val="00AC27A6"/>
    <w:rsid w:val="00AC30F7"/>
    <w:rsid w:val="00AC3A5A"/>
    <w:rsid w:val="00AC4D95"/>
    <w:rsid w:val="00AC5DF4"/>
    <w:rsid w:val="00AD0AEF"/>
    <w:rsid w:val="00AD11B7"/>
    <w:rsid w:val="00AD1A94"/>
    <w:rsid w:val="00AD1C05"/>
    <w:rsid w:val="00AD21B0"/>
    <w:rsid w:val="00AD4126"/>
    <w:rsid w:val="00AD421C"/>
    <w:rsid w:val="00AD44FA"/>
    <w:rsid w:val="00AD6076"/>
    <w:rsid w:val="00AD6D65"/>
    <w:rsid w:val="00AE070A"/>
    <w:rsid w:val="00AE101C"/>
    <w:rsid w:val="00AE244B"/>
    <w:rsid w:val="00AE2A69"/>
    <w:rsid w:val="00AE37E5"/>
    <w:rsid w:val="00AE5EB4"/>
    <w:rsid w:val="00AE7890"/>
    <w:rsid w:val="00AF0C18"/>
    <w:rsid w:val="00AF3FA9"/>
    <w:rsid w:val="00AF47C5"/>
    <w:rsid w:val="00AF5398"/>
    <w:rsid w:val="00B01D1E"/>
    <w:rsid w:val="00B049AF"/>
    <w:rsid w:val="00B07242"/>
    <w:rsid w:val="00B10534"/>
    <w:rsid w:val="00B1060D"/>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ADC"/>
    <w:rsid w:val="00B4346D"/>
    <w:rsid w:val="00B440F4"/>
    <w:rsid w:val="00B447A5"/>
    <w:rsid w:val="00B4654C"/>
    <w:rsid w:val="00B47293"/>
    <w:rsid w:val="00B50E50"/>
    <w:rsid w:val="00B52120"/>
    <w:rsid w:val="00B54ABC"/>
    <w:rsid w:val="00B56FBE"/>
    <w:rsid w:val="00B60ACF"/>
    <w:rsid w:val="00B62B58"/>
    <w:rsid w:val="00B64EAE"/>
    <w:rsid w:val="00B65149"/>
    <w:rsid w:val="00B66567"/>
    <w:rsid w:val="00B66F52"/>
    <w:rsid w:val="00B66FE5"/>
    <w:rsid w:val="00B72880"/>
    <w:rsid w:val="00B744F3"/>
    <w:rsid w:val="00B758BF"/>
    <w:rsid w:val="00B76604"/>
    <w:rsid w:val="00B77EC8"/>
    <w:rsid w:val="00B821E9"/>
    <w:rsid w:val="00B827A6"/>
    <w:rsid w:val="00B831CE"/>
    <w:rsid w:val="00B86677"/>
    <w:rsid w:val="00B87131"/>
    <w:rsid w:val="00B939B1"/>
    <w:rsid w:val="00B944FB"/>
    <w:rsid w:val="00B96D40"/>
    <w:rsid w:val="00B97386"/>
    <w:rsid w:val="00BA263B"/>
    <w:rsid w:val="00BA42B2"/>
    <w:rsid w:val="00BA4EE6"/>
    <w:rsid w:val="00BA58D4"/>
    <w:rsid w:val="00BA5B9E"/>
    <w:rsid w:val="00BA7C9A"/>
    <w:rsid w:val="00BB5F8F"/>
    <w:rsid w:val="00BB657A"/>
    <w:rsid w:val="00BB68D1"/>
    <w:rsid w:val="00BC1A4E"/>
    <w:rsid w:val="00BC3DFD"/>
    <w:rsid w:val="00BC5DC7"/>
    <w:rsid w:val="00BC6B8B"/>
    <w:rsid w:val="00BC73D8"/>
    <w:rsid w:val="00BC74CF"/>
    <w:rsid w:val="00BC7562"/>
    <w:rsid w:val="00BD0040"/>
    <w:rsid w:val="00BD52D7"/>
    <w:rsid w:val="00BD5A80"/>
    <w:rsid w:val="00BD5AD2"/>
    <w:rsid w:val="00BE22F3"/>
    <w:rsid w:val="00BE5B52"/>
    <w:rsid w:val="00BE7B8D"/>
    <w:rsid w:val="00BF0993"/>
    <w:rsid w:val="00BF10A9"/>
    <w:rsid w:val="00BF1703"/>
    <w:rsid w:val="00BF231C"/>
    <w:rsid w:val="00BF51E5"/>
    <w:rsid w:val="00BF74A6"/>
    <w:rsid w:val="00C00039"/>
    <w:rsid w:val="00C013AD"/>
    <w:rsid w:val="00C04904"/>
    <w:rsid w:val="00C056B3"/>
    <w:rsid w:val="00C073D9"/>
    <w:rsid w:val="00C103E5"/>
    <w:rsid w:val="00C13319"/>
    <w:rsid w:val="00C13EE9"/>
    <w:rsid w:val="00C21540"/>
    <w:rsid w:val="00C21906"/>
    <w:rsid w:val="00C21BFA"/>
    <w:rsid w:val="00C24C8D"/>
    <w:rsid w:val="00C25FE2"/>
    <w:rsid w:val="00C26B53"/>
    <w:rsid w:val="00C279B2"/>
    <w:rsid w:val="00C27DBD"/>
    <w:rsid w:val="00C33E50"/>
    <w:rsid w:val="00C34C20"/>
    <w:rsid w:val="00C35A3E"/>
    <w:rsid w:val="00C42130"/>
    <w:rsid w:val="00C423A4"/>
    <w:rsid w:val="00C423E3"/>
    <w:rsid w:val="00C4463C"/>
    <w:rsid w:val="00C44BF5"/>
    <w:rsid w:val="00C521D6"/>
    <w:rsid w:val="00C55232"/>
    <w:rsid w:val="00C553A4"/>
    <w:rsid w:val="00C55A06"/>
    <w:rsid w:val="00C55D03"/>
    <w:rsid w:val="00C57495"/>
    <w:rsid w:val="00C601BC"/>
    <w:rsid w:val="00C62278"/>
    <w:rsid w:val="00C6329F"/>
    <w:rsid w:val="00C63340"/>
    <w:rsid w:val="00C643F9"/>
    <w:rsid w:val="00C64E95"/>
    <w:rsid w:val="00C71372"/>
    <w:rsid w:val="00C7195E"/>
    <w:rsid w:val="00C72410"/>
    <w:rsid w:val="00C7287F"/>
    <w:rsid w:val="00C80CB8"/>
    <w:rsid w:val="00C819F8"/>
    <w:rsid w:val="00C8248C"/>
    <w:rsid w:val="00C84E33"/>
    <w:rsid w:val="00C8588D"/>
    <w:rsid w:val="00C86D6F"/>
    <w:rsid w:val="00C905FC"/>
    <w:rsid w:val="00C92D03"/>
    <w:rsid w:val="00C9319C"/>
    <w:rsid w:val="00C9435D"/>
    <w:rsid w:val="00C94DF2"/>
    <w:rsid w:val="00C96741"/>
    <w:rsid w:val="00CA2D1B"/>
    <w:rsid w:val="00CA375D"/>
    <w:rsid w:val="00CA382E"/>
    <w:rsid w:val="00CA43AB"/>
    <w:rsid w:val="00CA44E8"/>
    <w:rsid w:val="00CA6206"/>
    <w:rsid w:val="00CA662A"/>
    <w:rsid w:val="00CA7AFD"/>
    <w:rsid w:val="00CA7C3C"/>
    <w:rsid w:val="00CB0189"/>
    <w:rsid w:val="00CB0BA2"/>
    <w:rsid w:val="00CB1A42"/>
    <w:rsid w:val="00CB1B0C"/>
    <w:rsid w:val="00CB1B3D"/>
    <w:rsid w:val="00CB1D26"/>
    <w:rsid w:val="00CB228F"/>
    <w:rsid w:val="00CB2C0B"/>
    <w:rsid w:val="00CB4871"/>
    <w:rsid w:val="00CB4947"/>
    <w:rsid w:val="00CB517D"/>
    <w:rsid w:val="00CC038D"/>
    <w:rsid w:val="00CC08DB"/>
    <w:rsid w:val="00CC1358"/>
    <w:rsid w:val="00CC1F74"/>
    <w:rsid w:val="00CC39FF"/>
    <w:rsid w:val="00CC3C2F"/>
    <w:rsid w:val="00CC4AC8"/>
    <w:rsid w:val="00CC5233"/>
    <w:rsid w:val="00CC5DE6"/>
    <w:rsid w:val="00CC6E4E"/>
    <w:rsid w:val="00CC6FE8"/>
    <w:rsid w:val="00CC7202"/>
    <w:rsid w:val="00CD2808"/>
    <w:rsid w:val="00CD28BF"/>
    <w:rsid w:val="00CD312E"/>
    <w:rsid w:val="00CD3855"/>
    <w:rsid w:val="00CD4092"/>
    <w:rsid w:val="00CD4A20"/>
    <w:rsid w:val="00CD50A1"/>
    <w:rsid w:val="00CD519E"/>
    <w:rsid w:val="00CD68A9"/>
    <w:rsid w:val="00CE0C4F"/>
    <w:rsid w:val="00CE30EA"/>
    <w:rsid w:val="00CE37CF"/>
    <w:rsid w:val="00CF048A"/>
    <w:rsid w:val="00CF155A"/>
    <w:rsid w:val="00CF1618"/>
    <w:rsid w:val="00CF2947"/>
    <w:rsid w:val="00CF4086"/>
    <w:rsid w:val="00CF686F"/>
    <w:rsid w:val="00CF6E60"/>
    <w:rsid w:val="00CF7109"/>
    <w:rsid w:val="00CF7BCA"/>
    <w:rsid w:val="00D008FD"/>
    <w:rsid w:val="00D01737"/>
    <w:rsid w:val="00D0321C"/>
    <w:rsid w:val="00D035EC"/>
    <w:rsid w:val="00D047E1"/>
    <w:rsid w:val="00D04E40"/>
    <w:rsid w:val="00D06AB1"/>
    <w:rsid w:val="00D06FC1"/>
    <w:rsid w:val="00D07213"/>
    <w:rsid w:val="00D072ED"/>
    <w:rsid w:val="00D07A16"/>
    <w:rsid w:val="00D1067E"/>
    <w:rsid w:val="00D10F50"/>
    <w:rsid w:val="00D11272"/>
    <w:rsid w:val="00D11B14"/>
    <w:rsid w:val="00D126F5"/>
    <w:rsid w:val="00D1489E"/>
    <w:rsid w:val="00D20737"/>
    <w:rsid w:val="00D21E81"/>
    <w:rsid w:val="00D223DE"/>
    <w:rsid w:val="00D2526A"/>
    <w:rsid w:val="00D25E37"/>
    <w:rsid w:val="00D26109"/>
    <w:rsid w:val="00D2661A"/>
    <w:rsid w:val="00D27582"/>
    <w:rsid w:val="00D27EC4"/>
    <w:rsid w:val="00D32719"/>
    <w:rsid w:val="00D33333"/>
    <w:rsid w:val="00D34D98"/>
    <w:rsid w:val="00D352A2"/>
    <w:rsid w:val="00D4162B"/>
    <w:rsid w:val="00D425B3"/>
    <w:rsid w:val="00D4514F"/>
    <w:rsid w:val="00D451E2"/>
    <w:rsid w:val="00D45E89"/>
    <w:rsid w:val="00D45E8D"/>
    <w:rsid w:val="00D466AE"/>
    <w:rsid w:val="00D4734F"/>
    <w:rsid w:val="00D50631"/>
    <w:rsid w:val="00D51BF3"/>
    <w:rsid w:val="00D526CE"/>
    <w:rsid w:val="00D57BAD"/>
    <w:rsid w:val="00D66846"/>
    <w:rsid w:val="00D675FB"/>
    <w:rsid w:val="00D71F25"/>
    <w:rsid w:val="00D71FEC"/>
    <w:rsid w:val="00D72002"/>
    <w:rsid w:val="00D72A9C"/>
    <w:rsid w:val="00D74655"/>
    <w:rsid w:val="00D77031"/>
    <w:rsid w:val="00D84941"/>
    <w:rsid w:val="00D84FA1"/>
    <w:rsid w:val="00D851F0"/>
    <w:rsid w:val="00D854F9"/>
    <w:rsid w:val="00D86DB7"/>
    <w:rsid w:val="00D87BF5"/>
    <w:rsid w:val="00D90075"/>
    <w:rsid w:val="00D90721"/>
    <w:rsid w:val="00D92152"/>
    <w:rsid w:val="00D926D0"/>
    <w:rsid w:val="00D93030"/>
    <w:rsid w:val="00D950E1"/>
    <w:rsid w:val="00D952A6"/>
    <w:rsid w:val="00D95F72"/>
    <w:rsid w:val="00D97F99"/>
    <w:rsid w:val="00DA0E1E"/>
    <w:rsid w:val="00DA1E08"/>
    <w:rsid w:val="00DA24F8"/>
    <w:rsid w:val="00DA28E8"/>
    <w:rsid w:val="00DA32DE"/>
    <w:rsid w:val="00DA38D3"/>
    <w:rsid w:val="00DA3932"/>
    <w:rsid w:val="00DA3AFC"/>
    <w:rsid w:val="00DA3B39"/>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BFD"/>
    <w:rsid w:val="00DE2410"/>
    <w:rsid w:val="00DE2939"/>
    <w:rsid w:val="00DE31CB"/>
    <w:rsid w:val="00DE6E81"/>
    <w:rsid w:val="00DE703F"/>
    <w:rsid w:val="00DE7595"/>
    <w:rsid w:val="00DF155C"/>
    <w:rsid w:val="00DF1961"/>
    <w:rsid w:val="00DF2F95"/>
    <w:rsid w:val="00DF44DE"/>
    <w:rsid w:val="00E01138"/>
    <w:rsid w:val="00E02DFB"/>
    <w:rsid w:val="00E030F9"/>
    <w:rsid w:val="00E0311A"/>
    <w:rsid w:val="00E03138"/>
    <w:rsid w:val="00E04EAC"/>
    <w:rsid w:val="00E06404"/>
    <w:rsid w:val="00E06B8F"/>
    <w:rsid w:val="00E11A85"/>
    <w:rsid w:val="00E12495"/>
    <w:rsid w:val="00E13486"/>
    <w:rsid w:val="00E15CCD"/>
    <w:rsid w:val="00E202EF"/>
    <w:rsid w:val="00E210B5"/>
    <w:rsid w:val="00E2355E"/>
    <w:rsid w:val="00E24F4D"/>
    <w:rsid w:val="00E2552F"/>
    <w:rsid w:val="00E306F5"/>
    <w:rsid w:val="00E30ADF"/>
    <w:rsid w:val="00E3137A"/>
    <w:rsid w:val="00E32CCF"/>
    <w:rsid w:val="00E34195"/>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DF8"/>
    <w:rsid w:val="00E664CC"/>
    <w:rsid w:val="00E70388"/>
    <w:rsid w:val="00E707AC"/>
    <w:rsid w:val="00E70911"/>
    <w:rsid w:val="00E70F92"/>
    <w:rsid w:val="00E72BE9"/>
    <w:rsid w:val="00E74313"/>
    <w:rsid w:val="00E74C54"/>
    <w:rsid w:val="00E77A03"/>
    <w:rsid w:val="00E822E8"/>
    <w:rsid w:val="00E82554"/>
    <w:rsid w:val="00E82606"/>
    <w:rsid w:val="00E831C1"/>
    <w:rsid w:val="00E84135"/>
    <w:rsid w:val="00E846C8"/>
    <w:rsid w:val="00E84957"/>
    <w:rsid w:val="00E84A55"/>
    <w:rsid w:val="00E85BFF"/>
    <w:rsid w:val="00E90391"/>
    <w:rsid w:val="00E906C2"/>
    <w:rsid w:val="00E9311F"/>
    <w:rsid w:val="00E934D1"/>
    <w:rsid w:val="00E93D22"/>
    <w:rsid w:val="00E94AF0"/>
    <w:rsid w:val="00E95D13"/>
    <w:rsid w:val="00E95DD3"/>
    <w:rsid w:val="00E969D5"/>
    <w:rsid w:val="00EA3717"/>
    <w:rsid w:val="00EA58D1"/>
    <w:rsid w:val="00EA61BC"/>
    <w:rsid w:val="00EA656F"/>
    <w:rsid w:val="00EA681A"/>
    <w:rsid w:val="00EA735B"/>
    <w:rsid w:val="00EB1E10"/>
    <w:rsid w:val="00EB1E69"/>
    <w:rsid w:val="00EB2086"/>
    <w:rsid w:val="00EB31ED"/>
    <w:rsid w:val="00EB5EDF"/>
    <w:rsid w:val="00EB60FE"/>
    <w:rsid w:val="00EB74DB"/>
    <w:rsid w:val="00EC5359"/>
    <w:rsid w:val="00EC562A"/>
    <w:rsid w:val="00ED067A"/>
    <w:rsid w:val="00ED2B50"/>
    <w:rsid w:val="00ED632D"/>
    <w:rsid w:val="00EE0350"/>
    <w:rsid w:val="00EE0719"/>
    <w:rsid w:val="00EE0E80"/>
    <w:rsid w:val="00EE1389"/>
    <w:rsid w:val="00EE613F"/>
    <w:rsid w:val="00EE7295"/>
    <w:rsid w:val="00EE7869"/>
    <w:rsid w:val="00EF0223"/>
    <w:rsid w:val="00EF054A"/>
    <w:rsid w:val="00EF1552"/>
    <w:rsid w:val="00EF3235"/>
    <w:rsid w:val="00EF5E67"/>
    <w:rsid w:val="00EF7E72"/>
    <w:rsid w:val="00F0298D"/>
    <w:rsid w:val="00F05D09"/>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4FF2"/>
    <w:rsid w:val="00F35342"/>
    <w:rsid w:val="00F420D5"/>
    <w:rsid w:val="00F451EA"/>
    <w:rsid w:val="00F45447"/>
    <w:rsid w:val="00F456C6"/>
    <w:rsid w:val="00F4577B"/>
    <w:rsid w:val="00F46496"/>
    <w:rsid w:val="00F474D0"/>
    <w:rsid w:val="00F50179"/>
    <w:rsid w:val="00F515EE"/>
    <w:rsid w:val="00F56511"/>
    <w:rsid w:val="00F60C3F"/>
    <w:rsid w:val="00F6194E"/>
    <w:rsid w:val="00F623AC"/>
    <w:rsid w:val="00F6412A"/>
    <w:rsid w:val="00F65893"/>
    <w:rsid w:val="00F66A4A"/>
    <w:rsid w:val="00F71BF6"/>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0CDE"/>
    <w:rsid w:val="00FA662D"/>
    <w:rsid w:val="00FA73B1"/>
    <w:rsid w:val="00FB0CB9"/>
    <w:rsid w:val="00FB231D"/>
    <w:rsid w:val="00FB45F1"/>
    <w:rsid w:val="00FB4A72"/>
    <w:rsid w:val="00FB4CC2"/>
    <w:rsid w:val="00FB54E8"/>
    <w:rsid w:val="00FB6178"/>
    <w:rsid w:val="00FB7054"/>
    <w:rsid w:val="00FC17B7"/>
    <w:rsid w:val="00FC2CB7"/>
    <w:rsid w:val="00FC4090"/>
    <w:rsid w:val="00FC55B4"/>
    <w:rsid w:val="00FD00E6"/>
    <w:rsid w:val="00FD09A1"/>
    <w:rsid w:val="00FD2A7C"/>
    <w:rsid w:val="00FD4B9D"/>
    <w:rsid w:val="00FD59EB"/>
    <w:rsid w:val="00FD7299"/>
    <w:rsid w:val="00FE1FBE"/>
    <w:rsid w:val="00FE2F30"/>
    <w:rsid w:val="00FE3901"/>
    <w:rsid w:val="00FE39D3"/>
    <w:rsid w:val="00FE4BCE"/>
    <w:rsid w:val="00FE520C"/>
    <w:rsid w:val="00FE54AE"/>
    <w:rsid w:val="00FE576A"/>
    <w:rsid w:val="00FE7E79"/>
    <w:rsid w:val="00FF3E7D"/>
    <w:rsid w:val="00FF5B99"/>
    <w:rsid w:val="00FF730C"/>
    <w:rsid w:val="00FF73F4"/>
    <w:rsid w:val="00FF7CE4"/>
    <w:rsid w:val="00FF7E39"/>
    <w:rsid w:val="011067DB"/>
    <w:rsid w:val="01142C58"/>
    <w:rsid w:val="01616D73"/>
    <w:rsid w:val="016A5BDE"/>
    <w:rsid w:val="01825879"/>
    <w:rsid w:val="018F4DDD"/>
    <w:rsid w:val="019E4B40"/>
    <w:rsid w:val="01D133AB"/>
    <w:rsid w:val="01D17056"/>
    <w:rsid w:val="01D87FBA"/>
    <w:rsid w:val="01E84995"/>
    <w:rsid w:val="01ED4C07"/>
    <w:rsid w:val="01F8157C"/>
    <w:rsid w:val="0207025A"/>
    <w:rsid w:val="020A3398"/>
    <w:rsid w:val="02184A46"/>
    <w:rsid w:val="024C71DC"/>
    <w:rsid w:val="027F6EB0"/>
    <w:rsid w:val="029A10E9"/>
    <w:rsid w:val="02A054ED"/>
    <w:rsid w:val="02D54924"/>
    <w:rsid w:val="02D9054E"/>
    <w:rsid w:val="02DE462F"/>
    <w:rsid w:val="030F6592"/>
    <w:rsid w:val="031C6F80"/>
    <w:rsid w:val="03232622"/>
    <w:rsid w:val="03393105"/>
    <w:rsid w:val="034C72DC"/>
    <w:rsid w:val="03774518"/>
    <w:rsid w:val="037E1B0B"/>
    <w:rsid w:val="038E6B80"/>
    <w:rsid w:val="039D5DA9"/>
    <w:rsid w:val="03EC7ADB"/>
    <w:rsid w:val="04005B56"/>
    <w:rsid w:val="048351F6"/>
    <w:rsid w:val="04CD3BB4"/>
    <w:rsid w:val="04D70685"/>
    <w:rsid w:val="050477C7"/>
    <w:rsid w:val="05277FE2"/>
    <w:rsid w:val="057F28EB"/>
    <w:rsid w:val="05965B57"/>
    <w:rsid w:val="05CE46D6"/>
    <w:rsid w:val="05DC6ED5"/>
    <w:rsid w:val="05DC75A5"/>
    <w:rsid w:val="05E23165"/>
    <w:rsid w:val="05E76E48"/>
    <w:rsid w:val="060522DF"/>
    <w:rsid w:val="0608124A"/>
    <w:rsid w:val="06090EE9"/>
    <w:rsid w:val="065A10DD"/>
    <w:rsid w:val="06942612"/>
    <w:rsid w:val="06C93EB7"/>
    <w:rsid w:val="06F376A5"/>
    <w:rsid w:val="0701360E"/>
    <w:rsid w:val="07034771"/>
    <w:rsid w:val="07743231"/>
    <w:rsid w:val="07913440"/>
    <w:rsid w:val="079D6894"/>
    <w:rsid w:val="07A97448"/>
    <w:rsid w:val="08323800"/>
    <w:rsid w:val="08407518"/>
    <w:rsid w:val="086B3E79"/>
    <w:rsid w:val="086F61D4"/>
    <w:rsid w:val="087454BC"/>
    <w:rsid w:val="08F32C8C"/>
    <w:rsid w:val="08FF61AC"/>
    <w:rsid w:val="091F7AC2"/>
    <w:rsid w:val="092E3949"/>
    <w:rsid w:val="093620BE"/>
    <w:rsid w:val="09483FAE"/>
    <w:rsid w:val="096B5C88"/>
    <w:rsid w:val="097529BD"/>
    <w:rsid w:val="0A0D52EB"/>
    <w:rsid w:val="0A106E2A"/>
    <w:rsid w:val="0A2152CC"/>
    <w:rsid w:val="0A4F320E"/>
    <w:rsid w:val="0A5237B5"/>
    <w:rsid w:val="0A6A252A"/>
    <w:rsid w:val="0AA12BF6"/>
    <w:rsid w:val="0AAE460E"/>
    <w:rsid w:val="0ACA6D38"/>
    <w:rsid w:val="0AE61F90"/>
    <w:rsid w:val="0AEE3421"/>
    <w:rsid w:val="0B78563C"/>
    <w:rsid w:val="0B904506"/>
    <w:rsid w:val="0BA36BAE"/>
    <w:rsid w:val="0BAD4BBE"/>
    <w:rsid w:val="0BB73761"/>
    <w:rsid w:val="0BFD44DF"/>
    <w:rsid w:val="0C1741FF"/>
    <w:rsid w:val="0C362736"/>
    <w:rsid w:val="0C3C2CF5"/>
    <w:rsid w:val="0C4E0FA5"/>
    <w:rsid w:val="0C5477B2"/>
    <w:rsid w:val="0C565724"/>
    <w:rsid w:val="0C662A91"/>
    <w:rsid w:val="0C8E5B57"/>
    <w:rsid w:val="0C971A0F"/>
    <w:rsid w:val="0CAE7694"/>
    <w:rsid w:val="0CE94018"/>
    <w:rsid w:val="0CE95B9C"/>
    <w:rsid w:val="0D072746"/>
    <w:rsid w:val="0D0F30D5"/>
    <w:rsid w:val="0D146ABC"/>
    <w:rsid w:val="0D217B80"/>
    <w:rsid w:val="0D38442D"/>
    <w:rsid w:val="0D3A2941"/>
    <w:rsid w:val="0D4B0C87"/>
    <w:rsid w:val="0D4C0A5C"/>
    <w:rsid w:val="0D805744"/>
    <w:rsid w:val="0D8650AC"/>
    <w:rsid w:val="0DA53C4D"/>
    <w:rsid w:val="0DA936A4"/>
    <w:rsid w:val="0DFD14FA"/>
    <w:rsid w:val="0E350AEB"/>
    <w:rsid w:val="0E533DEB"/>
    <w:rsid w:val="0E59261A"/>
    <w:rsid w:val="0E8D2557"/>
    <w:rsid w:val="0E925F2A"/>
    <w:rsid w:val="0E9743F6"/>
    <w:rsid w:val="0E9E6512"/>
    <w:rsid w:val="0E9E6834"/>
    <w:rsid w:val="0EA245D6"/>
    <w:rsid w:val="0EAE60AF"/>
    <w:rsid w:val="0EC10FA5"/>
    <w:rsid w:val="0EC341CA"/>
    <w:rsid w:val="0EEC52B0"/>
    <w:rsid w:val="0EEE5CCB"/>
    <w:rsid w:val="0EEE6286"/>
    <w:rsid w:val="0F1217BA"/>
    <w:rsid w:val="0F262659"/>
    <w:rsid w:val="0F5E35ED"/>
    <w:rsid w:val="0F661726"/>
    <w:rsid w:val="0F7E6D2C"/>
    <w:rsid w:val="0F981848"/>
    <w:rsid w:val="0FAA3ABD"/>
    <w:rsid w:val="108D26EE"/>
    <w:rsid w:val="109275A9"/>
    <w:rsid w:val="10D6675D"/>
    <w:rsid w:val="10E272D9"/>
    <w:rsid w:val="10E8616A"/>
    <w:rsid w:val="117956C9"/>
    <w:rsid w:val="11DE75E4"/>
    <w:rsid w:val="11E545B6"/>
    <w:rsid w:val="120E2518"/>
    <w:rsid w:val="121750C8"/>
    <w:rsid w:val="12307EB8"/>
    <w:rsid w:val="12330421"/>
    <w:rsid w:val="12444D1B"/>
    <w:rsid w:val="12617F82"/>
    <w:rsid w:val="12734CE8"/>
    <w:rsid w:val="12B46304"/>
    <w:rsid w:val="13023513"/>
    <w:rsid w:val="13102103"/>
    <w:rsid w:val="1339422A"/>
    <w:rsid w:val="13633AA9"/>
    <w:rsid w:val="136D48FF"/>
    <w:rsid w:val="138F0D93"/>
    <w:rsid w:val="13912D8A"/>
    <w:rsid w:val="13B31BE5"/>
    <w:rsid w:val="13EB71C1"/>
    <w:rsid w:val="140C77FF"/>
    <w:rsid w:val="14187C78"/>
    <w:rsid w:val="142579B0"/>
    <w:rsid w:val="144D3686"/>
    <w:rsid w:val="14684877"/>
    <w:rsid w:val="146F2E2A"/>
    <w:rsid w:val="14CF4020"/>
    <w:rsid w:val="151D379D"/>
    <w:rsid w:val="1527592D"/>
    <w:rsid w:val="15357410"/>
    <w:rsid w:val="155B5B2B"/>
    <w:rsid w:val="158C5316"/>
    <w:rsid w:val="1601523C"/>
    <w:rsid w:val="161E4952"/>
    <w:rsid w:val="162714E3"/>
    <w:rsid w:val="16331C36"/>
    <w:rsid w:val="166F7B36"/>
    <w:rsid w:val="1676251D"/>
    <w:rsid w:val="169C77DB"/>
    <w:rsid w:val="16AD7321"/>
    <w:rsid w:val="16BB3888"/>
    <w:rsid w:val="16BF13A6"/>
    <w:rsid w:val="16CE195E"/>
    <w:rsid w:val="16DA0FCC"/>
    <w:rsid w:val="171F6447"/>
    <w:rsid w:val="172F5D53"/>
    <w:rsid w:val="1734591E"/>
    <w:rsid w:val="174126E2"/>
    <w:rsid w:val="175005C5"/>
    <w:rsid w:val="17566EAE"/>
    <w:rsid w:val="17687AF5"/>
    <w:rsid w:val="177D71BB"/>
    <w:rsid w:val="17EA1AD1"/>
    <w:rsid w:val="17EB19A3"/>
    <w:rsid w:val="181C7BF2"/>
    <w:rsid w:val="18200158"/>
    <w:rsid w:val="183F25C0"/>
    <w:rsid w:val="18573016"/>
    <w:rsid w:val="1866353E"/>
    <w:rsid w:val="188141D4"/>
    <w:rsid w:val="18982224"/>
    <w:rsid w:val="18A46E1B"/>
    <w:rsid w:val="18B74DA0"/>
    <w:rsid w:val="18BA3EB5"/>
    <w:rsid w:val="18EC3A40"/>
    <w:rsid w:val="191E365A"/>
    <w:rsid w:val="194B71CE"/>
    <w:rsid w:val="194F322A"/>
    <w:rsid w:val="19597442"/>
    <w:rsid w:val="195A7418"/>
    <w:rsid w:val="199D62EF"/>
    <w:rsid w:val="19A90B8D"/>
    <w:rsid w:val="19BA2C84"/>
    <w:rsid w:val="19C219F6"/>
    <w:rsid w:val="19CA2871"/>
    <w:rsid w:val="19D46D22"/>
    <w:rsid w:val="1A2E3EA3"/>
    <w:rsid w:val="1A56305F"/>
    <w:rsid w:val="1A8A63D3"/>
    <w:rsid w:val="1A9A110C"/>
    <w:rsid w:val="1A9A6901"/>
    <w:rsid w:val="1AC16573"/>
    <w:rsid w:val="1ADA0A09"/>
    <w:rsid w:val="1ADD6614"/>
    <w:rsid w:val="1AE34745"/>
    <w:rsid w:val="1AEF49EB"/>
    <w:rsid w:val="1AF66F53"/>
    <w:rsid w:val="1B06499C"/>
    <w:rsid w:val="1B102545"/>
    <w:rsid w:val="1B1464DA"/>
    <w:rsid w:val="1B153150"/>
    <w:rsid w:val="1B2D4A59"/>
    <w:rsid w:val="1B5E7755"/>
    <w:rsid w:val="1B61679C"/>
    <w:rsid w:val="1B640820"/>
    <w:rsid w:val="1B645B5C"/>
    <w:rsid w:val="1B840612"/>
    <w:rsid w:val="1B916F68"/>
    <w:rsid w:val="1B962198"/>
    <w:rsid w:val="1BAF3D98"/>
    <w:rsid w:val="1BB11F7A"/>
    <w:rsid w:val="1BBA3AD4"/>
    <w:rsid w:val="1BE0116B"/>
    <w:rsid w:val="1BE36F7C"/>
    <w:rsid w:val="1BEC6B0F"/>
    <w:rsid w:val="1BF532A8"/>
    <w:rsid w:val="1C2C33AF"/>
    <w:rsid w:val="1C5B1FC8"/>
    <w:rsid w:val="1C6F1352"/>
    <w:rsid w:val="1CA67605"/>
    <w:rsid w:val="1CE623C2"/>
    <w:rsid w:val="1D2A07A3"/>
    <w:rsid w:val="1D4604A0"/>
    <w:rsid w:val="1D820210"/>
    <w:rsid w:val="1DC221DB"/>
    <w:rsid w:val="1DCF2757"/>
    <w:rsid w:val="1DD125EE"/>
    <w:rsid w:val="1DD51824"/>
    <w:rsid w:val="1DF42622"/>
    <w:rsid w:val="1E074BB4"/>
    <w:rsid w:val="1E256DD9"/>
    <w:rsid w:val="1E2F42A6"/>
    <w:rsid w:val="1E4F289F"/>
    <w:rsid w:val="1E5750A4"/>
    <w:rsid w:val="1E6C0181"/>
    <w:rsid w:val="1E6F04F2"/>
    <w:rsid w:val="1E8421F6"/>
    <w:rsid w:val="1F0979D8"/>
    <w:rsid w:val="1F137DFA"/>
    <w:rsid w:val="1F3419B3"/>
    <w:rsid w:val="1F3D32B1"/>
    <w:rsid w:val="1F417171"/>
    <w:rsid w:val="1F500B21"/>
    <w:rsid w:val="1F7456F6"/>
    <w:rsid w:val="1F7B5E2C"/>
    <w:rsid w:val="1FA878CE"/>
    <w:rsid w:val="1FB45F4C"/>
    <w:rsid w:val="1FBC790C"/>
    <w:rsid w:val="1FFD3D3C"/>
    <w:rsid w:val="200D1168"/>
    <w:rsid w:val="20126D60"/>
    <w:rsid w:val="20850678"/>
    <w:rsid w:val="20980D1F"/>
    <w:rsid w:val="20AA343C"/>
    <w:rsid w:val="21064D99"/>
    <w:rsid w:val="21154085"/>
    <w:rsid w:val="213A5293"/>
    <w:rsid w:val="213F2BC7"/>
    <w:rsid w:val="215F5FD5"/>
    <w:rsid w:val="216F6217"/>
    <w:rsid w:val="219A09B0"/>
    <w:rsid w:val="21B30D9B"/>
    <w:rsid w:val="21D14BA2"/>
    <w:rsid w:val="21DF16FD"/>
    <w:rsid w:val="22504627"/>
    <w:rsid w:val="227D3E7F"/>
    <w:rsid w:val="22C42F5C"/>
    <w:rsid w:val="22FD7853"/>
    <w:rsid w:val="23474F72"/>
    <w:rsid w:val="23671FF8"/>
    <w:rsid w:val="23776EB6"/>
    <w:rsid w:val="23867849"/>
    <w:rsid w:val="239F7E2E"/>
    <w:rsid w:val="23D128BE"/>
    <w:rsid w:val="23D83E1C"/>
    <w:rsid w:val="23DD63A1"/>
    <w:rsid w:val="23EC1A00"/>
    <w:rsid w:val="23F61E4B"/>
    <w:rsid w:val="24286AD0"/>
    <w:rsid w:val="24437083"/>
    <w:rsid w:val="24770D7E"/>
    <w:rsid w:val="24803BA5"/>
    <w:rsid w:val="248E71F0"/>
    <w:rsid w:val="24B65F0C"/>
    <w:rsid w:val="24B95381"/>
    <w:rsid w:val="25062113"/>
    <w:rsid w:val="251A5318"/>
    <w:rsid w:val="25257B32"/>
    <w:rsid w:val="25314A4E"/>
    <w:rsid w:val="257A35C3"/>
    <w:rsid w:val="25840CFC"/>
    <w:rsid w:val="25F446BD"/>
    <w:rsid w:val="26126405"/>
    <w:rsid w:val="26324D1C"/>
    <w:rsid w:val="264357EF"/>
    <w:rsid w:val="265213ED"/>
    <w:rsid w:val="267F18A9"/>
    <w:rsid w:val="26D54D3A"/>
    <w:rsid w:val="26E35C43"/>
    <w:rsid w:val="26FA1ECA"/>
    <w:rsid w:val="270C62B7"/>
    <w:rsid w:val="271878DD"/>
    <w:rsid w:val="27470A2C"/>
    <w:rsid w:val="27990D92"/>
    <w:rsid w:val="27AB508A"/>
    <w:rsid w:val="27E84259"/>
    <w:rsid w:val="27EA40A3"/>
    <w:rsid w:val="28105434"/>
    <w:rsid w:val="281C6E5D"/>
    <w:rsid w:val="282A7ADE"/>
    <w:rsid w:val="283D06F2"/>
    <w:rsid w:val="283D3A8E"/>
    <w:rsid w:val="28437EA5"/>
    <w:rsid w:val="286006F7"/>
    <w:rsid w:val="289C4B09"/>
    <w:rsid w:val="28C55B6C"/>
    <w:rsid w:val="28DD6019"/>
    <w:rsid w:val="28E46539"/>
    <w:rsid w:val="28EE01A2"/>
    <w:rsid w:val="29054E0D"/>
    <w:rsid w:val="290A2CCA"/>
    <w:rsid w:val="29302518"/>
    <w:rsid w:val="29387B2E"/>
    <w:rsid w:val="29591D17"/>
    <w:rsid w:val="2986121A"/>
    <w:rsid w:val="29AA36E5"/>
    <w:rsid w:val="29EC0380"/>
    <w:rsid w:val="2A014207"/>
    <w:rsid w:val="2A2D1AB1"/>
    <w:rsid w:val="2A97797B"/>
    <w:rsid w:val="2AAA13F5"/>
    <w:rsid w:val="2ACA0174"/>
    <w:rsid w:val="2ACD051A"/>
    <w:rsid w:val="2AE601AC"/>
    <w:rsid w:val="2B137A58"/>
    <w:rsid w:val="2B322416"/>
    <w:rsid w:val="2B5A5282"/>
    <w:rsid w:val="2B7B3A0B"/>
    <w:rsid w:val="2B91799B"/>
    <w:rsid w:val="2B967CE2"/>
    <w:rsid w:val="2BCF1F3C"/>
    <w:rsid w:val="2BD001FB"/>
    <w:rsid w:val="2BEC574F"/>
    <w:rsid w:val="2BF65788"/>
    <w:rsid w:val="2C534988"/>
    <w:rsid w:val="2C5E5595"/>
    <w:rsid w:val="2CC55EDC"/>
    <w:rsid w:val="2CE24ABD"/>
    <w:rsid w:val="2CEA709A"/>
    <w:rsid w:val="2CED3AD0"/>
    <w:rsid w:val="2CEE5724"/>
    <w:rsid w:val="2CEF7C62"/>
    <w:rsid w:val="2CF07044"/>
    <w:rsid w:val="2D061A9F"/>
    <w:rsid w:val="2D0D74EB"/>
    <w:rsid w:val="2D682673"/>
    <w:rsid w:val="2DA57278"/>
    <w:rsid w:val="2DC62D70"/>
    <w:rsid w:val="2DF71F23"/>
    <w:rsid w:val="2DFA0F7B"/>
    <w:rsid w:val="2E07732C"/>
    <w:rsid w:val="2E1D73B4"/>
    <w:rsid w:val="2E9E0E5C"/>
    <w:rsid w:val="2EB9575D"/>
    <w:rsid w:val="2EEB70FA"/>
    <w:rsid w:val="2EFC2668"/>
    <w:rsid w:val="2F112CAF"/>
    <w:rsid w:val="2F43601E"/>
    <w:rsid w:val="2F7C41F6"/>
    <w:rsid w:val="2F990904"/>
    <w:rsid w:val="2FA03AA3"/>
    <w:rsid w:val="2FA64AEF"/>
    <w:rsid w:val="2FB1629B"/>
    <w:rsid w:val="2FD86501"/>
    <w:rsid w:val="3024680E"/>
    <w:rsid w:val="30321374"/>
    <w:rsid w:val="3047262C"/>
    <w:rsid w:val="304E12ED"/>
    <w:rsid w:val="304E67EE"/>
    <w:rsid w:val="306A65B1"/>
    <w:rsid w:val="30717D66"/>
    <w:rsid w:val="308479D1"/>
    <w:rsid w:val="309C433A"/>
    <w:rsid w:val="30BA3B02"/>
    <w:rsid w:val="30C61E4F"/>
    <w:rsid w:val="30E6456D"/>
    <w:rsid w:val="30F658E4"/>
    <w:rsid w:val="318B00BA"/>
    <w:rsid w:val="31BB2DB3"/>
    <w:rsid w:val="31BC4AFA"/>
    <w:rsid w:val="31E807F8"/>
    <w:rsid w:val="32065DEF"/>
    <w:rsid w:val="32073C90"/>
    <w:rsid w:val="32351FBB"/>
    <w:rsid w:val="32495F82"/>
    <w:rsid w:val="3279049E"/>
    <w:rsid w:val="329071FB"/>
    <w:rsid w:val="32A15B2A"/>
    <w:rsid w:val="32DE3624"/>
    <w:rsid w:val="330454C1"/>
    <w:rsid w:val="33702B87"/>
    <w:rsid w:val="339D6ABC"/>
    <w:rsid w:val="33A45AC9"/>
    <w:rsid w:val="33A67A93"/>
    <w:rsid w:val="33C33888"/>
    <w:rsid w:val="33F011FF"/>
    <w:rsid w:val="34134AE8"/>
    <w:rsid w:val="34324790"/>
    <w:rsid w:val="34340AF3"/>
    <w:rsid w:val="348129F6"/>
    <w:rsid w:val="34F86860"/>
    <w:rsid w:val="350E3048"/>
    <w:rsid w:val="352C37B6"/>
    <w:rsid w:val="35336E05"/>
    <w:rsid w:val="353A3933"/>
    <w:rsid w:val="354613F6"/>
    <w:rsid w:val="35480941"/>
    <w:rsid w:val="356224E0"/>
    <w:rsid w:val="357C398D"/>
    <w:rsid w:val="357E759F"/>
    <w:rsid w:val="35A46A78"/>
    <w:rsid w:val="35AD237B"/>
    <w:rsid w:val="35BB39A8"/>
    <w:rsid w:val="35DC2B2B"/>
    <w:rsid w:val="360F7A99"/>
    <w:rsid w:val="36237179"/>
    <w:rsid w:val="36CD09F6"/>
    <w:rsid w:val="373A0C1E"/>
    <w:rsid w:val="373E0056"/>
    <w:rsid w:val="373F04AC"/>
    <w:rsid w:val="374F269E"/>
    <w:rsid w:val="37905D82"/>
    <w:rsid w:val="37920A5A"/>
    <w:rsid w:val="37A55CF0"/>
    <w:rsid w:val="37F87183"/>
    <w:rsid w:val="37FE7E9E"/>
    <w:rsid w:val="38183D07"/>
    <w:rsid w:val="3823595D"/>
    <w:rsid w:val="38240A95"/>
    <w:rsid w:val="3834500D"/>
    <w:rsid w:val="38446EF5"/>
    <w:rsid w:val="38512965"/>
    <w:rsid w:val="385E26EA"/>
    <w:rsid w:val="38BC4A10"/>
    <w:rsid w:val="38E05E10"/>
    <w:rsid w:val="38E54BBA"/>
    <w:rsid w:val="38EB1977"/>
    <w:rsid w:val="38F8264B"/>
    <w:rsid w:val="38F8669B"/>
    <w:rsid w:val="39227BBC"/>
    <w:rsid w:val="39586398"/>
    <w:rsid w:val="395A732A"/>
    <w:rsid w:val="395D0BF4"/>
    <w:rsid w:val="3963380D"/>
    <w:rsid w:val="39696D23"/>
    <w:rsid w:val="39876B96"/>
    <w:rsid w:val="39FB720A"/>
    <w:rsid w:val="3A5B0F03"/>
    <w:rsid w:val="3A6815B0"/>
    <w:rsid w:val="3A98617D"/>
    <w:rsid w:val="3ABB4197"/>
    <w:rsid w:val="3ACC330C"/>
    <w:rsid w:val="3B0F23C2"/>
    <w:rsid w:val="3B7A76AD"/>
    <w:rsid w:val="3B800BCA"/>
    <w:rsid w:val="3BA8742D"/>
    <w:rsid w:val="3C1E1CA2"/>
    <w:rsid w:val="3C4270FA"/>
    <w:rsid w:val="3C667DC0"/>
    <w:rsid w:val="3C8E79B2"/>
    <w:rsid w:val="3C960A66"/>
    <w:rsid w:val="3CA93431"/>
    <w:rsid w:val="3CBF7795"/>
    <w:rsid w:val="3D4B6F88"/>
    <w:rsid w:val="3D54097F"/>
    <w:rsid w:val="3D6A4458"/>
    <w:rsid w:val="3D7814E0"/>
    <w:rsid w:val="3D7E4338"/>
    <w:rsid w:val="3D8250CD"/>
    <w:rsid w:val="3D8B2F54"/>
    <w:rsid w:val="3D8F6292"/>
    <w:rsid w:val="3DA15D8C"/>
    <w:rsid w:val="3DC26F85"/>
    <w:rsid w:val="3DD07049"/>
    <w:rsid w:val="3E01563E"/>
    <w:rsid w:val="3E272DBC"/>
    <w:rsid w:val="3E38578C"/>
    <w:rsid w:val="3E7471C8"/>
    <w:rsid w:val="3E8E7F51"/>
    <w:rsid w:val="3EB17702"/>
    <w:rsid w:val="3EC208EA"/>
    <w:rsid w:val="3EC567F2"/>
    <w:rsid w:val="3ECC78C8"/>
    <w:rsid w:val="3EE026E5"/>
    <w:rsid w:val="3F002961"/>
    <w:rsid w:val="3F221CE9"/>
    <w:rsid w:val="3F2C60EF"/>
    <w:rsid w:val="3F571E33"/>
    <w:rsid w:val="3F6C12E5"/>
    <w:rsid w:val="3F857495"/>
    <w:rsid w:val="3FC85BA4"/>
    <w:rsid w:val="40064D6A"/>
    <w:rsid w:val="40A315E2"/>
    <w:rsid w:val="40B06C63"/>
    <w:rsid w:val="40D052D1"/>
    <w:rsid w:val="41004DA3"/>
    <w:rsid w:val="41027C60"/>
    <w:rsid w:val="4119095A"/>
    <w:rsid w:val="41365DDB"/>
    <w:rsid w:val="416845DA"/>
    <w:rsid w:val="417E15E5"/>
    <w:rsid w:val="41FD0817"/>
    <w:rsid w:val="424D75A0"/>
    <w:rsid w:val="426E6830"/>
    <w:rsid w:val="42713A8C"/>
    <w:rsid w:val="429F61C5"/>
    <w:rsid w:val="42B610BD"/>
    <w:rsid w:val="42DF6347"/>
    <w:rsid w:val="42E06D91"/>
    <w:rsid w:val="43040A93"/>
    <w:rsid w:val="43041817"/>
    <w:rsid w:val="433B36DA"/>
    <w:rsid w:val="433F2B5B"/>
    <w:rsid w:val="434E36EC"/>
    <w:rsid w:val="437C5429"/>
    <w:rsid w:val="43837001"/>
    <w:rsid w:val="43BB44B2"/>
    <w:rsid w:val="43C950FA"/>
    <w:rsid w:val="43CC2E89"/>
    <w:rsid w:val="44735770"/>
    <w:rsid w:val="449B1652"/>
    <w:rsid w:val="44C450A6"/>
    <w:rsid w:val="45087033"/>
    <w:rsid w:val="451E7041"/>
    <w:rsid w:val="456450B8"/>
    <w:rsid w:val="4582210E"/>
    <w:rsid w:val="458C46EA"/>
    <w:rsid w:val="45CD48BC"/>
    <w:rsid w:val="45DB660F"/>
    <w:rsid w:val="46086E1E"/>
    <w:rsid w:val="46174C28"/>
    <w:rsid w:val="464B0BBD"/>
    <w:rsid w:val="46753BF2"/>
    <w:rsid w:val="46775DCA"/>
    <w:rsid w:val="46D734D0"/>
    <w:rsid w:val="46DF3440"/>
    <w:rsid w:val="46E651ED"/>
    <w:rsid w:val="470D7A98"/>
    <w:rsid w:val="47105D3B"/>
    <w:rsid w:val="47285ED4"/>
    <w:rsid w:val="473B673D"/>
    <w:rsid w:val="47753704"/>
    <w:rsid w:val="47796DAD"/>
    <w:rsid w:val="478832E0"/>
    <w:rsid w:val="47C2493A"/>
    <w:rsid w:val="47CD5197"/>
    <w:rsid w:val="47DB4FB1"/>
    <w:rsid w:val="487F2935"/>
    <w:rsid w:val="48802209"/>
    <w:rsid w:val="48A801EB"/>
    <w:rsid w:val="48C52312"/>
    <w:rsid w:val="48FC3F85"/>
    <w:rsid w:val="4913148C"/>
    <w:rsid w:val="4928772B"/>
    <w:rsid w:val="494A750E"/>
    <w:rsid w:val="49877032"/>
    <w:rsid w:val="498B1009"/>
    <w:rsid w:val="498C5075"/>
    <w:rsid w:val="49A563CB"/>
    <w:rsid w:val="49E37D81"/>
    <w:rsid w:val="4A3A1745"/>
    <w:rsid w:val="4A3E073F"/>
    <w:rsid w:val="4A590F64"/>
    <w:rsid w:val="4A6257DF"/>
    <w:rsid w:val="4A6D58AB"/>
    <w:rsid w:val="4A7D69E2"/>
    <w:rsid w:val="4A8570EE"/>
    <w:rsid w:val="4A9B3099"/>
    <w:rsid w:val="4AA6168D"/>
    <w:rsid w:val="4ABC28E8"/>
    <w:rsid w:val="4AE638D7"/>
    <w:rsid w:val="4B2E419E"/>
    <w:rsid w:val="4B4E0A16"/>
    <w:rsid w:val="4B501B17"/>
    <w:rsid w:val="4B6705B0"/>
    <w:rsid w:val="4B90372D"/>
    <w:rsid w:val="4BA17066"/>
    <w:rsid w:val="4BD623FF"/>
    <w:rsid w:val="4BFB6776"/>
    <w:rsid w:val="4C2F6420"/>
    <w:rsid w:val="4C373527"/>
    <w:rsid w:val="4C3F09E3"/>
    <w:rsid w:val="4C4928C9"/>
    <w:rsid w:val="4C5A442B"/>
    <w:rsid w:val="4C7D5128"/>
    <w:rsid w:val="4CD34FFD"/>
    <w:rsid w:val="4D096C71"/>
    <w:rsid w:val="4D157F65"/>
    <w:rsid w:val="4D1608BD"/>
    <w:rsid w:val="4D3B7901"/>
    <w:rsid w:val="4D4A1FF2"/>
    <w:rsid w:val="4D4C1C6B"/>
    <w:rsid w:val="4D567E73"/>
    <w:rsid w:val="4D5815A3"/>
    <w:rsid w:val="4D823F40"/>
    <w:rsid w:val="4D8521A4"/>
    <w:rsid w:val="4DC2290E"/>
    <w:rsid w:val="4DC95E24"/>
    <w:rsid w:val="4E24671B"/>
    <w:rsid w:val="4E4B78DC"/>
    <w:rsid w:val="4E4F42E1"/>
    <w:rsid w:val="4E507D3A"/>
    <w:rsid w:val="4E60458B"/>
    <w:rsid w:val="4E6E6974"/>
    <w:rsid w:val="4E7776F5"/>
    <w:rsid w:val="4E78112A"/>
    <w:rsid w:val="4E8557B9"/>
    <w:rsid w:val="4E945626"/>
    <w:rsid w:val="4EA97E56"/>
    <w:rsid w:val="4F1F5142"/>
    <w:rsid w:val="4F1F7391"/>
    <w:rsid w:val="4F2F3DF7"/>
    <w:rsid w:val="4F3D2C02"/>
    <w:rsid w:val="4F5D50E5"/>
    <w:rsid w:val="4F6C2F77"/>
    <w:rsid w:val="4FFD01CB"/>
    <w:rsid w:val="50187F1F"/>
    <w:rsid w:val="50406D87"/>
    <w:rsid w:val="50714E25"/>
    <w:rsid w:val="50747CBD"/>
    <w:rsid w:val="509B0528"/>
    <w:rsid w:val="509B4ED0"/>
    <w:rsid w:val="50A26970"/>
    <w:rsid w:val="50AE3111"/>
    <w:rsid w:val="50B05655"/>
    <w:rsid w:val="50B317AD"/>
    <w:rsid w:val="50D70E34"/>
    <w:rsid w:val="50E83041"/>
    <w:rsid w:val="50F15B3B"/>
    <w:rsid w:val="51226AA6"/>
    <w:rsid w:val="51353DE8"/>
    <w:rsid w:val="5159424E"/>
    <w:rsid w:val="516130E1"/>
    <w:rsid w:val="51A20A1E"/>
    <w:rsid w:val="51B17301"/>
    <w:rsid w:val="51C465FC"/>
    <w:rsid w:val="51EA0998"/>
    <w:rsid w:val="52270510"/>
    <w:rsid w:val="523839F8"/>
    <w:rsid w:val="52765AC9"/>
    <w:rsid w:val="527C7244"/>
    <w:rsid w:val="527E44EA"/>
    <w:rsid w:val="52884ADC"/>
    <w:rsid w:val="52952D55"/>
    <w:rsid w:val="52974439"/>
    <w:rsid w:val="52981208"/>
    <w:rsid w:val="529C34D2"/>
    <w:rsid w:val="52AD0E63"/>
    <w:rsid w:val="52C5363A"/>
    <w:rsid w:val="52FC75B4"/>
    <w:rsid w:val="532365B3"/>
    <w:rsid w:val="532B3FFD"/>
    <w:rsid w:val="536015B5"/>
    <w:rsid w:val="537E4B83"/>
    <w:rsid w:val="53A4545E"/>
    <w:rsid w:val="53A56FC8"/>
    <w:rsid w:val="53B61337"/>
    <w:rsid w:val="53DC2EE0"/>
    <w:rsid w:val="540E6587"/>
    <w:rsid w:val="54105076"/>
    <w:rsid w:val="54164E59"/>
    <w:rsid w:val="543F5EB9"/>
    <w:rsid w:val="54424BE7"/>
    <w:rsid w:val="54434379"/>
    <w:rsid w:val="54613690"/>
    <w:rsid w:val="547723A0"/>
    <w:rsid w:val="54A1594F"/>
    <w:rsid w:val="54CC0D03"/>
    <w:rsid w:val="54CF50DB"/>
    <w:rsid w:val="5504354A"/>
    <w:rsid w:val="556120EE"/>
    <w:rsid w:val="556561F1"/>
    <w:rsid w:val="55C734FF"/>
    <w:rsid w:val="55EA62EA"/>
    <w:rsid w:val="56015842"/>
    <w:rsid w:val="56206DD9"/>
    <w:rsid w:val="563167DC"/>
    <w:rsid w:val="563D7616"/>
    <w:rsid w:val="567921F3"/>
    <w:rsid w:val="56807CEA"/>
    <w:rsid w:val="56BA2EF2"/>
    <w:rsid w:val="56CC0412"/>
    <w:rsid w:val="56D63F07"/>
    <w:rsid w:val="570C7FB5"/>
    <w:rsid w:val="57225AA7"/>
    <w:rsid w:val="5737087F"/>
    <w:rsid w:val="57392161"/>
    <w:rsid w:val="574D18BF"/>
    <w:rsid w:val="57715B3F"/>
    <w:rsid w:val="577E64AD"/>
    <w:rsid w:val="57AF4DBE"/>
    <w:rsid w:val="57C84CF5"/>
    <w:rsid w:val="57DB408D"/>
    <w:rsid w:val="57E33DCF"/>
    <w:rsid w:val="58376252"/>
    <w:rsid w:val="584D1ECA"/>
    <w:rsid w:val="58607961"/>
    <w:rsid w:val="58857850"/>
    <w:rsid w:val="58BF072D"/>
    <w:rsid w:val="58D75BB6"/>
    <w:rsid w:val="58E2675B"/>
    <w:rsid w:val="58EA7EFF"/>
    <w:rsid w:val="590649AC"/>
    <w:rsid w:val="59217C1A"/>
    <w:rsid w:val="592775A9"/>
    <w:rsid w:val="596A6BB8"/>
    <w:rsid w:val="597E2AE2"/>
    <w:rsid w:val="59947BD4"/>
    <w:rsid w:val="59AE62B4"/>
    <w:rsid w:val="59EB0421"/>
    <w:rsid w:val="59F46020"/>
    <w:rsid w:val="5A0D51DF"/>
    <w:rsid w:val="5A205E42"/>
    <w:rsid w:val="5A216C91"/>
    <w:rsid w:val="5A894EE7"/>
    <w:rsid w:val="5A902A2F"/>
    <w:rsid w:val="5AA7599C"/>
    <w:rsid w:val="5ACD6EAD"/>
    <w:rsid w:val="5AD403FD"/>
    <w:rsid w:val="5AF56A87"/>
    <w:rsid w:val="5B0C1DE4"/>
    <w:rsid w:val="5B484E08"/>
    <w:rsid w:val="5B623312"/>
    <w:rsid w:val="5B6F4C76"/>
    <w:rsid w:val="5B7B5B9A"/>
    <w:rsid w:val="5B9D5F28"/>
    <w:rsid w:val="5BC2305F"/>
    <w:rsid w:val="5BDF070D"/>
    <w:rsid w:val="5C1C2331"/>
    <w:rsid w:val="5C54704E"/>
    <w:rsid w:val="5C593D54"/>
    <w:rsid w:val="5C835E01"/>
    <w:rsid w:val="5C910BA6"/>
    <w:rsid w:val="5CA062C2"/>
    <w:rsid w:val="5CA50038"/>
    <w:rsid w:val="5CB87907"/>
    <w:rsid w:val="5CC64EB7"/>
    <w:rsid w:val="5CCF6873"/>
    <w:rsid w:val="5CDB2C7E"/>
    <w:rsid w:val="5CDF268B"/>
    <w:rsid w:val="5D091949"/>
    <w:rsid w:val="5D15428C"/>
    <w:rsid w:val="5D2345FB"/>
    <w:rsid w:val="5DA80EB7"/>
    <w:rsid w:val="5DB36287"/>
    <w:rsid w:val="5DB627D2"/>
    <w:rsid w:val="5DC63052"/>
    <w:rsid w:val="5DE13145"/>
    <w:rsid w:val="5E0F1C0D"/>
    <w:rsid w:val="5E1862CB"/>
    <w:rsid w:val="5EBA04A2"/>
    <w:rsid w:val="5EBE3452"/>
    <w:rsid w:val="5EC944B2"/>
    <w:rsid w:val="5EDF6BE4"/>
    <w:rsid w:val="5EE03346"/>
    <w:rsid w:val="5EF17565"/>
    <w:rsid w:val="5F400AFC"/>
    <w:rsid w:val="5F741C34"/>
    <w:rsid w:val="5FA016B7"/>
    <w:rsid w:val="5FEA11C1"/>
    <w:rsid w:val="60824B21"/>
    <w:rsid w:val="60A56859"/>
    <w:rsid w:val="60AE6CC1"/>
    <w:rsid w:val="60C01CF2"/>
    <w:rsid w:val="61722154"/>
    <w:rsid w:val="617475D6"/>
    <w:rsid w:val="61873151"/>
    <w:rsid w:val="61900A80"/>
    <w:rsid w:val="61A57F55"/>
    <w:rsid w:val="61C22340"/>
    <w:rsid w:val="61C64CD9"/>
    <w:rsid w:val="61E138C1"/>
    <w:rsid w:val="61E909C7"/>
    <w:rsid w:val="61FE2EA0"/>
    <w:rsid w:val="620733EB"/>
    <w:rsid w:val="621A205C"/>
    <w:rsid w:val="625B33FB"/>
    <w:rsid w:val="6261136A"/>
    <w:rsid w:val="626A355E"/>
    <w:rsid w:val="62744735"/>
    <w:rsid w:val="628E1790"/>
    <w:rsid w:val="62927E37"/>
    <w:rsid w:val="62C154FD"/>
    <w:rsid w:val="62F43847"/>
    <w:rsid w:val="6302780C"/>
    <w:rsid w:val="63447BCF"/>
    <w:rsid w:val="634848DD"/>
    <w:rsid w:val="63511491"/>
    <w:rsid w:val="63685FC5"/>
    <w:rsid w:val="636F72C6"/>
    <w:rsid w:val="639D7CBB"/>
    <w:rsid w:val="63A60011"/>
    <w:rsid w:val="63AD7A92"/>
    <w:rsid w:val="63F32788"/>
    <w:rsid w:val="64146E0A"/>
    <w:rsid w:val="642075F0"/>
    <w:rsid w:val="646D2DD8"/>
    <w:rsid w:val="64887ED9"/>
    <w:rsid w:val="64B625E6"/>
    <w:rsid w:val="64B66283"/>
    <w:rsid w:val="64D21BE7"/>
    <w:rsid w:val="6517418A"/>
    <w:rsid w:val="651915C4"/>
    <w:rsid w:val="6532454B"/>
    <w:rsid w:val="6549658D"/>
    <w:rsid w:val="65850E7C"/>
    <w:rsid w:val="65886A79"/>
    <w:rsid w:val="659E3AC4"/>
    <w:rsid w:val="65A55EB0"/>
    <w:rsid w:val="65B1598B"/>
    <w:rsid w:val="65B545DA"/>
    <w:rsid w:val="65DA51F7"/>
    <w:rsid w:val="65ED6B48"/>
    <w:rsid w:val="65FF278F"/>
    <w:rsid w:val="660E4AFE"/>
    <w:rsid w:val="66967370"/>
    <w:rsid w:val="669C425A"/>
    <w:rsid w:val="66A328A0"/>
    <w:rsid w:val="66DF5688"/>
    <w:rsid w:val="66FE2FDC"/>
    <w:rsid w:val="672965FA"/>
    <w:rsid w:val="6730563D"/>
    <w:rsid w:val="67535201"/>
    <w:rsid w:val="67566AFF"/>
    <w:rsid w:val="678036DB"/>
    <w:rsid w:val="678672B8"/>
    <w:rsid w:val="67B94968"/>
    <w:rsid w:val="67C25F42"/>
    <w:rsid w:val="67D30150"/>
    <w:rsid w:val="67DC074C"/>
    <w:rsid w:val="680C44B3"/>
    <w:rsid w:val="68282A31"/>
    <w:rsid w:val="682C7FE2"/>
    <w:rsid w:val="689251B7"/>
    <w:rsid w:val="68A41634"/>
    <w:rsid w:val="68B66FDB"/>
    <w:rsid w:val="68BC4A72"/>
    <w:rsid w:val="68F46B79"/>
    <w:rsid w:val="6929771A"/>
    <w:rsid w:val="6964454E"/>
    <w:rsid w:val="6973560E"/>
    <w:rsid w:val="69AA26DE"/>
    <w:rsid w:val="69FB301E"/>
    <w:rsid w:val="6A2C3B47"/>
    <w:rsid w:val="6A3A69E2"/>
    <w:rsid w:val="6A5144CE"/>
    <w:rsid w:val="6A572C98"/>
    <w:rsid w:val="6A694319"/>
    <w:rsid w:val="6A6C4183"/>
    <w:rsid w:val="6A801987"/>
    <w:rsid w:val="6A890BD6"/>
    <w:rsid w:val="6ACB7D7D"/>
    <w:rsid w:val="6B1B417A"/>
    <w:rsid w:val="6B2E4EC5"/>
    <w:rsid w:val="6B5078E1"/>
    <w:rsid w:val="6B545F0D"/>
    <w:rsid w:val="6B902850"/>
    <w:rsid w:val="6B9B3BBE"/>
    <w:rsid w:val="6BAB4321"/>
    <w:rsid w:val="6BE311F4"/>
    <w:rsid w:val="6C3A3D86"/>
    <w:rsid w:val="6C3D6DC4"/>
    <w:rsid w:val="6C6E67AF"/>
    <w:rsid w:val="6C7D4B2E"/>
    <w:rsid w:val="6C987E47"/>
    <w:rsid w:val="6CA67BE1"/>
    <w:rsid w:val="6CA9371D"/>
    <w:rsid w:val="6CED1CB3"/>
    <w:rsid w:val="6D495116"/>
    <w:rsid w:val="6D4B67C8"/>
    <w:rsid w:val="6DFA1D1E"/>
    <w:rsid w:val="6E581FE5"/>
    <w:rsid w:val="6E67025A"/>
    <w:rsid w:val="6EA2143C"/>
    <w:rsid w:val="6EB9771C"/>
    <w:rsid w:val="6ED30A35"/>
    <w:rsid w:val="6F234CAA"/>
    <w:rsid w:val="6F504044"/>
    <w:rsid w:val="6F5953DE"/>
    <w:rsid w:val="6F5A2F04"/>
    <w:rsid w:val="6F8F788C"/>
    <w:rsid w:val="6FDF41D7"/>
    <w:rsid w:val="6FEB76E4"/>
    <w:rsid w:val="6FF3138F"/>
    <w:rsid w:val="70021A6B"/>
    <w:rsid w:val="700B4151"/>
    <w:rsid w:val="702700B5"/>
    <w:rsid w:val="704D7FE5"/>
    <w:rsid w:val="705F696D"/>
    <w:rsid w:val="709E4629"/>
    <w:rsid w:val="70CE0A91"/>
    <w:rsid w:val="70D5229F"/>
    <w:rsid w:val="713563ED"/>
    <w:rsid w:val="71386C29"/>
    <w:rsid w:val="71B83C78"/>
    <w:rsid w:val="71CC1846"/>
    <w:rsid w:val="722B65DF"/>
    <w:rsid w:val="72546E1D"/>
    <w:rsid w:val="72556331"/>
    <w:rsid w:val="7275658B"/>
    <w:rsid w:val="72AF2D92"/>
    <w:rsid w:val="72B868C0"/>
    <w:rsid w:val="72D37256"/>
    <w:rsid w:val="7306263C"/>
    <w:rsid w:val="733A1083"/>
    <w:rsid w:val="73577E87"/>
    <w:rsid w:val="7397182A"/>
    <w:rsid w:val="73ED6868"/>
    <w:rsid w:val="73F260A0"/>
    <w:rsid w:val="73F73418"/>
    <w:rsid w:val="73FA6ABF"/>
    <w:rsid w:val="741A4809"/>
    <w:rsid w:val="742870D5"/>
    <w:rsid w:val="74373E86"/>
    <w:rsid w:val="746639EF"/>
    <w:rsid w:val="74BF4AAA"/>
    <w:rsid w:val="74C25F04"/>
    <w:rsid w:val="74D06143"/>
    <w:rsid w:val="751D66B3"/>
    <w:rsid w:val="75376D46"/>
    <w:rsid w:val="756A12C2"/>
    <w:rsid w:val="75726FA5"/>
    <w:rsid w:val="75B347FD"/>
    <w:rsid w:val="75D250D8"/>
    <w:rsid w:val="75E9193A"/>
    <w:rsid w:val="762B0D5F"/>
    <w:rsid w:val="763B791B"/>
    <w:rsid w:val="764D646D"/>
    <w:rsid w:val="765606D8"/>
    <w:rsid w:val="766608D3"/>
    <w:rsid w:val="766D7DB1"/>
    <w:rsid w:val="76911902"/>
    <w:rsid w:val="76A87B8E"/>
    <w:rsid w:val="76B178AE"/>
    <w:rsid w:val="771A18F7"/>
    <w:rsid w:val="7733753F"/>
    <w:rsid w:val="77355C79"/>
    <w:rsid w:val="773C102C"/>
    <w:rsid w:val="77953ACE"/>
    <w:rsid w:val="77964636"/>
    <w:rsid w:val="779E2168"/>
    <w:rsid w:val="77A86F03"/>
    <w:rsid w:val="77AF54FE"/>
    <w:rsid w:val="77C17541"/>
    <w:rsid w:val="77DD36F9"/>
    <w:rsid w:val="780764A7"/>
    <w:rsid w:val="782743AF"/>
    <w:rsid w:val="782D4141"/>
    <w:rsid w:val="78463035"/>
    <w:rsid w:val="78872F3A"/>
    <w:rsid w:val="78944115"/>
    <w:rsid w:val="792530E9"/>
    <w:rsid w:val="79497126"/>
    <w:rsid w:val="79633E2E"/>
    <w:rsid w:val="797804D9"/>
    <w:rsid w:val="79793309"/>
    <w:rsid w:val="797C23F5"/>
    <w:rsid w:val="79953BAD"/>
    <w:rsid w:val="79954341"/>
    <w:rsid w:val="79AB7C36"/>
    <w:rsid w:val="79AB7D57"/>
    <w:rsid w:val="79B21BB6"/>
    <w:rsid w:val="79C00AC7"/>
    <w:rsid w:val="79CF36C9"/>
    <w:rsid w:val="79DE4E5E"/>
    <w:rsid w:val="79EB1306"/>
    <w:rsid w:val="79F01948"/>
    <w:rsid w:val="7A0E0484"/>
    <w:rsid w:val="7A186236"/>
    <w:rsid w:val="7A3C574B"/>
    <w:rsid w:val="7A431563"/>
    <w:rsid w:val="7AED6B2D"/>
    <w:rsid w:val="7AEE5052"/>
    <w:rsid w:val="7AFE2D3C"/>
    <w:rsid w:val="7B170E7E"/>
    <w:rsid w:val="7B28165A"/>
    <w:rsid w:val="7B2C147E"/>
    <w:rsid w:val="7B7315D6"/>
    <w:rsid w:val="7B96482A"/>
    <w:rsid w:val="7BA3272A"/>
    <w:rsid w:val="7BAF4A92"/>
    <w:rsid w:val="7BED55E4"/>
    <w:rsid w:val="7C0B7A60"/>
    <w:rsid w:val="7C2B750E"/>
    <w:rsid w:val="7C5F4D37"/>
    <w:rsid w:val="7C66604A"/>
    <w:rsid w:val="7CA66A10"/>
    <w:rsid w:val="7CEE6A5F"/>
    <w:rsid w:val="7D357846"/>
    <w:rsid w:val="7D415AE4"/>
    <w:rsid w:val="7D687BD2"/>
    <w:rsid w:val="7D6A6A08"/>
    <w:rsid w:val="7D6B37D5"/>
    <w:rsid w:val="7D7A268C"/>
    <w:rsid w:val="7DDD10A6"/>
    <w:rsid w:val="7E0F1299"/>
    <w:rsid w:val="7E1616F7"/>
    <w:rsid w:val="7E174B2D"/>
    <w:rsid w:val="7E24189B"/>
    <w:rsid w:val="7E3A287F"/>
    <w:rsid w:val="7E611C59"/>
    <w:rsid w:val="7E611DE8"/>
    <w:rsid w:val="7EC11E98"/>
    <w:rsid w:val="7EC92F90"/>
    <w:rsid w:val="7ECF3205"/>
    <w:rsid w:val="7ED7453D"/>
    <w:rsid w:val="7EF3486E"/>
    <w:rsid w:val="7F1A54BA"/>
    <w:rsid w:val="7F4804C3"/>
    <w:rsid w:val="7F5C5F51"/>
    <w:rsid w:val="7F786E22"/>
    <w:rsid w:val="7F7E2962"/>
    <w:rsid w:val="7F842003"/>
    <w:rsid w:val="7F862205"/>
    <w:rsid w:val="7FB36795"/>
    <w:rsid w:val="7FC904F9"/>
    <w:rsid w:val="7FCF0AC4"/>
    <w:rsid w:val="7FD73A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3"/>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qFormat/>
    <w:uiPriority w:val="9"/>
    <w:pPr>
      <w:keepNext/>
      <w:keepLines/>
      <w:spacing w:before="260" w:after="260" w:line="416" w:lineRule="auto"/>
      <w:outlineLvl w:val="2"/>
    </w:pPr>
    <w:rPr>
      <w:b/>
      <w:bCs/>
      <w:sz w:val="32"/>
      <w:szCs w:val="32"/>
    </w:rPr>
  </w:style>
  <w:style w:type="paragraph" w:styleId="5">
    <w:name w:val="heading 4"/>
    <w:basedOn w:val="1"/>
    <w:next w:val="1"/>
    <w:link w:val="45"/>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qFormat/>
    <w:uiPriority w:val="9"/>
    <w:pPr>
      <w:keepNext/>
      <w:keepLines/>
      <w:adjustRightInd/>
      <w:spacing w:before="280" w:after="290" w:line="376" w:lineRule="auto"/>
      <w:outlineLvl w:val="4"/>
    </w:pPr>
    <w:rPr>
      <w:b/>
      <w:bCs/>
      <w:sz w:val="28"/>
      <w:szCs w:val="28"/>
    </w:rPr>
  </w:style>
  <w:style w:type="paragraph" w:styleId="7">
    <w:name w:val="heading 6"/>
    <w:basedOn w:val="1"/>
    <w:next w:val="1"/>
    <w:link w:val="47"/>
    <w:qFormat/>
    <w:uiPriority w:val="9"/>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8"/>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9"/>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0"/>
    <w:qFormat/>
    <w:uiPriority w:val="0"/>
    <w:pPr>
      <w:keepNext/>
      <w:keepLines/>
      <w:adjustRightInd/>
      <w:spacing w:before="240" w:after="64" w:line="320" w:lineRule="auto"/>
      <w:outlineLvl w:val="8"/>
    </w:pPr>
    <w:rPr>
      <w:rFonts w:ascii="Arial" w:hAnsi="Arial" w:eastAsia="黑体"/>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caption"/>
    <w:basedOn w:val="1"/>
    <w:next w:val="1"/>
    <w:qFormat/>
    <w:uiPriority w:val="0"/>
    <w:rPr>
      <w:rFonts w:ascii="Arial" w:hAnsi="Arial" w:eastAsia="黑体"/>
      <w:sz w:val="20"/>
    </w:rPr>
  </w:style>
  <w:style w:type="paragraph" w:styleId="14">
    <w:name w:val="annotation text"/>
    <w:basedOn w:val="1"/>
    <w:link w:val="251"/>
    <w:qFormat/>
    <w:uiPriority w:val="99"/>
    <w:pPr>
      <w:jc w:val="left"/>
    </w:pPr>
    <w:rPr>
      <w:rFonts w:ascii="Times New Roman" w:hAnsi="Times New Roman"/>
    </w:rPr>
  </w:style>
  <w:style w:type="paragraph" w:styleId="15">
    <w:name w:val="Body Text"/>
    <w:basedOn w:val="1"/>
    <w:link w:val="94"/>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Plain Text"/>
    <w:basedOn w:val="1"/>
    <w:link w:val="291"/>
    <w:unhideWhenUsed/>
    <w:qFormat/>
    <w:uiPriority w:val="0"/>
    <w:rPr>
      <w:rFonts w:ascii="宋体" w:hAnsi="Courier New"/>
    </w:rPr>
  </w:style>
  <w:style w:type="paragraph" w:styleId="19">
    <w:name w:val="Balloon Text"/>
    <w:basedOn w:val="1"/>
    <w:link w:val="53"/>
    <w:unhideWhenUsed/>
    <w:qFormat/>
    <w:uiPriority w:val="99"/>
    <w:rPr>
      <w:sz w:val="18"/>
      <w:szCs w:val="18"/>
    </w:rPr>
  </w:style>
  <w:style w:type="paragraph" w:styleId="20">
    <w:name w:val="footer"/>
    <w:basedOn w:val="1"/>
    <w:link w:val="52"/>
    <w:qFormat/>
    <w:uiPriority w:val="0"/>
    <w:pPr>
      <w:tabs>
        <w:tab w:val="center" w:pos="4153"/>
        <w:tab w:val="right" w:pos="8306"/>
      </w:tabs>
      <w:adjustRightInd/>
      <w:snapToGrid w:val="0"/>
      <w:spacing w:line="240" w:lineRule="auto"/>
      <w:jc w:val="right"/>
    </w:pPr>
    <w:rPr>
      <w:rFonts w:ascii="宋体"/>
      <w:sz w:val="18"/>
      <w:szCs w:val="18"/>
    </w:rPr>
  </w:style>
  <w:style w:type="paragraph" w:styleId="21">
    <w:name w:val="header"/>
    <w:basedOn w:val="1"/>
    <w:link w:val="51"/>
    <w:qFormat/>
    <w:uiPriority w:val="0"/>
    <w:pPr>
      <w:tabs>
        <w:tab w:val="center" w:pos="4153"/>
        <w:tab w:val="right" w:pos="8306"/>
      </w:tabs>
      <w:adjustRightInd/>
      <w:snapToGrid w:val="0"/>
      <w:jc w:val="center"/>
    </w:pPr>
    <w:rPr>
      <w:sz w:val="18"/>
      <w:szCs w:val="18"/>
    </w:rPr>
  </w:style>
  <w:style w:type="paragraph" w:styleId="22">
    <w:name w:val="toc 1"/>
    <w:basedOn w:val="1"/>
    <w:next w:val="1"/>
    <w:unhideWhenUsed/>
    <w:qFormat/>
    <w:uiPriority w:val="39"/>
    <w:rPr>
      <w:rFonts w:ascii="宋体"/>
    </w:rPr>
  </w:style>
  <w:style w:type="paragraph" w:styleId="23">
    <w:name w:val="toc 4"/>
    <w:basedOn w:val="1"/>
    <w:next w:val="1"/>
    <w:unhideWhenUsed/>
    <w:qFormat/>
    <w:uiPriority w:val="39"/>
    <w:pPr>
      <w:tabs>
        <w:tab w:val="right" w:leader="dot" w:pos="9344"/>
      </w:tabs>
      <w:spacing w:line="300" w:lineRule="exact"/>
      <w:ind w:left="629"/>
    </w:pPr>
    <w:rPr>
      <w:rFonts w:ascii="宋体"/>
    </w:rPr>
  </w:style>
  <w:style w:type="paragraph" w:styleId="24">
    <w:name w:val="footnote text"/>
    <w:basedOn w:val="1"/>
    <w:next w:val="1"/>
    <w:link w:val="107"/>
    <w:qFormat/>
    <w:uiPriority w:val="0"/>
    <w:pPr>
      <w:adjustRightInd/>
      <w:snapToGrid w:val="0"/>
      <w:spacing w:line="300" w:lineRule="exact"/>
      <w:ind w:left="400" w:leftChars="200" w:hanging="200" w:hangingChars="200"/>
      <w:jc w:val="left"/>
    </w:pPr>
    <w:rPr>
      <w:rFonts w:ascii="宋体"/>
      <w:sz w:val="18"/>
      <w:szCs w:val="18"/>
    </w:rPr>
  </w:style>
  <w:style w:type="paragraph" w:styleId="25">
    <w:name w:val="toc 6"/>
    <w:basedOn w:val="1"/>
    <w:next w:val="1"/>
    <w:unhideWhenUsed/>
    <w:qFormat/>
    <w:uiPriority w:val="39"/>
    <w:pPr>
      <w:spacing w:line="300" w:lineRule="exact"/>
      <w:ind w:left="1049"/>
    </w:pPr>
    <w:rPr>
      <w:rFonts w:ascii="宋体"/>
    </w:rPr>
  </w:style>
  <w:style w:type="paragraph" w:styleId="26">
    <w:name w:val="table of figures"/>
    <w:basedOn w:val="1"/>
    <w:next w:val="1"/>
    <w:qFormat/>
    <w:uiPriority w:val="0"/>
    <w:pPr>
      <w:adjustRightInd/>
      <w:spacing w:line="240" w:lineRule="auto"/>
      <w:jc w:val="left"/>
    </w:pPr>
    <w:rPr>
      <w:szCs w:val="24"/>
    </w:rPr>
  </w:style>
  <w:style w:type="paragraph" w:styleId="27">
    <w:name w:val="toc 2"/>
    <w:basedOn w:val="1"/>
    <w:next w:val="1"/>
    <w:unhideWhenUsed/>
    <w:qFormat/>
    <w:uiPriority w:val="39"/>
    <w:pPr>
      <w:tabs>
        <w:tab w:val="right" w:leader="dot" w:pos="9344"/>
      </w:tabs>
      <w:spacing w:line="300" w:lineRule="exact"/>
      <w:ind w:left="210"/>
    </w:pPr>
    <w:rPr>
      <w:rFonts w:ascii="宋体"/>
    </w:rPr>
  </w:style>
  <w:style w:type="paragraph" w:styleId="28">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9">
    <w:name w:val="Title"/>
    <w:basedOn w:val="1"/>
    <w:link w:val="56"/>
    <w:qFormat/>
    <w:uiPriority w:val="10"/>
    <w:pPr>
      <w:spacing w:before="240" w:after="60"/>
      <w:jc w:val="center"/>
      <w:outlineLvl w:val="0"/>
    </w:pPr>
    <w:rPr>
      <w:rFonts w:ascii="Arial" w:hAnsi="Arial" w:cs="Arial"/>
      <w:b/>
      <w:bCs/>
      <w:sz w:val="32"/>
      <w:szCs w:val="32"/>
    </w:rPr>
  </w:style>
  <w:style w:type="paragraph" w:styleId="30">
    <w:name w:val="annotation subject"/>
    <w:basedOn w:val="14"/>
    <w:next w:val="14"/>
    <w:link w:val="293"/>
    <w:semiHidden/>
    <w:unhideWhenUsed/>
    <w:qFormat/>
    <w:uiPriority w:val="99"/>
    <w:rPr>
      <w:rFonts w:ascii="Calibri" w:hAnsi="Calibri"/>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qFormat/>
    <w:uiPriority w:val="0"/>
    <w:rPr>
      <w:rFonts w:ascii="宋体" w:hAnsi="Times New Roman" w:eastAsia="宋体"/>
      <w:sz w:val="18"/>
    </w:rPr>
  </w:style>
  <w:style w:type="character" w:styleId="36">
    <w:name w:val="FollowedHyperlink"/>
    <w:basedOn w:val="33"/>
    <w:unhideWhenUsed/>
    <w:qFormat/>
    <w:uiPriority w:val="99"/>
    <w:rPr>
      <w:color w:val="800080"/>
      <w:u w:val="single"/>
    </w:rPr>
  </w:style>
  <w:style w:type="character" w:styleId="37">
    <w:name w:val="Emphasis"/>
    <w:qFormat/>
    <w:uiPriority w:val="0"/>
    <w:rPr>
      <w:i/>
      <w:iCs/>
    </w:rPr>
  </w:style>
  <w:style w:type="character" w:styleId="38">
    <w:name w:val="Hyperlink"/>
    <w:qFormat/>
    <w:uiPriority w:val="99"/>
    <w:rPr>
      <w:rFonts w:ascii="宋体" w:hAnsi="Times New Roman" w:eastAsia="宋体"/>
      <w:color w:val="auto"/>
      <w:spacing w:val="0"/>
      <w:w w:val="100"/>
      <w:position w:val="0"/>
      <w:sz w:val="21"/>
      <w:u w:val="none"/>
      <w:vertAlign w:val="baseline"/>
    </w:rPr>
  </w:style>
  <w:style w:type="character" w:styleId="39">
    <w:name w:val="annotation reference"/>
    <w:basedOn w:val="33"/>
    <w:semiHidden/>
    <w:unhideWhenUsed/>
    <w:qFormat/>
    <w:uiPriority w:val="99"/>
    <w:rPr>
      <w:sz w:val="21"/>
      <w:szCs w:val="21"/>
    </w:rPr>
  </w:style>
  <w:style w:type="character" w:styleId="40">
    <w:name w:val="HTML Cite"/>
    <w:basedOn w:val="33"/>
    <w:semiHidden/>
    <w:unhideWhenUsed/>
    <w:qFormat/>
    <w:uiPriority w:val="99"/>
  </w:style>
  <w:style w:type="character" w:styleId="41">
    <w:name w:val="footnote reference"/>
    <w:qFormat/>
    <w:uiPriority w:val="0"/>
    <w:rPr>
      <w:rFonts w:ascii="宋体" w:hAnsi="宋体" w:eastAsia="宋体" w:cs="Times New Roman"/>
      <w:spacing w:val="0"/>
      <w:sz w:val="18"/>
      <w:vertAlign w:val="superscript"/>
    </w:rPr>
  </w:style>
  <w:style w:type="character" w:customStyle="1" w:styleId="42">
    <w:name w:val="标题 1 字符"/>
    <w:link w:val="2"/>
    <w:qFormat/>
    <w:uiPriority w:val="0"/>
    <w:rPr>
      <w:rFonts w:ascii="Times New Roman" w:hAnsi="Times New Roman" w:eastAsia="宋体" w:cs="Times New Roman"/>
      <w:b/>
      <w:bCs/>
      <w:kern w:val="44"/>
      <w:sz w:val="44"/>
      <w:szCs w:val="44"/>
    </w:rPr>
  </w:style>
  <w:style w:type="character" w:customStyle="1" w:styleId="43">
    <w:name w:val="标题 2 字符"/>
    <w:link w:val="3"/>
    <w:qFormat/>
    <w:uiPriority w:val="0"/>
    <w:rPr>
      <w:rFonts w:ascii="Arial" w:hAnsi="Arial" w:eastAsia="黑体" w:cs="Times New Roman"/>
      <w:b/>
      <w:bCs/>
      <w:sz w:val="32"/>
      <w:szCs w:val="32"/>
    </w:rPr>
  </w:style>
  <w:style w:type="character" w:customStyle="1" w:styleId="44">
    <w:name w:val="标题 3 字符"/>
    <w:link w:val="4"/>
    <w:qFormat/>
    <w:uiPriority w:val="0"/>
    <w:rPr>
      <w:rFonts w:ascii="Times New Roman" w:hAnsi="Times New Roman" w:eastAsia="宋体" w:cs="Times New Roman"/>
      <w:b/>
      <w:bCs/>
      <w:sz w:val="32"/>
      <w:szCs w:val="32"/>
    </w:rPr>
  </w:style>
  <w:style w:type="character" w:customStyle="1" w:styleId="45">
    <w:name w:val="标题 4 字符"/>
    <w:link w:val="5"/>
    <w:qFormat/>
    <w:uiPriority w:val="0"/>
    <w:rPr>
      <w:rFonts w:ascii="Arial" w:hAnsi="Arial" w:eastAsia="黑体" w:cs="Times New Roman"/>
      <w:b/>
      <w:bCs/>
      <w:sz w:val="28"/>
      <w:szCs w:val="28"/>
    </w:rPr>
  </w:style>
  <w:style w:type="character" w:customStyle="1" w:styleId="46">
    <w:name w:val="标题 5 字符"/>
    <w:link w:val="6"/>
    <w:qFormat/>
    <w:uiPriority w:val="0"/>
    <w:rPr>
      <w:rFonts w:ascii="Times New Roman" w:hAnsi="Times New Roman" w:eastAsia="宋体" w:cs="Times New Roman"/>
      <w:b/>
      <w:bCs/>
      <w:sz w:val="28"/>
      <w:szCs w:val="28"/>
    </w:rPr>
  </w:style>
  <w:style w:type="character" w:customStyle="1" w:styleId="47">
    <w:name w:val="标题 6 字符"/>
    <w:link w:val="7"/>
    <w:qFormat/>
    <w:uiPriority w:val="0"/>
    <w:rPr>
      <w:rFonts w:ascii="Arial" w:hAnsi="Arial" w:eastAsia="黑体" w:cs="Times New Roman"/>
      <w:b/>
      <w:bCs/>
      <w:sz w:val="24"/>
      <w:szCs w:val="24"/>
    </w:rPr>
  </w:style>
  <w:style w:type="character" w:customStyle="1" w:styleId="48">
    <w:name w:val="标题 7 字符"/>
    <w:link w:val="8"/>
    <w:qFormat/>
    <w:uiPriority w:val="0"/>
    <w:rPr>
      <w:rFonts w:ascii="Times New Roman" w:hAnsi="Times New Roman" w:eastAsia="宋体" w:cs="Times New Roman"/>
      <w:b/>
      <w:bCs/>
      <w:sz w:val="24"/>
      <w:szCs w:val="24"/>
    </w:rPr>
  </w:style>
  <w:style w:type="character" w:customStyle="1" w:styleId="49">
    <w:name w:val="标题 8 字符"/>
    <w:link w:val="9"/>
    <w:qFormat/>
    <w:uiPriority w:val="0"/>
    <w:rPr>
      <w:rFonts w:ascii="Arial" w:hAnsi="Arial" w:eastAsia="黑体" w:cs="Times New Roman"/>
      <w:sz w:val="24"/>
      <w:szCs w:val="24"/>
    </w:rPr>
  </w:style>
  <w:style w:type="character" w:customStyle="1" w:styleId="50">
    <w:name w:val="标题 9 字符"/>
    <w:link w:val="10"/>
    <w:qFormat/>
    <w:uiPriority w:val="0"/>
    <w:rPr>
      <w:rFonts w:ascii="Arial" w:hAnsi="Arial" w:eastAsia="黑体" w:cs="Times New Roman"/>
      <w:szCs w:val="21"/>
    </w:rPr>
  </w:style>
  <w:style w:type="character" w:customStyle="1" w:styleId="51">
    <w:name w:val="页眉 字符"/>
    <w:link w:val="21"/>
    <w:qFormat/>
    <w:uiPriority w:val="0"/>
    <w:rPr>
      <w:rFonts w:ascii="Times New Roman" w:hAnsi="Times New Roman" w:eastAsia="宋体" w:cs="Times New Roman"/>
      <w:sz w:val="18"/>
      <w:szCs w:val="18"/>
    </w:rPr>
  </w:style>
  <w:style w:type="character" w:customStyle="1" w:styleId="52">
    <w:name w:val="页脚 字符"/>
    <w:link w:val="20"/>
    <w:qFormat/>
    <w:uiPriority w:val="0"/>
    <w:rPr>
      <w:rFonts w:ascii="宋体" w:hAnsi="Times New Roman" w:eastAsia="宋体" w:cs="Times New Roman"/>
      <w:sz w:val="18"/>
      <w:szCs w:val="18"/>
    </w:rPr>
  </w:style>
  <w:style w:type="character" w:customStyle="1" w:styleId="53">
    <w:name w:val="批注框文本 字符"/>
    <w:link w:val="19"/>
    <w:qFormat/>
    <w:uiPriority w:val="99"/>
    <w:rPr>
      <w:sz w:val="18"/>
      <w:szCs w:val="18"/>
    </w:rPr>
  </w:style>
  <w:style w:type="paragraph" w:styleId="54">
    <w:name w:val="Quote"/>
    <w:basedOn w:val="1"/>
    <w:next w:val="1"/>
    <w:link w:val="55"/>
    <w:qFormat/>
    <w:uiPriority w:val="29"/>
    <w:rPr>
      <w:i/>
      <w:iCs/>
      <w:color w:val="000000"/>
    </w:rPr>
  </w:style>
  <w:style w:type="character" w:customStyle="1" w:styleId="55">
    <w:name w:val="引用 字符"/>
    <w:link w:val="54"/>
    <w:qFormat/>
    <w:uiPriority w:val="29"/>
    <w:rPr>
      <w:i/>
      <w:iCs/>
      <w:color w:val="000000"/>
    </w:rPr>
  </w:style>
  <w:style w:type="character" w:customStyle="1" w:styleId="56">
    <w:name w:val="标题 字符"/>
    <w:link w:val="29"/>
    <w:qFormat/>
    <w:uiPriority w:val="0"/>
    <w:rPr>
      <w:rFonts w:ascii="Arial" w:hAnsi="Arial" w:eastAsia="宋体" w:cs="Arial"/>
      <w:b/>
      <w:bCs/>
      <w:sz w:val="32"/>
      <w:szCs w:val="32"/>
    </w:rPr>
  </w:style>
  <w:style w:type="paragraph" w:customStyle="1" w:styleId="5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9">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1">
    <w:name w:val="标准书眉一"/>
    <w:qFormat/>
    <w:uiPriority w:val="0"/>
    <w:pPr>
      <w:jc w:val="both"/>
    </w:pPr>
    <w:rPr>
      <w:rFonts w:ascii="Times New Roman" w:hAnsi="Times New Roman" w:eastAsia="宋体" w:cs="Times New Roman"/>
      <w:lang w:val="en-US" w:eastAsia="zh-CN" w:bidi="ar-SA"/>
    </w:rPr>
  </w:style>
  <w:style w:type="paragraph" w:customStyle="1" w:styleId="62">
    <w:name w:val="标准文件_ICS"/>
    <w:basedOn w:val="1"/>
    <w:qFormat/>
    <w:uiPriority w:val="0"/>
    <w:pPr>
      <w:spacing w:line="0" w:lineRule="atLeast"/>
    </w:pPr>
    <w:rPr>
      <w:rFonts w:ascii="黑体" w:hAnsi="宋体" w:eastAsia="黑体"/>
    </w:rPr>
  </w:style>
  <w:style w:type="paragraph" w:customStyle="1" w:styleId="63">
    <w:name w:val="标准文件_标准正文"/>
    <w:basedOn w:val="1"/>
    <w:next w:val="64"/>
    <w:qFormat/>
    <w:uiPriority w:val="0"/>
    <w:pPr>
      <w:snapToGrid w:val="0"/>
      <w:ind w:firstLine="200" w:firstLineChars="200"/>
    </w:pPr>
    <w:rPr>
      <w:kern w:val="0"/>
    </w:rPr>
  </w:style>
  <w:style w:type="paragraph" w:customStyle="1" w:styleId="64">
    <w:name w:val="标准文件_段"/>
    <w:link w:val="19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
    <w:name w:val="标准文件_版本"/>
    <w:basedOn w:val="63"/>
    <w:qFormat/>
    <w:uiPriority w:val="0"/>
    <w:pPr>
      <w:adjustRightInd/>
      <w:snapToGrid/>
      <w:ind w:firstLine="0" w:firstLineChars="0"/>
    </w:pPr>
    <w:rPr>
      <w:rFonts w:ascii="宋体" w:hAnsi="宋体"/>
      <w:kern w:val="2"/>
    </w:rPr>
  </w:style>
  <w:style w:type="paragraph" w:customStyle="1" w:styleId="66">
    <w:name w:val="标准文件_标准部门"/>
    <w:basedOn w:val="1"/>
    <w:qFormat/>
    <w:uiPriority w:val="0"/>
    <w:pPr>
      <w:jc w:val="center"/>
    </w:pPr>
    <w:rPr>
      <w:rFonts w:ascii="黑体" w:eastAsia="黑体"/>
      <w:kern w:val="0"/>
      <w:sz w:val="44"/>
    </w:rPr>
  </w:style>
  <w:style w:type="paragraph" w:customStyle="1" w:styleId="67">
    <w:name w:val="标准文件_标准代替"/>
    <w:basedOn w:val="1"/>
    <w:next w:val="1"/>
    <w:qFormat/>
    <w:uiPriority w:val="0"/>
    <w:pPr>
      <w:spacing w:line="310" w:lineRule="exact"/>
      <w:jc w:val="right"/>
    </w:pPr>
    <w:rPr>
      <w:rFonts w:ascii="宋体" w:hAnsi="宋体"/>
      <w:kern w:val="0"/>
    </w:rPr>
  </w:style>
  <w:style w:type="paragraph" w:customStyle="1" w:styleId="68">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qFormat/>
    <w:uiPriority w:val="0"/>
    <w:pPr>
      <w:jc w:val="left"/>
    </w:pPr>
  </w:style>
  <w:style w:type="paragraph" w:customStyle="1" w:styleId="71">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72">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3">
    <w:name w:val="标准文件_二级条标题"/>
    <w:next w:val="6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4">
    <w:name w:val="标准文件_发布"/>
    <w:qFormat/>
    <w:uiPriority w:val="0"/>
    <w:rPr>
      <w:rFonts w:ascii="黑体" w:eastAsia="黑体"/>
      <w:spacing w:val="0"/>
      <w:w w:val="100"/>
      <w:position w:val="3"/>
      <w:sz w:val="28"/>
    </w:rPr>
  </w:style>
  <w:style w:type="paragraph" w:customStyle="1" w:styleId="75">
    <w:name w:val="标准文件_方框数字列项"/>
    <w:basedOn w:val="64"/>
    <w:qFormat/>
    <w:uiPriority w:val="0"/>
    <w:pPr>
      <w:numPr>
        <w:ilvl w:val="0"/>
        <w:numId w:val="3"/>
      </w:numPr>
      <w:ind w:firstLine="0" w:firstLineChars="0"/>
    </w:pPr>
  </w:style>
  <w:style w:type="paragraph" w:customStyle="1" w:styleId="76">
    <w:name w:val="标准文件_封面标准编号"/>
    <w:basedOn w:val="1"/>
    <w:next w:val="67"/>
    <w:qFormat/>
    <w:uiPriority w:val="0"/>
    <w:pPr>
      <w:spacing w:line="310" w:lineRule="exact"/>
      <w:jc w:val="right"/>
    </w:pPr>
    <w:rPr>
      <w:rFonts w:ascii="黑体" w:eastAsia="黑体"/>
      <w:kern w:val="0"/>
      <w:sz w:val="28"/>
    </w:rPr>
  </w:style>
  <w:style w:type="paragraph" w:customStyle="1" w:styleId="77">
    <w:name w:val="标准文件_封面标准分类号"/>
    <w:basedOn w:val="1"/>
    <w:qFormat/>
    <w:uiPriority w:val="0"/>
    <w:rPr>
      <w:rFonts w:ascii="黑体" w:eastAsia="黑体"/>
      <w:b/>
      <w:kern w:val="0"/>
      <w:sz w:val="28"/>
    </w:rPr>
  </w:style>
  <w:style w:type="paragraph" w:customStyle="1" w:styleId="78">
    <w:name w:val="标准文件_封面标准名称"/>
    <w:basedOn w:val="1"/>
    <w:qFormat/>
    <w:uiPriority w:val="0"/>
    <w:pPr>
      <w:spacing w:line="240" w:lineRule="auto"/>
      <w:jc w:val="center"/>
    </w:pPr>
    <w:rPr>
      <w:rFonts w:ascii="黑体" w:eastAsia="黑体"/>
      <w:kern w:val="0"/>
      <w:sz w:val="52"/>
    </w:rPr>
  </w:style>
  <w:style w:type="paragraph" w:customStyle="1" w:styleId="79">
    <w:name w:val="标准文件_封面标准英文名称"/>
    <w:basedOn w:val="1"/>
    <w:qFormat/>
    <w:uiPriority w:val="0"/>
    <w:pPr>
      <w:spacing w:line="240" w:lineRule="auto"/>
      <w:jc w:val="center"/>
    </w:pPr>
    <w:rPr>
      <w:rFonts w:ascii="黑体" w:eastAsia="黑体"/>
      <w:b/>
      <w:sz w:val="28"/>
    </w:rPr>
  </w:style>
  <w:style w:type="paragraph" w:customStyle="1" w:styleId="80">
    <w:name w:val="标准文件_封面发布日期"/>
    <w:basedOn w:val="1"/>
    <w:qFormat/>
    <w:uiPriority w:val="0"/>
    <w:pPr>
      <w:spacing w:line="310" w:lineRule="exact"/>
    </w:pPr>
    <w:rPr>
      <w:rFonts w:ascii="黑体" w:eastAsia="黑体"/>
      <w:kern w:val="0"/>
      <w:sz w:val="28"/>
    </w:rPr>
  </w:style>
  <w:style w:type="paragraph" w:customStyle="1" w:styleId="81">
    <w:name w:val="标准文件_封面密级"/>
    <w:basedOn w:val="1"/>
    <w:qFormat/>
    <w:uiPriority w:val="0"/>
    <w:rPr>
      <w:rFonts w:eastAsia="黑体"/>
      <w:sz w:val="32"/>
    </w:rPr>
  </w:style>
  <w:style w:type="paragraph" w:customStyle="1" w:styleId="82">
    <w:name w:val="标准文件_封面实施日期"/>
    <w:basedOn w:val="1"/>
    <w:qFormat/>
    <w:uiPriority w:val="0"/>
    <w:pPr>
      <w:spacing w:line="310" w:lineRule="exact"/>
      <w:jc w:val="right"/>
    </w:pPr>
    <w:rPr>
      <w:rFonts w:ascii="黑体" w:eastAsia="黑体"/>
      <w:sz w:val="28"/>
    </w:rPr>
  </w:style>
  <w:style w:type="paragraph" w:customStyle="1" w:styleId="83">
    <w:name w:val="标准文件_封面抬头"/>
    <w:basedOn w:val="64"/>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64"/>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64"/>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64"/>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64"/>
    <w:qFormat/>
    <w:uiPriority w:val="0"/>
    <w:pPr>
      <w:widowControl/>
      <w:numPr>
        <w:ilvl w:val="2"/>
      </w:numPr>
      <w:wordWrap w:val="0"/>
      <w:overflowPunct w:val="0"/>
      <w:autoSpaceDE w:val="0"/>
      <w:autoSpaceDN w:val="0"/>
      <w:textAlignment w:val="baseline"/>
      <w:outlineLvl w:val="3"/>
    </w:pPr>
  </w:style>
  <w:style w:type="paragraph" w:customStyle="1" w:styleId="88">
    <w:name w:val="标准文件_附录公式"/>
    <w:basedOn w:val="63"/>
    <w:next w:val="63"/>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64"/>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64"/>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64"/>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2">
    <w:name w:val="标准文件_附录五级条标题"/>
    <w:next w:val="64"/>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4">
    <w:name w:val="正文文本 字符"/>
    <w:link w:val="15"/>
    <w:qFormat/>
    <w:uiPriority w:val="0"/>
    <w:rPr>
      <w:rFonts w:ascii="Times New Roman" w:hAnsi="Times New Roman" w:eastAsia="宋体" w:cs="Times New Roman"/>
      <w:szCs w:val="20"/>
    </w:rPr>
  </w:style>
  <w:style w:type="paragraph" w:customStyle="1" w:styleId="95">
    <w:name w:val="标准文件_附录章标题"/>
    <w:next w:val="6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公式后的破折号"/>
    <w:basedOn w:val="64"/>
    <w:next w:val="64"/>
    <w:qFormat/>
    <w:uiPriority w:val="0"/>
    <w:pPr>
      <w:ind w:left="488" w:leftChars="200" w:hanging="289" w:hangingChars="290"/>
    </w:pPr>
  </w:style>
  <w:style w:type="paragraph" w:customStyle="1" w:styleId="97">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8">
    <w:name w:val="标准文件_目次、标准名称标题"/>
    <w:basedOn w:val="97"/>
    <w:next w:val="64"/>
    <w:qFormat/>
    <w:uiPriority w:val="0"/>
    <w:pPr>
      <w:spacing w:line="460" w:lineRule="exact"/>
    </w:pPr>
  </w:style>
  <w:style w:type="paragraph" w:customStyle="1" w:styleId="99">
    <w:name w:val="标准文件_目录标题"/>
    <w:basedOn w:val="1"/>
    <w:qFormat/>
    <w:uiPriority w:val="0"/>
    <w:pPr>
      <w:spacing w:after="150" w:afterLines="150" w:line="240" w:lineRule="auto"/>
      <w:jc w:val="center"/>
    </w:pPr>
    <w:rPr>
      <w:rFonts w:ascii="黑体" w:eastAsia="黑体"/>
      <w:sz w:val="32"/>
    </w:rPr>
  </w:style>
  <w:style w:type="paragraph" w:customStyle="1" w:styleId="100">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01">
    <w:name w:val="标准文件_破折号列项（二级）"/>
    <w:basedOn w:val="100"/>
    <w:qFormat/>
    <w:uiPriority w:val="0"/>
    <w:pPr>
      <w:numPr>
        <w:numId w:val="10"/>
      </w:numPr>
      <w:ind w:left="0" w:firstLine="200"/>
    </w:pPr>
  </w:style>
  <w:style w:type="paragraph" w:customStyle="1" w:styleId="102">
    <w:name w:val="标准文件_三级条标题"/>
    <w:basedOn w:val="73"/>
    <w:next w:val="64"/>
    <w:qFormat/>
    <w:uiPriority w:val="0"/>
    <w:pPr>
      <w:widowControl/>
      <w:numPr>
        <w:ilvl w:val="4"/>
      </w:numPr>
      <w:outlineLvl w:val="3"/>
    </w:pPr>
  </w:style>
  <w:style w:type="character" w:customStyle="1" w:styleId="103">
    <w:name w:val="不明显参考1"/>
    <w:qFormat/>
    <w:uiPriority w:val="31"/>
    <w:rPr>
      <w:smallCaps/>
      <w:color w:val="C0504D"/>
      <w:u w:val="single"/>
    </w:rPr>
  </w:style>
  <w:style w:type="paragraph" w:customStyle="1" w:styleId="104">
    <w:name w:val="标准文件_示例后续"/>
    <w:basedOn w:val="1"/>
    <w:qFormat/>
    <w:uiPriority w:val="0"/>
    <w:pPr>
      <w:adjustRightInd/>
      <w:spacing w:line="240" w:lineRule="auto"/>
      <w:ind w:firstLine="200" w:firstLineChars="200"/>
    </w:pPr>
    <w:rPr>
      <w:sz w:val="18"/>
      <w:szCs w:val="24"/>
    </w:rPr>
  </w:style>
  <w:style w:type="paragraph" w:customStyle="1" w:styleId="105">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6">
    <w:name w:val="标准文件_四级条标题"/>
    <w:next w:val="64"/>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7">
    <w:name w:val="脚注文本 字符"/>
    <w:link w:val="24"/>
    <w:qFormat/>
    <w:uiPriority w:val="0"/>
    <w:rPr>
      <w:rFonts w:ascii="宋体" w:hAnsi="Times New Roman" w:eastAsia="宋体" w:cs="Times New Roman"/>
      <w:sz w:val="18"/>
      <w:szCs w:val="18"/>
    </w:rPr>
  </w:style>
  <w:style w:type="paragraph" w:customStyle="1" w:styleId="108">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64"/>
    <w:qFormat/>
    <w:uiPriority w:val="0"/>
    <w:pPr>
      <w:numPr>
        <w:ilvl w:val="0"/>
        <w:numId w:val="12"/>
      </w:numPr>
      <w:spacing w:line="240" w:lineRule="auto"/>
      <w:jc w:val="left"/>
    </w:pPr>
    <w:rPr>
      <w:rFonts w:ascii="宋体" w:hAnsi="宋体"/>
      <w:sz w:val="18"/>
    </w:rPr>
  </w:style>
  <w:style w:type="character" w:customStyle="1" w:styleId="110">
    <w:name w:val="标准文件_图表脚注内容"/>
    <w:qFormat/>
    <w:uiPriority w:val="0"/>
    <w:rPr>
      <w:rFonts w:ascii="宋体" w:hAnsi="宋体" w:eastAsia="宋体" w:cs="Times New Roman"/>
      <w:spacing w:val="0"/>
      <w:sz w:val="18"/>
      <w:vertAlign w:val="superscript"/>
    </w:rPr>
  </w:style>
  <w:style w:type="paragraph" w:customStyle="1" w:styleId="111">
    <w:name w:val="标准文件_五级条标题"/>
    <w:next w:val="64"/>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2">
    <w:name w:val="标准文件_章标题"/>
    <w:next w:val="6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3">
    <w:name w:val="标准文件_一级条标题"/>
    <w:basedOn w:val="112"/>
    <w:next w:val="64"/>
    <w:qFormat/>
    <w:uiPriority w:val="0"/>
    <w:pPr>
      <w:numPr>
        <w:ilvl w:val="2"/>
      </w:numPr>
      <w:spacing w:before="50" w:beforeLines="50" w:after="50" w:afterLines="50"/>
      <w:outlineLvl w:val="1"/>
    </w:pPr>
  </w:style>
  <w:style w:type="paragraph" w:customStyle="1" w:styleId="114">
    <w:name w:val="标准文件_一致程度"/>
    <w:basedOn w:val="1"/>
    <w:qFormat/>
    <w:uiPriority w:val="0"/>
    <w:pPr>
      <w:spacing w:line="440" w:lineRule="exact"/>
      <w:jc w:val="center"/>
    </w:pPr>
    <w:rPr>
      <w:sz w:val="28"/>
    </w:rPr>
  </w:style>
  <w:style w:type="paragraph" w:customStyle="1" w:styleId="115">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6">
    <w:name w:val="标准文件_英文图表脚注"/>
    <w:basedOn w:val="63"/>
    <w:qFormat/>
    <w:uiPriority w:val="0"/>
    <w:pPr>
      <w:widowControl/>
      <w:adjustRightInd/>
      <w:snapToGrid/>
      <w:spacing w:line="240" w:lineRule="auto"/>
      <w:ind w:left="79" w:hanging="79" w:hangingChars="80"/>
    </w:pPr>
    <w:rPr>
      <w:rFonts w:ascii="宋体" w:hAnsi="宋体"/>
    </w:rPr>
  </w:style>
  <w:style w:type="paragraph" w:customStyle="1" w:styleId="117">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8">
    <w:name w:val="标准文件_英文注："/>
    <w:basedOn w:val="1"/>
    <w:next w:val="64"/>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9">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20">
    <w:name w:val="标准文件_正文表标题"/>
    <w:next w:val="64"/>
    <w:qFormat/>
    <w:uiPriority w:val="0"/>
    <w:pPr>
      <w:numPr>
        <w:ilvl w:val="0"/>
        <w:numId w:val="16"/>
      </w:numPr>
      <w:tabs>
        <w:tab w:val="left" w:pos="0"/>
      </w:tabs>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21">
    <w:name w:val="标准文件_正文公式"/>
    <w:basedOn w:val="1"/>
    <w:next w:val="63"/>
    <w:qFormat/>
    <w:uiPriority w:val="0"/>
    <w:pPr>
      <w:tabs>
        <w:tab w:val="center" w:pos="4678"/>
        <w:tab w:val="right" w:leader="middleDot" w:pos="9356"/>
      </w:tabs>
      <w:spacing w:line="240" w:lineRule="auto"/>
    </w:pPr>
    <w:rPr>
      <w:rFonts w:ascii="宋体" w:hAnsi="宋体"/>
    </w:rPr>
  </w:style>
  <w:style w:type="paragraph" w:customStyle="1" w:styleId="122">
    <w:name w:val="标准文件_正文图标题"/>
    <w:next w:val="64"/>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3">
    <w:name w:val="标准文件_正文英文表标题"/>
    <w:next w:val="64"/>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4">
    <w:name w:val="标准文件_正文英文图标题"/>
    <w:next w:val="64"/>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5">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6">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7">
    <w:name w:val="发布部门"/>
    <w:next w:val="6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9">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4">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5">
    <w:name w:val="封面正文"/>
    <w:qFormat/>
    <w:uiPriority w:val="0"/>
    <w:pPr>
      <w:jc w:val="both"/>
    </w:pPr>
    <w:rPr>
      <w:rFonts w:ascii="Times New Roman" w:hAnsi="Times New Roman" w:eastAsia="宋体" w:cs="Times New Roman"/>
      <w:lang w:val="en-US" w:eastAsia="zh-CN" w:bidi="ar-SA"/>
    </w:rPr>
  </w:style>
  <w:style w:type="paragraph" w:customStyle="1" w:styleId="136">
    <w:name w:val="附录二级无标题条"/>
    <w:basedOn w:val="1"/>
    <w:next w:val="64"/>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7">
    <w:name w:val="附录三级无标题条"/>
    <w:basedOn w:val="136"/>
    <w:next w:val="64"/>
    <w:qFormat/>
    <w:uiPriority w:val="0"/>
    <w:pPr>
      <w:outlineLvl w:val="4"/>
    </w:pPr>
  </w:style>
  <w:style w:type="paragraph" w:customStyle="1" w:styleId="138">
    <w:name w:val="附录四级无标题条"/>
    <w:basedOn w:val="137"/>
    <w:next w:val="64"/>
    <w:qFormat/>
    <w:uiPriority w:val="0"/>
    <w:pPr>
      <w:outlineLvl w:val="5"/>
    </w:pPr>
  </w:style>
  <w:style w:type="paragraph" w:customStyle="1" w:styleId="139">
    <w:name w:val="附录图"/>
    <w:next w:val="64"/>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0">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1">
    <w:name w:val="附录五级无标题条"/>
    <w:basedOn w:val="138"/>
    <w:next w:val="64"/>
    <w:qFormat/>
    <w:uiPriority w:val="0"/>
    <w:pPr>
      <w:outlineLvl w:val="6"/>
    </w:pPr>
  </w:style>
  <w:style w:type="paragraph" w:customStyle="1" w:styleId="142">
    <w:name w:val="附录性质"/>
    <w:basedOn w:val="1"/>
    <w:qFormat/>
    <w:uiPriority w:val="0"/>
    <w:pPr>
      <w:widowControl/>
      <w:adjustRightInd/>
      <w:jc w:val="center"/>
    </w:pPr>
    <w:rPr>
      <w:rFonts w:ascii="黑体" w:eastAsia="黑体"/>
    </w:rPr>
  </w:style>
  <w:style w:type="paragraph" w:customStyle="1" w:styleId="143">
    <w:name w:val="附录一级无标题条"/>
    <w:basedOn w:val="95"/>
    <w:next w:val="64"/>
    <w:qFormat/>
    <w:uiPriority w:val="0"/>
    <w:pPr>
      <w:autoSpaceDN w:val="0"/>
      <w:outlineLvl w:val="2"/>
    </w:pPr>
    <w:rPr>
      <w:rFonts w:ascii="宋体" w:hAnsi="宋体" w:eastAsia="宋体"/>
    </w:rPr>
  </w:style>
  <w:style w:type="character" w:customStyle="1" w:styleId="144">
    <w:name w:val="个人答复风格"/>
    <w:qFormat/>
    <w:uiPriority w:val="0"/>
    <w:rPr>
      <w:rFonts w:ascii="Arial" w:hAnsi="Arial" w:eastAsia="宋体" w:cs="Arial"/>
      <w:color w:val="auto"/>
      <w:spacing w:val="0"/>
      <w:sz w:val="20"/>
    </w:rPr>
  </w:style>
  <w:style w:type="character" w:customStyle="1" w:styleId="145">
    <w:name w:val="个人撰写风格"/>
    <w:qFormat/>
    <w:uiPriority w:val="0"/>
    <w:rPr>
      <w:rFonts w:ascii="Arial" w:hAnsi="Arial" w:eastAsia="宋体" w:cs="Arial"/>
      <w:color w:val="auto"/>
      <w:spacing w:val="0"/>
      <w:sz w:val="20"/>
    </w:rPr>
  </w:style>
  <w:style w:type="paragraph" w:customStyle="1" w:styleId="146">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7">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8">
    <w:name w:val="列项·"/>
    <w:basedOn w:val="64"/>
    <w:qFormat/>
    <w:uiPriority w:val="0"/>
    <w:pPr>
      <w:tabs>
        <w:tab w:val="left" w:pos="840"/>
      </w:tabs>
    </w:pPr>
  </w:style>
  <w:style w:type="paragraph" w:customStyle="1" w:styleId="14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0">
    <w:name w:val="目录 21"/>
    <w:basedOn w:val="1"/>
    <w:next w:val="1"/>
    <w:qFormat/>
    <w:uiPriority w:val="0"/>
    <w:pPr>
      <w:adjustRightInd/>
      <w:spacing w:line="240" w:lineRule="auto"/>
      <w:jc w:val="left"/>
    </w:pPr>
    <w:rPr>
      <w:bCs/>
      <w:iCs/>
    </w:rPr>
  </w:style>
  <w:style w:type="paragraph" w:customStyle="1" w:styleId="151">
    <w:name w:val="目录 31"/>
    <w:basedOn w:val="1"/>
    <w:next w:val="1"/>
    <w:qFormat/>
    <w:uiPriority w:val="0"/>
    <w:pPr>
      <w:spacing w:line="240" w:lineRule="auto"/>
    </w:pPr>
    <w:rPr>
      <w:rFonts w:ascii="宋体" w:hAnsi="宋体"/>
      <w:iCs/>
    </w:rPr>
  </w:style>
  <w:style w:type="paragraph" w:customStyle="1" w:styleId="152">
    <w:name w:val="目录 41"/>
    <w:basedOn w:val="1"/>
    <w:next w:val="1"/>
    <w:qFormat/>
    <w:uiPriority w:val="0"/>
    <w:pPr>
      <w:adjustRightInd/>
      <w:spacing w:line="240" w:lineRule="auto"/>
      <w:jc w:val="left"/>
    </w:pPr>
  </w:style>
  <w:style w:type="paragraph" w:customStyle="1" w:styleId="153">
    <w:name w:val="目录 51"/>
    <w:basedOn w:val="1"/>
    <w:next w:val="1"/>
    <w:qFormat/>
    <w:uiPriority w:val="0"/>
    <w:pPr>
      <w:spacing w:line="240" w:lineRule="auto"/>
    </w:pPr>
    <w:rPr>
      <w:rFonts w:ascii="宋体" w:hAnsi="宋体"/>
    </w:rPr>
  </w:style>
  <w:style w:type="paragraph" w:customStyle="1" w:styleId="154">
    <w:name w:val="目录 61"/>
    <w:basedOn w:val="1"/>
    <w:next w:val="1"/>
    <w:qFormat/>
    <w:uiPriority w:val="0"/>
    <w:pPr>
      <w:adjustRightInd/>
      <w:spacing w:line="240" w:lineRule="auto"/>
      <w:jc w:val="left"/>
    </w:pPr>
  </w:style>
  <w:style w:type="paragraph" w:customStyle="1" w:styleId="155">
    <w:name w:val="目录 71"/>
    <w:basedOn w:val="154"/>
    <w:qFormat/>
    <w:uiPriority w:val="0"/>
    <w:pPr>
      <w:ind w:left="1260"/>
    </w:pPr>
  </w:style>
  <w:style w:type="paragraph" w:customStyle="1" w:styleId="156">
    <w:name w:val="目录 81"/>
    <w:basedOn w:val="155"/>
    <w:qFormat/>
    <w:uiPriority w:val="0"/>
    <w:pPr>
      <w:ind w:left="1470"/>
    </w:pPr>
  </w:style>
  <w:style w:type="paragraph" w:customStyle="1" w:styleId="157">
    <w:name w:val="目录 91"/>
    <w:basedOn w:val="156"/>
    <w:qFormat/>
    <w:uiPriority w:val="0"/>
    <w:pPr>
      <w:ind w:left="1680"/>
    </w:pPr>
  </w:style>
  <w:style w:type="paragraph" w:customStyle="1" w:styleId="15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9">
    <w:name w:val="其他发布部门"/>
    <w:basedOn w:val="127"/>
    <w:qFormat/>
    <w:uiPriority w:val="0"/>
    <w:pPr>
      <w:spacing w:line="0" w:lineRule="atLeast"/>
    </w:pPr>
    <w:rPr>
      <w:rFonts w:ascii="黑体" w:eastAsia="黑体"/>
      <w:b w:val="0"/>
    </w:rPr>
  </w:style>
  <w:style w:type="paragraph" w:customStyle="1" w:styleId="160">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1">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2">
    <w:name w:val="实施日期"/>
    <w:basedOn w:val="128"/>
    <w:qFormat/>
    <w:uiPriority w:val="0"/>
    <w:pPr>
      <w:framePr w:hSpace="0" w:xAlign="right"/>
      <w:jc w:val="right"/>
    </w:pPr>
  </w:style>
  <w:style w:type="paragraph" w:customStyle="1" w:styleId="163">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64"/>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qFormat/>
    <w:uiPriority w:val="0"/>
    <w:pPr>
      <w:numPr>
        <w:ilvl w:val="6"/>
        <w:numId w:val="20"/>
      </w:numPr>
      <w:adjustRightInd/>
    </w:pPr>
    <w:rPr>
      <w:szCs w:val="24"/>
    </w:rPr>
  </w:style>
  <w:style w:type="paragraph" w:customStyle="1" w:styleId="167">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qFormat/>
    <w:uiPriority w:val="0"/>
    <w:pPr>
      <w:ind w:left="1406" w:leftChars="0" w:hanging="499" w:firstLineChars="0"/>
    </w:pPr>
  </w:style>
  <w:style w:type="paragraph" w:customStyle="1" w:styleId="170">
    <w:name w:val="标准文件_一级无标题"/>
    <w:basedOn w:val="113"/>
    <w:qFormat/>
    <w:uiPriority w:val="0"/>
    <w:pPr>
      <w:spacing w:before="0" w:beforeLines="0" w:after="0" w:afterLines="0"/>
      <w:outlineLvl w:val="9"/>
    </w:pPr>
    <w:rPr>
      <w:rFonts w:ascii="宋体" w:eastAsia="宋体"/>
    </w:rPr>
  </w:style>
  <w:style w:type="paragraph" w:customStyle="1" w:styleId="171">
    <w:name w:val="标准文件_五级无标题"/>
    <w:basedOn w:val="111"/>
    <w:qFormat/>
    <w:uiPriority w:val="0"/>
    <w:pPr>
      <w:spacing w:before="0" w:beforeLines="0" w:after="0" w:afterLines="0"/>
      <w:outlineLvl w:val="9"/>
    </w:pPr>
    <w:rPr>
      <w:rFonts w:ascii="宋体" w:eastAsia="宋体"/>
    </w:rPr>
  </w:style>
  <w:style w:type="paragraph" w:customStyle="1" w:styleId="172">
    <w:name w:val="标准文件_三级无标题"/>
    <w:basedOn w:val="102"/>
    <w:qFormat/>
    <w:uiPriority w:val="0"/>
    <w:pPr>
      <w:spacing w:before="0" w:beforeLines="0" w:after="0" w:afterLines="0"/>
      <w:outlineLvl w:val="9"/>
    </w:pPr>
    <w:rPr>
      <w:rFonts w:ascii="宋体" w:eastAsia="宋体"/>
    </w:rPr>
  </w:style>
  <w:style w:type="paragraph" w:customStyle="1" w:styleId="173">
    <w:name w:val="标准文件_二级无标题"/>
    <w:basedOn w:val="73"/>
    <w:qFormat/>
    <w:uiPriority w:val="0"/>
    <w:pPr>
      <w:spacing w:before="0" w:beforeLines="0" w:after="0" w:afterLines="0"/>
      <w:outlineLvl w:val="9"/>
    </w:pPr>
    <w:rPr>
      <w:rFonts w:ascii="宋体" w:eastAsia="宋体"/>
    </w:rPr>
  </w:style>
  <w:style w:type="paragraph" w:customStyle="1" w:styleId="174">
    <w:name w:val="标准_四级无标题"/>
    <w:basedOn w:val="106"/>
    <w:next w:val="64"/>
    <w:qFormat/>
    <w:uiPriority w:val="0"/>
    <w:rPr>
      <w:rFonts w:eastAsia="宋体"/>
    </w:rPr>
  </w:style>
  <w:style w:type="paragraph" w:customStyle="1" w:styleId="175">
    <w:name w:val="标准文件_四级无标题"/>
    <w:basedOn w:val="106"/>
    <w:qFormat/>
    <w:uiPriority w:val="0"/>
    <w:pPr>
      <w:spacing w:before="0" w:beforeLines="0" w:after="0" w:afterLines="0"/>
      <w:outlineLvl w:val="9"/>
    </w:pPr>
    <w:rPr>
      <w:rFonts w:ascii="宋体" w:hAnsi="黑体" w:eastAsia="宋体"/>
      <w:szCs w:val="52"/>
    </w:rPr>
  </w:style>
  <w:style w:type="paragraph" w:customStyle="1" w:styleId="176">
    <w:name w:val="标准文件_大写罗马数字编号列项"/>
    <w:basedOn w:val="64"/>
    <w:qFormat/>
    <w:uiPriority w:val="0"/>
    <w:pPr>
      <w:numPr>
        <w:ilvl w:val="0"/>
        <w:numId w:val="23"/>
      </w:numPr>
      <w:ind w:firstLine="0" w:firstLineChars="0"/>
    </w:pPr>
    <w:rPr>
      <w:rFonts w:ascii="Times New Roman" w:cs="Arial"/>
      <w:szCs w:val="28"/>
    </w:rPr>
  </w:style>
  <w:style w:type="paragraph" w:customStyle="1" w:styleId="177">
    <w:name w:val="标准文件_小写罗马数字编号列项"/>
    <w:basedOn w:val="64"/>
    <w:qFormat/>
    <w:uiPriority w:val="0"/>
    <w:pPr>
      <w:numPr>
        <w:ilvl w:val="0"/>
        <w:numId w:val="24"/>
      </w:numPr>
      <w:ind w:firstLine="0" w:firstLineChars="0"/>
    </w:pPr>
    <w:rPr>
      <w:rFonts w:cs="Arial"/>
      <w:szCs w:val="28"/>
    </w:rPr>
  </w:style>
  <w:style w:type="paragraph" w:customStyle="1" w:styleId="178">
    <w:name w:val="标准文件_附录标题"/>
    <w:basedOn w:val="84"/>
    <w:qFormat/>
    <w:uiPriority w:val="0"/>
    <w:pPr>
      <w:numPr>
        <w:numId w:val="0"/>
      </w:numPr>
      <w:spacing w:after="280"/>
      <w:outlineLvl w:val="9"/>
    </w:pPr>
  </w:style>
  <w:style w:type="paragraph" w:customStyle="1" w:styleId="179">
    <w:name w:val="标准文件_二级项"/>
    <w:qFormat/>
    <w:uiPriority w:val="0"/>
    <w:rPr>
      <w:rFonts w:ascii="宋体" w:hAnsi="Times New Roman" w:eastAsia="宋体" w:cs="Times New Roman"/>
      <w:sz w:val="21"/>
      <w:lang w:val="en-US" w:eastAsia="zh-CN" w:bidi="ar-SA"/>
    </w:rPr>
  </w:style>
  <w:style w:type="paragraph" w:customStyle="1" w:styleId="180">
    <w:name w:val="标准文件_三级项"/>
    <w:basedOn w:val="1"/>
    <w:qFormat/>
    <w:uiPriority w:val="0"/>
    <w:pPr>
      <w:numPr>
        <w:ilvl w:val="2"/>
        <w:numId w:val="21"/>
      </w:numPr>
      <w:spacing w:line="536870612" w:lineRule="auto"/>
    </w:pPr>
    <w:rPr>
      <w:rFonts w:ascii="Times New Roman" w:hAnsi="Times New Roman"/>
    </w:rPr>
  </w:style>
  <w:style w:type="paragraph" w:customStyle="1" w:styleId="181">
    <w:name w:val="图表脚注说明"/>
    <w:basedOn w:val="1"/>
    <w:next w:val="64"/>
    <w:qFormat/>
    <w:uiPriority w:val="0"/>
    <w:pPr>
      <w:numPr>
        <w:ilvl w:val="0"/>
        <w:numId w:val="25"/>
      </w:numPr>
      <w:adjustRightInd/>
      <w:spacing w:line="240" w:lineRule="auto"/>
      <w:ind w:left="783"/>
    </w:pPr>
    <w:rPr>
      <w:rFonts w:ascii="宋体" w:hAnsi="Times New Roman"/>
      <w:sz w:val="18"/>
      <w:szCs w:val="18"/>
    </w:rPr>
  </w:style>
  <w:style w:type="paragraph" w:customStyle="1" w:styleId="182">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3">
    <w:name w:val="标准文件_索引字母"/>
    <w:next w:val="64"/>
    <w:qFormat/>
    <w:uiPriority w:val="0"/>
    <w:pPr>
      <w:jc w:val="center"/>
    </w:pPr>
    <w:rPr>
      <w:rFonts w:ascii="宋体" w:hAnsi="宋体" w:eastAsia="Times New Roman" w:cs="Times New Roman"/>
      <w:b/>
      <w:kern w:val="2"/>
      <w:sz w:val="21"/>
      <w:lang w:val="en-US" w:eastAsia="zh-CN" w:bidi="ar-SA"/>
    </w:rPr>
  </w:style>
  <w:style w:type="paragraph" w:customStyle="1" w:styleId="184">
    <w:name w:val="标准文件_附录前"/>
    <w:next w:val="64"/>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5">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6">
    <w:name w:val="标准文件_表格"/>
    <w:basedOn w:val="64"/>
    <w:qFormat/>
    <w:uiPriority w:val="0"/>
    <w:pPr>
      <w:ind w:firstLine="0" w:firstLineChars="0"/>
      <w:jc w:val="center"/>
    </w:pPr>
    <w:rPr>
      <w:sz w:val="18"/>
    </w:rPr>
  </w:style>
  <w:style w:type="paragraph" w:customStyle="1" w:styleId="187">
    <w:name w:val="标准文件_注："/>
    <w:next w:val="64"/>
    <w:qFormat/>
    <w:uiPriority w:val="0"/>
    <w:pPr>
      <w:widowControl w:val="0"/>
      <w:numPr>
        <w:ilvl w:val="0"/>
        <w:numId w:val="26"/>
      </w:numPr>
      <w:tabs>
        <w:tab w:val="left" w:pos="420"/>
      </w:tabs>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标准文件_示例："/>
    <w:next w:val="190"/>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90">
    <w:name w:val="标准文件_示例内容"/>
    <w:basedOn w:val="64"/>
    <w:qFormat/>
    <w:uiPriority w:val="0"/>
    <w:pPr>
      <w:ind w:firstLine="420"/>
    </w:pPr>
    <w:rPr>
      <w:sz w:val="18"/>
    </w:rPr>
  </w:style>
  <w:style w:type="paragraph" w:customStyle="1" w:styleId="191">
    <w:name w:val="标准文件_示例×："/>
    <w:basedOn w:val="1"/>
    <w:next w:val="190"/>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2">
    <w:name w:val="标准文件_段 Char"/>
    <w:link w:val="64"/>
    <w:qFormat/>
    <w:uiPriority w:val="0"/>
    <w:rPr>
      <w:rFonts w:ascii="宋体" w:hAnsi="Times New Roman"/>
      <w:sz w:val="21"/>
    </w:rPr>
  </w:style>
  <w:style w:type="paragraph" w:customStyle="1" w:styleId="193">
    <w:name w:val="标准文件_表格续"/>
    <w:basedOn w:val="64"/>
    <w:next w:val="64"/>
    <w:qFormat/>
    <w:uiPriority w:val="0"/>
    <w:pPr>
      <w:jc w:val="center"/>
    </w:pPr>
    <w:rPr>
      <w:rFonts w:ascii="黑体" w:hAnsi="黑体" w:eastAsia="黑体"/>
    </w:rPr>
  </w:style>
  <w:style w:type="character" w:styleId="194">
    <w:name w:val="Placeholder Text"/>
    <w:basedOn w:val="33"/>
    <w:qFormat/>
    <w:uiPriority w:val="99"/>
    <w:rPr>
      <w:color w:val="808080"/>
    </w:rPr>
  </w:style>
  <w:style w:type="paragraph" w:customStyle="1" w:styleId="195">
    <w:name w:val="标准文件_二级项2"/>
    <w:basedOn w:val="64"/>
    <w:qFormat/>
    <w:uiPriority w:val="0"/>
    <w:pPr>
      <w:numPr>
        <w:ilvl w:val="1"/>
        <w:numId w:val="21"/>
      </w:numPr>
      <w:ind w:left="1271" w:hanging="420" w:firstLineChars="0"/>
    </w:pPr>
  </w:style>
  <w:style w:type="paragraph" w:customStyle="1" w:styleId="196">
    <w:name w:val="标准文件_三级项2"/>
    <w:basedOn w:val="64"/>
    <w:qFormat/>
    <w:uiPriority w:val="0"/>
    <w:pPr>
      <w:numPr>
        <w:ilvl w:val="0"/>
        <w:numId w:val="30"/>
      </w:numPr>
      <w:spacing w:line="300" w:lineRule="exact"/>
      <w:ind w:left="1276" w:hanging="425" w:firstLineChars="0"/>
    </w:pPr>
    <w:rPr>
      <w:rFonts w:ascii="Times New Roman"/>
    </w:rPr>
  </w:style>
  <w:style w:type="paragraph" w:customStyle="1" w:styleId="197">
    <w:name w:val="标准文件_一级项2"/>
    <w:basedOn w:val="64"/>
    <w:qFormat/>
    <w:uiPriority w:val="0"/>
    <w:pPr>
      <w:numPr>
        <w:ilvl w:val="0"/>
        <w:numId w:val="31"/>
      </w:numPr>
      <w:spacing w:line="300" w:lineRule="exact"/>
      <w:ind w:left="1271" w:hanging="420" w:firstLineChars="0"/>
    </w:pPr>
    <w:rPr>
      <w:rFonts w:ascii="Times New Roman"/>
    </w:rPr>
  </w:style>
  <w:style w:type="paragraph" w:customStyle="1" w:styleId="198">
    <w:name w:val="标准文件_提示"/>
    <w:basedOn w:val="64"/>
    <w:next w:val="64"/>
    <w:qFormat/>
    <w:uiPriority w:val="0"/>
    <w:pPr>
      <w:ind w:firstLine="420"/>
    </w:pPr>
    <w:rPr>
      <w:rFonts w:ascii="黑体" w:eastAsia="黑体"/>
    </w:rPr>
  </w:style>
  <w:style w:type="character" w:customStyle="1" w:styleId="199">
    <w:name w:val="标准文件_来源"/>
    <w:basedOn w:val="33"/>
    <w:qFormat/>
    <w:uiPriority w:val="1"/>
    <w:rPr>
      <w:rFonts w:eastAsia="宋体"/>
      <w:sz w:val="21"/>
    </w:rPr>
  </w:style>
  <w:style w:type="paragraph" w:customStyle="1" w:styleId="200">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1">
    <w:name w:val="其他发布日期"/>
    <w:basedOn w:val="128"/>
    <w:qFormat/>
    <w:uiPriority w:val="0"/>
    <w:pPr>
      <w:framePr w:w="3997" w:h="471" w:hRule="exact" w:hSpace="0" w:vSpace="181" w:vAnchor="page" w:hAnchor="page" w:x="1419" w:y="14097"/>
    </w:pPr>
  </w:style>
  <w:style w:type="paragraph" w:customStyle="1" w:styleId="202">
    <w:name w:val="其他实施日期"/>
    <w:basedOn w:val="162"/>
    <w:qFormat/>
    <w:uiPriority w:val="0"/>
    <w:pPr>
      <w:framePr w:w="3997" w:h="471" w:hRule="exact" w:vSpace="181" w:vAnchor="page" w:hAnchor="page" w:x="7089" w:y="14097"/>
    </w:pPr>
  </w:style>
  <w:style w:type="paragraph" w:customStyle="1" w:styleId="203">
    <w:name w:val="标准文件_文件编号"/>
    <w:basedOn w:val="64"/>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4">
    <w:name w:val="标准文件_替换文件编号"/>
    <w:basedOn w:val="203"/>
    <w:qFormat/>
    <w:uiPriority w:val="0"/>
    <w:pPr>
      <w:spacing w:before="57"/>
    </w:pPr>
    <w:rPr>
      <w:sz w:val="21"/>
    </w:rPr>
  </w:style>
  <w:style w:type="paragraph" w:customStyle="1" w:styleId="205">
    <w:name w:val="标准文件_文件名称"/>
    <w:basedOn w:val="64"/>
    <w:next w:val="64"/>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6">
    <w:name w:val="标准文件_附录图标号"/>
    <w:basedOn w:val="64"/>
    <w:next w:val="64"/>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7">
    <w:name w:val="标准文件_附录表标号"/>
    <w:basedOn w:val="64"/>
    <w:next w:val="64"/>
    <w:qFormat/>
    <w:uiPriority w:val="0"/>
    <w:pPr>
      <w:numPr>
        <w:ilvl w:val="0"/>
        <w:numId w:val="5"/>
      </w:numPr>
      <w:spacing w:line="14" w:lineRule="exact"/>
      <w:ind w:firstLine="0" w:firstLineChars="0"/>
      <w:jc w:val="center"/>
    </w:pPr>
    <w:rPr>
      <w:rFonts w:eastAsia="黑体"/>
      <w:vanish/>
      <w:sz w:val="2"/>
    </w:rPr>
  </w:style>
  <w:style w:type="paragraph" w:customStyle="1" w:styleId="208">
    <w:name w:val="标准文件_引言一级条标题"/>
    <w:basedOn w:val="64"/>
    <w:next w:val="64"/>
    <w:qFormat/>
    <w:uiPriority w:val="0"/>
    <w:pPr>
      <w:numPr>
        <w:ilvl w:val="1"/>
        <w:numId w:val="8"/>
      </w:numPr>
      <w:spacing w:before="50" w:beforeLines="50" w:after="50" w:afterLines="50"/>
      <w:ind w:firstLineChars="0"/>
    </w:pPr>
    <w:rPr>
      <w:rFonts w:ascii="黑体" w:eastAsia="黑体"/>
    </w:rPr>
  </w:style>
  <w:style w:type="paragraph" w:customStyle="1" w:styleId="209">
    <w:name w:val="标准文件_引言二级条标题"/>
    <w:basedOn w:val="64"/>
    <w:next w:val="64"/>
    <w:qFormat/>
    <w:uiPriority w:val="0"/>
    <w:pPr>
      <w:numPr>
        <w:ilvl w:val="2"/>
        <w:numId w:val="8"/>
      </w:numPr>
      <w:spacing w:before="50" w:beforeLines="50" w:after="50" w:afterLines="50"/>
      <w:ind w:firstLineChars="0"/>
    </w:pPr>
    <w:rPr>
      <w:rFonts w:ascii="黑体" w:eastAsia="黑体"/>
    </w:rPr>
  </w:style>
  <w:style w:type="paragraph" w:customStyle="1" w:styleId="210">
    <w:name w:val="标准文件_引言三级条标题"/>
    <w:basedOn w:val="64"/>
    <w:next w:val="64"/>
    <w:qFormat/>
    <w:uiPriority w:val="0"/>
    <w:pPr>
      <w:numPr>
        <w:ilvl w:val="3"/>
        <w:numId w:val="8"/>
      </w:numPr>
      <w:spacing w:before="50" w:beforeLines="50" w:after="50" w:afterLines="50"/>
      <w:ind w:firstLineChars="0"/>
    </w:pPr>
    <w:rPr>
      <w:rFonts w:ascii="黑体" w:eastAsia="黑体"/>
    </w:rPr>
  </w:style>
  <w:style w:type="paragraph" w:customStyle="1" w:styleId="211">
    <w:name w:val="标准文件_引言四级条标题"/>
    <w:basedOn w:val="64"/>
    <w:next w:val="64"/>
    <w:qFormat/>
    <w:uiPriority w:val="0"/>
    <w:pPr>
      <w:numPr>
        <w:ilvl w:val="4"/>
        <w:numId w:val="8"/>
      </w:numPr>
      <w:spacing w:before="50" w:beforeLines="50" w:after="50" w:afterLines="50"/>
      <w:ind w:firstLineChars="0"/>
    </w:pPr>
    <w:rPr>
      <w:rFonts w:ascii="黑体" w:eastAsia="黑体"/>
    </w:rPr>
  </w:style>
  <w:style w:type="paragraph" w:customStyle="1" w:styleId="212">
    <w:name w:val="标准文件_引言五级条标题"/>
    <w:basedOn w:val="64"/>
    <w:next w:val="64"/>
    <w:qFormat/>
    <w:uiPriority w:val="0"/>
    <w:pPr>
      <w:numPr>
        <w:ilvl w:val="5"/>
        <w:numId w:val="8"/>
      </w:numPr>
      <w:spacing w:before="50" w:beforeLines="50" w:after="50" w:afterLines="50"/>
      <w:ind w:firstLineChars="0"/>
    </w:pPr>
    <w:rPr>
      <w:rFonts w:ascii="黑体" w:eastAsia="黑体"/>
    </w:rPr>
  </w:style>
  <w:style w:type="paragraph" w:customStyle="1" w:styleId="213">
    <w:name w:val="标准文件_注后"/>
    <w:basedOn w:val="64"/>
    <w:qFormat/>
    <w:uiPriority w:val="0"/>
    <w:pPr>
      <w:ind w:left="811" w:firstLine="0" w:firstLineChars="0"/>
    </w:pPr>
    <w:rPr>
      <w:sz w:val="18"/>
    </w:rPr>
  </w:style>
  <w:style w:type="paragraph" w:customStyle="1" w:styleId="214">
    <w:name w:val="标准文件_注X后"/>
    <w:basedOn w:val="64"/>
    <w:qFormat/>
    <w:uiPriority w:val="0"/>
    <w:pPr>
      <w:ind w:left="811" w:firstLine="0" w:firstLineChars="0"/>
    </w:pPr>
    <w:rPr>
      <w:sz w:val="18"/>
    </w:rPr>
  </w:style>
  <w:style w:type="paragraph" w:customStyle="1" w:styleId="215">
    <w:name w:val="标准文件_示例后"/>
    <w:basedOn w:val="64"/>
    <w:qFormat/>
    <w:uiPriority w:val="0"/>
    <w:pPr>
      <w:ind w:left="964" w:firstLine="0" w:firstLineChars="0"/>
    </w:pPr>
    <w:rPr>
      <w:sz w:val="18"/>
    </w:rPr>
  </w:style>
  <w:style w:type="paragraph" w:customStyle="1" w:styleId="216">
    <w:name w:val="标准文件_示例X后"/>
    <w:basedOn w:val="64"/>
    <w:link w:val="217"/>
    <w:qFormat/>
    <w:uiPriority w:val="0"/>
    <w:pPr>
      <w:ind w:left="1049" w:firstLine="0" w:firstLineChars="0"/>
    </w:pPr>
    <w:rPr>
      <w:sz w:val="18"/>
    </w:rPr>
  </w:style>
  <w:style w:type="character" w:customStyle="1" w:styleId="217">
    <w:name w:val="标准文件_示例X后 字符"/>
    <w:basedOn w:val="192"/>
    <w:link w:val="216"/>
    <w:qFormat/>
    <w:uiPriority w:val="0"/>
    <w:rPr>
      <w:rFonts w:ascii="宋体" w:hAnsi="Times New Roman"/>
      <w:sz w:val="18"/>
    </w:rPr>
  </w:style>
  <w:style w:type="paragraph" w:customStyle="1" w:styleId="218">
    <w:name w:val="标准文件_索引项"/>
    <w:basedOn w:val="64"/>
    <w:next w:val="64"/>
    <w:qFormat/>
    <w:uiPriority w:val="0"/>
    <w:pPr>
      <w:tabs>
        <w:tab w:val="right" w:leader="dot" w:pos="9356"/>
      </w:tabs>
      <w:ind w:left="210" w:hanging="210" w:firstLineChars="0"/>
      <w:jc w:val="left"/>
    </w:pPr>
  </w:style>
  <w:style w:type="paragraph" w:customStyle="1" w:styleId="219">
    <w:name w:val="标准文件_附录一级无标题"/>
    <w:basedOn w:val="86"/>
    <w:qFormat/>
    <w:uiPriority w:val="0"/>
    <w:pPr>
      <w:spacing w:before="0" w:beforeLines="0" w:after="0" w:afterLines="0" w:line="276" w:lineRule="auto"/>
      <w:outlineLvl w:val="9"/>
    </w:pPr>
    <w:rPr>
      <w:rFonts w:ascii="宋体" w:eastAsia="宋体"/>
    </w:rPr>
  </w:style>
  <w:style w:type="paragraph" w:customStyle="1" w:styleId="220">
    <w:name w:val="标准文件_附录二级无标题"/>
    <w:basedOn w:val="87"/>
    <w:qFormat/>
    <w:uiPriority w:val="0"/>
    <w:pPr>
      <w:spacing w:before="0" w:beforeLines="0" w:after="0" w:afterLines="0" w:line="276" w:lineRule="auto"/>
      <w:outlineLvl w:val="9"/>
    </w:pPr>
    <w:rPr>
      <w:rFonts w:ascii="宋体" w:eastAsia="宋体"/>
    </w:rPr>
  </w:style>
  <w:style w:type="paragraph" w:customStyle="1" w:styleId="221">
    <w:name w:val="标准文件_附录三级无标题"/>
    <w:basedOn w:val="89"/>
    <w:qFormat/>
    <w:uiPriority w:val="0"/>
    <w:pPr>
      <w:spacing w:before="0" w:beforeLines="0" w:after="0" w:afterLines="0" w:line="276" w:lineRule="auto"/>
      <w:outlineLvl w:val="9"/>
    </w:pPr>
    <w:rPr>
      <w:rFonts w:ascii="宋体" w:eastAsia="宋体"/>
    </w:rPr>
  </w:style>
  <w:style w:type="paragraph" w:customStyle="1" w:styleId="222">
    <w:name w:val="标准文件_附录四级无标题"/>
    <w:basedOn w:val="90"/>
    <w:qFormat/>
    <w:uiPriority w:val="0"/>
    <w:pPr>
      <w:spacing w:before="0" w:beforeLines="0" w:after="0" w:afterLines="0" w:line="276" w:lineRule="auto"/>
      <w:outlineLvl w:val="9"/>
    </w:pPr>
    <w:rPr>
      <w:rFonts w:ascii="宋体" w:eastAsia="宋体"/>
    </w:rPr>
  </w:style>
  <w:style w:type="paragraph" w:customStyle="1" w:styleId="223">
    <w:name w:val="标准文件_附录五级无标题"/>
    <w:basedOn w:val="92"/>
    <w:qFormat/>
    <w:uiPriority w:val="0"/>
    <w:pPr>
      <w:spacing w:before="0" w:beforeLines="0" w:after="0" w:afterLines="0" w:line="276" w:lineRule="auto"/>
      <w:outlineLvl w:val="9"/>
    </w:pPr>
    <w:rPr>
      <w:rFonts w:ascii="宋体" w:eastAsia="宋体"/>
    </w:rPr>
  </w:style>
  <w:style w:type="paragraph" w:customStyle="1" w:styleId="224">
    <w:name w:val="标准文件_引言一级无标题"/>
    <w:basedOn w:val="208"/>
    <w:next w:val="64"/>
    <w:qFormat/>
    <w:uiPriority w:val="0"/>
    <w:pPr>
      <w:spacing w:before="0" w:beforeLines="0" w:after="0" w:afterLines="0" w:line="276" w:lineRule="auto"/>
    </w:pPr>
    <w:rPr>
      <w:rFonts w:ascii="宋体" w:eastAsia="宋体"/>
    </w:rPr>
  </w:style>
  <w:style w:type="paragraph" w:customStyle="1" w:styleId="225">
    <w:name w:val="标准文件_引言二级无标题"/>
    <w:basedOn w:val="209"/>
    <w:next w:val="64"/>
    <w:qFormat/>
    <w:uiPriority w:val="0"/>
    <w:pPr>
      <w:spacing w:before="0" w:beforeLines="0" w:after="0" w:afterLines="0" w:line="276" w:lineRule="auto"/>
    </w:pPr>
    <w:rPr>
      <w:rFonts w:ascii="宋体" w:eastAsia="宋体"/>
    </w:rPr>
  </w:style>
  <w:style w:type="paragraph" w:customStyle="1" w:styleId="226">
    <w:name w:val="标准文件_引言三级无标题"/>
    <w:basedOn w:val="210"/>
    <w:next w:val="64"/>
    <w:qFormat/>
    <w:uiPriority w:val="0"/>
    <w:pPr>
      <w:spacing w:before="0" w:beforeLines="0" w:after="0" w:afterLines="0" w:line="276" w:lineRule="auto"/>
    </w:pPr>
    <w:rPr>
      <w:rFonts w:ascii="宋体" w:eastAsia="宋体"/>
    </w:rPr>
  </w:style>
  <w:style w:type="paragraph" w:customStyle="1" w:styleId="227">
    <w:name w:val="标准文件_引言四级无标题"/>
    <w:basedOn w:val="211"/>
    <w:next w:val="64"/>
    <w:qFormat/>
    <w:uiPriority w:val="0"/>
    <w:pPr>
      <w:spacing w:before="0" w:beforeLines="0" w:after="0" w:afterLines="0" w:line="276" w:lineRule="auto"/>
    </w:pPr>
    <w:rPr>
      <w:rFonts w:ascii="宋体" w:eastAsia="宋体"/>
    </w:rPr>
  </w:style>
  <w:style w:type="paragraph" w:customStyle="1" w:styleId="228">
    <w:name w:val="标准文件_引言五级无标题"/>
    <w:basedOn w:val="212"/>
    <w:next w:val="64"/>
    <w:qFormat/>
    <w:uiPriority w:val="0"/>
    <w:pPr>
      <w:spacing w:before="0" w:beforeLines="0" w:after="0" w:afterLines="0" w:line="276" w:lineRule="auto"/>
    </w:pPr>
    <w:rPr>
      <w:rFonts w:ascii="宋体" w:eastAsia="宋体"/>
    </w:rPr>
  </w:style>
  <w:style w:type="paragraph" w:customStyle="1" w:styleId="229">
    <w:name w:val="标准文件_索引标题"/>
    <w:basedOn w:val="71"/>
    <w:next w:val="64"/>
    <w:qFormat/>
    <w:uiPriority w:val="0"/>
    <w:rPr>
      <w:rFonts w:hAnsi="黑体"/>
    </w:rPr>
  </w:style>
  <w:style w:type="paragraph" w:customStyle="1" w:styleId="230">
    <w:name w:val="标准文件_脚注内容"/>
    <w:basedOn w:val="64"/>
    <w:qFormat/>
    <w:uiPriority w:val="0"/>
    <w:pPr>
      <w:ind w:left="400" w:leftChars="200" w:hanging="200" w:hangingChars="200"/>
    </w:pPr>
    <w:rPr>
      <w:sz w:val="15"/>
    </w:rPr>
  </w:style>
  <w:style w:type="paragraph" w:customStyle="1" w:styleId="231">
    <w:name w:val="标准文件_术语条一"/>
    <w:basedOn w:val="170"/>
    <w:next w:val="64"/>
    <w:qFormat/>
    <w:uiPriority w:val="0"/>
  </w:style>
  <w:style w:type="paragraph" w:customStyle="1" w:styleId="232">
    <w:name w:val="标准文件_术语条二"/>
    <w:basedOn w:val="173"/>
    <w:next w:val="64"/>
    <w:qFormat/>
    <w:uiPriority w:val="0"/>
  </w:style>
  <w:style w:type="paragraph" w:customStyle="1" w:styleId="233">
    <w:name w:val="标准文件_术语条三"/>
    <w:basedOn w:val="172"/>
    <w:next w:val="64"/>
    <w:qFormat/>
    <w:uiPriority w:val="0"/>
  </w:style>
  <w:style w:type="paragraph" w:customStyle="1" w:styleId="234">
    <w:name w:val="标准文件_术语条四"/>
    <w:basedOn w:val="175"/>
    <w:next w:val="64"/>
    <w:qFormat/>
    <w:uiPriority w:val="0"/>
  </w:style>
  <w:style w:type="paragraph" w:customStyle="1" w:styleId="235">
    <w:name w:val="标准文件_术语条五"/>
    <w:basedOn w:val="171"/>
    <w:next w:val="64"/>
    <w:qFormat/>
    <w:uiPriority w:val="0"/>
  </w:style>
  <w:style w:type="paragraph" w:customStyle="1" w:styleId="2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7">
    <w:name w:val="发布"/>
    <w:basedOn w:val="33"/>
    <w:qFormat/>
    <w:uiPriority w:val="0"/>
    <w:rPr>
      <w:rFonts w:ascii="黑体" w:eastAsia="黑体"/>
      <w:spacing w:val="85"/>
      <w:w w:val="100"/>
      <w:position w:val="3"/>
      <w:sz w:val="28"/>
      <w:szCs w:val="28"/>
    </w:rPr>
  </w:style>
  <w:style w:type="paragraph" w:customStyle="1" w:styleId="238">
    <w:name w:val="msonormal"/>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239">
    <w:name w:val="列出段落1"/>
    <w:basedOn w:val="1"/>
    <w:qFormat/>
    <w:uiPriority w:val="0"/>
    <w:pPr>
      <w:ind w:firstLine="420" w:firstLineChars="200"/>
    </w:pPr>
    <w:rPr>
      <w:rFonts w:ascii="Times New Roman" w:hAnsi="Times New Roman"/>
    </w:rPr>
  </w:style>
  <w:style w:type="character" w:customStyle="1" w:styleId="240">
    <w:name w:val="10"/>
    <w:basedOn w:val="33"/>
    <w:qFormat/>
    <w:uiPriority w:val="0"/>
    <w:rPr>
      <w:rFonts w:hint="default" w:ascii="Times New Roman" w:hAnsi="Times New Roman" w:cs="Times New Roman"/>
    </w:rPr>
  </w:style>
  <w:style w:type="character" w:customStyle="1" w:styleId="241">
    <w:name w:val="15"/>
    <w:basedOn w:val="33"/>
    <w:qFormat/>
    <w:uiPriority w:val="0"/>
    <w:rPr>
      <w:rFonts w:hint="default" w:ascii="E-BZ" w:hAnsi="E-BZ"/>
      <w:color w:val="000000"/>
      <w:sz w:val="16"/>
      <w:szCs w:val="16"/>
    </w:rPr>
  </w:style>
  <w:style w:type="character" w:customStyle="1" w:styleId="242">
    <w:name w:val="16"/>
    <w:basedOn w:val="33"/>
    <w:qFormat/>
    <w:uiPriority w:val="0"/>
    <w:rPr>
      <w:rFonts w:hint="eastAsia" w:ascii="宋体" w:hAnsi="Times New Roman" w:eastAsia="宋体"/>
      <w:spacing w:val="0"/>
      <w:sz w:val="21"/>
      <w:szCs w:val="21"/>
    </w:rPr>
  </w:style>
  <w:style w:type="character" w:customStyle="1" w:styleId="243">
    <w:name w:val="17"/>
    <w:basedOn w:val="33"/>
    <w:qFormat/>
    <w:uiPriority w:val="0"/>
    <w:rPr>
      <w:rFonts w:hint="default" w:ascii="FZSSK--GBK1-0" w:hAnsi="FZSSK--GBK1-0"/>
      <w:color w:val="000000"/>
      <w:sz w:val="16"/>
      <w:szCs w:val="16"/>
    </w:rPr>
  </w:style>
  <w:style w:type="character" w:customStyle="1" w:styleId="244">
    <w:name w:val="18"/>
    <w:basedOn w:val="33"/>
    <w:qFormat/>
    <w:uiPriority w:val="0"/>
    <w:rPr>
      <w:rFonts w:hint="default" w:ascii="E-BZ" w:hAnsi="E-BZ"/>
      <w:color w:val="000000"/>
      <w:sz w:val="24"/>
      <w:szCs w:val="24"/>
    </w:rPr>
  </w:style>
  <w:style w:type="character" w:customStyle="1" w:styleId="245">
    <w:name w:val="19"/>
    <w:basedOn w:val="33"/>
    <w:qFormat/>
    <w:uiPriority w:val="0"/>
    <w:rPr>
      <w:rFonts w:hint="default" w:ascii="E-BZ" w:hAnsi="E-BZ"/>
      <w:color w:val="000000"/>
      <w:sz w:val="24"/>
      <w:szCs w:val="24"/>
    </w:rPr>
  </w:style>
  <w:style w:type="character" w:customStyle="1" w:styleId="246">
    <w:name w:val="20"/>
    <w:basedOn w:val="33"/>
    <w:qFormat/>
    <w:uiPriority w:val="0"/>
    <w:rPr>
      <w:rFonts w:hint="default" w:ascii="E-BZ" w:hAnsi="E-BZ"/>
      <w:color w:val="000000"/>
      <w:sz w:val="24"/>
      <w:szCs w:val="24"/>
    </w:rPr>
  </w:style>
  <w:style w:type="character" w:customStyle="1" w:styleId="247">
    <w:name w:val="21"/>
    <w:basedOn w:val="33"/>
    <w:qFormat/>
    <w:uiPriority w:val="0"/>
    <w:rPr>
      <w:rFonts w:hint="default" w:ascii="Times New Roman" w:hAnsi="Times New Roman" w:cs="Times New Roman"/>
    </w:rPr>
  </w:style>
  <w:style w:type="character" w:customStyle="1" w:styleId="248">
    <w:name w:val="22"/>
    <w:basedOn w:val="33"/>
    <w:qFormat/>
    <w:uiPriority w:val="0"/>
    <w:rPr>
      <w:rFonts w:hint="default" w:ascii="FZSSK--GBK1-0" w:hAnsi="FZSSK--GBK1-0"/>
      <w:color w:val="000000"/>
      <w:sz w:val="16"/>
      <w:szCs w:val="16"/>
    </w:rPr>
  </w:style>
  <w:style w:type="character" w:customStyle="1" w:styleId="249">
    <w:name w:val="23"/>
    <w:basedOn w:val="33"/>
    <w:qFormat/>
    <w:uiPriority w:val="0"/>
    <w:rPr>
      <w:rFonts w:hint="default" w:ascii="E-BZ" w:hAnsi="E-BZ"/>
      <w:color w:val="000000"/>
      <w:sz w:val="16"/>
      <w:szCs w:val="16"/>
    </w:rPr>
  </w:style>
  <w:style w:type="paragraph" w:styleId="250">
    <w:name w:val="List Paragraph"/>
    <w:basedOn w:val="1"/>
    <w:qFormat/>
    <w:uiPriority w:val="99"/>
    <w:pPr>
      <w:ind w:firstLine="420" w:firstLineChars="200"/>
    </w:pPr>
  </w:style>
  <w:style w:type="character" w:customStyle="1" w:styleId="251">
    <w:name w:val="批注文字 字符"/>
    <w:basedOn w:val="33"/>
    <w:link w:val="14"/>
    <w:qFormat/>
    <w:uiPriority w:val="99"/>
    <w:rPr>
      <w:rFonts w:ascii="Times New Roman" w:hAnsi="Times New Roman"/>
      <w:kern w:val="2"/>
      <w:sz w:val="21"/>
      <w:szCs w:val="21"/>
    </w:rPr>
  </w:style>
  <w:style w:type="character" w:customStyle="1" w:styleId="252">
    <w:name w:val="font21"/>
    <w:basedOn w:val="33"/>
    <w:qFormat/>
    <w:uiPriority w:val="0"/>
    <w:rPr>
      <w:rFonts w:ascii="E-BZ" w:hAnsi="E-BZ" w:eastAsia="E-BZ" w:cs="E-BZ"/>
      <w:color w:val="000000"/>
      <w:sz w:val="24"/>
      <w:szCs w:val="24"/>
      <w:u w:val="none"/>
    </w:rPr>
  </w:style>
  <w:style w:type="character" w:customStyle="1" w:styleId="253">
    <w:name w:val="font01"/>
    <w:basedOn w:val="33"/>
    <w:qFormat/>
    <w:uiPriority w:val="0"/>
    <w:rPr>
      <w:rFonts w:ascii="FZSSK--GBK1-0" w:hAnsi="FZSSK--GBK1-0" w:eastAsia="FZSSK--GBK1-0" w:cs="FZSSK--GBK1-0"/>
      <w:color w:val="000000"/>
      <w:sz w:val="16"/>
      <w:szCs w:val="16"/>
      <w:u w:val="none"/>
    </w:rPr>
  </w:style>
  <w:style w:type="character" w:customStyle="1" w:styleId="254">
    <w:name w:val="fontstyle11"/>
    <w:basedOn w:val="33"/>
    <w:qFormat/>
    <w:uiPriority w:val="0"/>
    <w:rPr>
      <w:rFonts w:ascii="FZSSK--GBK1-0" w:hAnsi="FZSSK--GBK1-0" w:eastAsia="FZSSK--GBK1-0" w:cs="FZSSK--GBK1-0"/>
      <w:color w:val="000000"/>
      <w:sz w:val="20"/>
      <w:szCs w:val="20"/>
    </w:rPr>
  </w:style>
  <w:style w:type="character" w:customStyle="1" w:styleId="255">
    <w:name w:val="font61"/>
    <w:basedOn w:val="33"/>
    <w:qFormat/>
    <w:uiPriority w:val="0"/>
    <w:rPr>
      <w:rFonts w:hint="eastAsia" w:ascii="宋体" w:hAnsi="宋体" w:eastAsia="宋体" w:cs="宋体"/>
      <w:color w:val="000000"/>
      <w:sz w:val="24"/>
      <w:szCs w:val="24"/>
      <w:u w:val="none"/>
    </w:rPr>
  </w:style>
  <w:style w:type="character" w:customStyle="1" w:styleId="256">
    <w:name w:val="font31"/>
    <w:basedOn w:val="33"/>
    <w:qFormat/>
    <w:uiPriority w:val="0"/>
    <w:rPr>
      <w:rFonts w:ascii="E-BZ" w:hAnsi="E-BZ" w:eastAsia="E-BZ" w:cs="E-BZ"/>
      <w:color w:val="000000"/>
      <w:sz w:val="24"/>
      <w:szCs w:val="24"/>
      <w:u w:val="none"/>
    </w:rPr>
  </w:style>
  <w:style w:type="character" w:customStyle="1" w:styleId="257">
    <w:name w:val="font51"/>
    <w:basedOn w:val="33"/>
    <w:qFormat/>
    <w:uiPriority w:val="0"/>
    <w:rPr>
      <w:rFonts w:hint="eastAsia" w:ascii="宋体" w:hAnsi="宋体" w:eastAsia="宋体" w:cs="宋体"/>
      <w:color w:val="000000"/>
      <w:sz w:val="24"/>
      <w:szCs w:val="24"/>
      <w:u w:val="none"/>
    </w:rPr>
  </w:style>
  <w:style w:type="character" w:customStyle="1" w:styleId="258">
    <w:name w:val="fontstyle21"/>
    <w:basedOn w:val="33"/>
    <w:qFormat/>
    <w:uiPriority w:val="0"/>
    <w:rPr>
      <w:rFonts w:ascii="E-BZ" w:hAnsi="E-BZ" w:eastAsia="E-BZ" w:cs="E-BZ"/>
      <w:color w:val="000000"/>
      <w:sz w:val="20"/>
      <w:szCs w:val="20"/>
    </w:rPr>
  </w:style>
  <w:style w:type="character" w:customStyle="1" w:styleId="259">
    <w:name w:val="font11"/>
    <w:basedOn w:val="33"/>
    <w:qFormat/>
    <w:uiPriority w:val="0"/>
    <w:rPr>
      <w:rFonts w:hint="default" w:ascii="E-BZ" w:hAnsi="E-BZ" w:eastAsia="E-BZ" w:cs="E-BZ"/>
      <w:color w:val="000000"/>
      <w:sz w:val="16"/>
      <w:szCs w:val="16"/>
      <w:u w:val="none"/>
    </w:rPr>
  </w:style>
  <w:style w:type="character" w:customStyle="1" w:styleId="260">
    <w:name w:val="fontstyle01"/>
    <w:basedOn w:val="33"/>
    <w:qFormat/>
    <w:uiPriority w:val="0"/>
    <w:rPr>
      <w:rFonts w:ascii="FZHTK--GBK1-0" w:hAnsi="FZHTK--GBK1-0" w:eastAsia="FZHTK--GBK1-0" w:cs="FZHTK--GBK1-0"/>
      <w:color w:val="000000"/>
      <w:sz w:val="20"/>
      <w:szCs w:val="20"/>
    </w:rPr>
  </w:style>
  <w:style w:type="character" w:customStyle="1" w:styleId="261">
    <w:name w:val="font41"/>
    <w:basedOn w:val="33"/>
    <w:qFormat/>
    <w:uiPriority w:val="0"/>
    <w:rPr>
      <w:rFonts w:hint="default" w:ascii="E-HX" w:hAnsi="E-HX" w:eastAsia="E-HX" w:cs="E-HX"/>
      <w:color w:val="000000"/>
      <w:sz w:val="24"/>
      <w:szCs w:val="24"/>
      <w:u w:val="none"/>
    </w:rPr>
  </w:style>
  <w:style w:type="character" w:customStyle="1" w:styleId="262">
    <w:name w:val="_Style 68"/>
    <w:qFormat/>
    <w:uiPriority w:val="31"/>
    <w:rPr>
      <w:smallCaps/>
      <w:color w:val="C0504D"/>
      <w:u w:val="single"/>
    </w:rPr>
  </w:style>
  <w:style w:type="paragraph" w:customStyle="1" w:styleId="263">
    <w:name w:val="一级条标题"/>
    <w:next w:val="264"/>
    <w:qFormat/>
    <w:uiPriority w:val="0"/>
    <w:pPr>
      <w:spacing w:beforeLines="50" w:afterLines="50"/>
      <w:outlineLvl w:val="2"/>
    </w:pPr>
    <w:rPr>
      <w:rFonts w:ascii="Times New Roman" w:hAnsi="Times New Roman" w:eastAsia="黑体" w:cs="Times New Roman"/>
      <w:sz w:val="21"/>
      <w:lang w:val="en-US" w:eastAsia="zh-CN" w:bidi="ar-SA"/>
    </w:rPr>
  </w:style>
  <w:style w:type="paragraph" w:customStyle="1" w:styleId="264">
    <w:name w:val="段"/>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65">
    <w:name w:val="_Style 195"/>
    <w:basedOn w:val="1"/>
    <w:next w:val="250"/>
    <w:qFormat/>
    <w:uiPriority w:val="34"/>
    <w:pPr>
      <w:adjustRightInd/>
      <w:spacing w:line="240" w:lineRule="auto"/>
      <w:ind w:firstLine="420" w:firstLineChars="200"/>
    </w:pPr>
    <w:rPr>
      <w:rFonts w:ascii="Times New Roman" w:hAnsi="Times New Roman"/>
      <w:szCs w:val="24"/>
    </w:rPr>
  </w:style>
  <w:style w:type="character" w:customStyle="1" w:styleId="266">
    <w:name w:val="font121"/>
    <w:basedOn w:val="33"/>
    <w:qFormat/>
    <w:uiPriority w:val="0"/>
    <w:rPr>
      <w:rFonts w:hint="default" w:ascii="Times New Roman" w:hAnsi="Times New Roman" w:cs="Times New Roman"/>
      <w:color w:val="000000"/>
      <w:sz w:val="18"/>
      <w:szCs w:val="18"/>
      <w:u w:val="none"/>
    </w:rPr>
  </w:style>
  <w:style w:type="character" w:customStyle="1" w:styleId="267">
    <w:name w:val="font91"/>
    <w:basedOn w:val="33"/>
    <w:qFormat/>
    <w:uiPriority w:val="0"/>
    <w:rPr>
      <w:rFonts w:ascii="TimesTenLTStd-Roman" w:hAnsi="TimesTenLTStd-Roman" w:eastAsia="TimesTenLTStd-Roman" w:cs="TimesTenLTStd-Roman"/>
      <w:color w:val="231F20"/>
      <w:sz w:val="18"/>
      <w:szCs w:val="18"/>
      <w:u w:val="none"/>
    </w:rPr>
  </w:style>
  <w:style w:type="character" w:customStyle="1" w:styleId="268">
    <w:name w:val="font81"/>
    <w:basedOn w:val="33"/>
    <w:qFormat/>
    <w:uiPriority w:val="0"/>
    <w:rPr>
      <w:rFonts w:ascii="DFMingHK-W3" w:hAnsi="DFMingHK-W3" w:eastAsia="DFMingHK-W3" w:cs="DFMingHK-W3"/>
      <w:color w:val="231F20"/>
      <w:sz w:val="18"/>
      <w:szCs w:val="18"/>
      <w:u w:val="none"/>
    </w:rPr>
  </w:style>
  <w:style w:type="character" w:customStyle="1" w:styleId="269">
    <w:name w:val="font71"/>
    <w:basedOn w:val="33"/>
    <w:qFormat/>
    <w:uiPriority w:val="0"/>
    <w:rPr>
      <w:rFonts w:ascii="Li Hei Pro" w:hAnsi="Li Hei Pro" w:eastAsia="Li Hei Pro" w:cs="Li Hei Pro"/>
      <w:color w:val="231F20"/>
      <w:sz w:val="18"/>
      <w:szCs w:val="18"/>
      <w:u w:val="none"/>
    </w:rPr>
  </w:style>
  <w:style w:type="paragraph" w:customStyle="1" w:styleId="270">
    <w:name w:val="TOC 标题1"/>
    <w:basedOn w:val="2"/>
    <w:next w:val="1"/>
    <w:qFormat/>
    <w:uiPriority w:val="39"/>
    <w:pPr>
      <w:widowControl/>
      <w:adjustRightInd/>
      <w:spacing w:before="480" w:after="0" w:line="276" w:lineRule="auto"/>
      <w:jc w:val="left"/>
      <w:outlineLvl w:val="9"/>
    </w:pPr>
    <w:rPr>
      <w:rFonts w:ascii="Cambria" w:hAnsi="Cambria" w:cs="宋体"/>
      <w:color w:val="365F91"/>
      <w:kern w:val="0"/>
      <w:sz w:val="28"/>
      <w:szCs w:val="28"/>
    </w:rPr>
  </w:style>
  <w:style w:type="character" w:customStyle="1" w:styleId="271">
    <w:name w:val="layui-this"/>
    <w:basedOn w:val="33"/>
    <w:qFormat/>
    <w:uiPriority w:val="0"/>
    <w:rPr>
      <w:bdr w:val="single" w:color="EEEEEE" w:sz="6" w:space="0"/>
      <w:shd w:val="clear" w:color="auto" w:fill="FFFFFF"/>
    </w:rPr>
  </w:style>
  <w:style w:type="character" w:customStyle="1" w:styleId="272">
    <w:name w:val="first-child"/>
    <w:basedOn w:val="33"/>
    <w:qFormat/>
    <w:uiPriority w:val="0"/>
  </w:style>
  <w:style w:type="paragraph" w:customStyle="1" w:styleId="273">
    <w:name w:val="WPSOffice手动目录 1"/>
    <w:qFormat/>
    <w:uiPriority w:val="0"/>
    <w:rPr>
      <w:rFonts w:ascii="Times New Roman" w:hAnsi="Times New Roman" w:eastAsia="宋体" w:cs="Times New Roman"/>
      <w:lang w:val="en-US" w:eastAsia="zh-CN" w:bidi="ar-SA"/>
    </w:rPr>
  </w:style>
  <w:style w:type="paragraph" w:customStyle="1" w:styleId="274">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75">
    <w:name w:val="f_ye"/>
    <w:basedOn w:val="33"/>
    <w:qFormat/>
    <w:uiPriority w:val="0"/>
    <w:rPr>
      <w:color w:val="333333"/>
    </w:rPr>
  </w:style>
  <w:style w:type="character" w:customStyle="1" w:styleId="276">
    <w:name w:val="hover"/>
    <w:basedOn w:val="33"/>
    <w:qFormat/>
    <w:uiPriority w:val="0"/>
    <w:rPr>
      <w:shd w:val="clear" w:color="auto" w:fill="D4EEC7"/>
    </w:rPr>
  </w:style>
  <w:style w:type="character" w:customStyle="1" w:styleId="277">
    <w:name w:val="layui-layer-tabnow"/>
    <w:basedOn w:val="33"/>
    <w:qFormat/>
    <w:uiPriority w:val="0"/>
    <w:rPr>
      <w:bdr w:val="single" w:color="CCCCCC" w:sz="6" w:space="0"/>
      <w:shd w:val="clear" w:color="auto" w:fill="FFFFFF"/>
    </w:rPr>
  </w:style>
  <w:style w:type="character" w:customStyle="1" w:styleId="278">
    <w:name w:val="markedcontent"/>
    <w:basedOn w:val="33"/>
    <w:qFormat/>
    <w:uiPriority w:val="0"/>
  </w:style>
  <w:style w:type="character" w:customStyle="1" w:styleId="279">
    <w:name w:val="font112"/>
    <w:basedOn w:val="33"/>
    <w:qFormat/>
    <w:uiPriority w:val="0"/>
    <w:rPr>
      <w:rFonts w:ascii="Arial" w:hAnsi="Arial" w:cs="Arial"/>
      <w:color w:val="000000"/>
      <w:sz w:val="18"/>
      <w:szCs w:val="18"/>
      <w:u w:val="none"/>
    </w:rPr>
  </w:style>
  <w:style w:type="character" w:customStyle="1" w:styleId="280">
    <w:name w:val="font101"/>
    <w:basedOn w:val="33"/>
    <w:qFormat/>
    <w:uiPriority w:val="0"/>
    <w:rPr>
      <w:rFonts w:hint="eastAsia" w:ascii="宋体" w:hAnsi="宋体" w:eastAsia="宋体" w:cs="宋体"/>
      <w:color w:val="000000"/>
      <w:sz w:val="18"/>
      <w:szCs w:val="18"/>
      <w:u w:val="none"/>
      <w:vertAlign w:val="superscript"/>
    </w:rPr>
  </w:style>
  <w:style w:type="character" w:customStyle="1" w:styleId="281">
    <w:name w:val="sysj"/>
    <w:basedOn w:val="33"/>
    <w:qFormat/>
    <w:uiPriority w:val="0"/>
  </w:style>
  <w:style w:type="character" w:customStyle="1" w:styleId="282">
    <w:name w:val="thisit"/>
    <w:basedOn w:val="33"/>
    <w:qFormat/>
    <w:uiPriority w:val="0"/>
  </w:style>
  <w:style w:type="character" w:customStyle="1" w:styleId="283">
    <w:name w:val="bsharetext"/>
    <w:basedOn w:val="33"/>
    <w:qFormat/>
    <w:uiPriority w:val="0"/>
  </w:style>
  <w:style w:type="character" w:customStyle="1" w:styleId="284">
    <w:name w:val="f_r5"/>
    <w:basedOn w:val="33"/>
    <w:qFormat/>
    <w:uiPriority w:val="0"/>
  </w:style>
  <w:style w:type="character" w:customStyle="1" w:styleId="285">
    <w:name w:val="bzmc"/>
    <w:basedOn w:val="33"/>
    <w:qFormat/>
    <w:uiPriority w:val="0"/>
  </w:style>
  <w:style w:type="character" w:customStyle="1" w:styleId="286">
    <w:name w:val="bzmc1"/>
    <w:basedOn w:val="33"/>
    <w:qFormat/>
    <w:uiPriority w:val="0"/>
  </w:style>
  <w:style w:type="character" w:customStyle="1" w:styleId="287">
    <w:name w:val="bzmc2"/>
    <w:basedOn w:val="33"/>
    <w:qFormat/>
    <w:uiPriority w:val="0"/>
  </w:style>
  <w:style w:type="character" w:customStyle="1" w:styleId="288">
    <w:name w:val="bzrq"/>
    <w:basedOn w:val="33"/>
    <w:qFormat/>
    <w:uiPriority w:val="0"/>
  </w:style>
  <w:style w:type="character" w:customStyle="1" w:styleId="289">
    <w:name w:val="f_r6"/>
    <w:basedOn w:val="33"/>
    <w:qFormat/>
    <w:uiPriority w:val="0"/>
  </w:style>
  <w:style w:type="character" w:customStyle="1" w:styleId="290">
    <w:name w:val="bzrq2"/>
    <w:basedOn w:val="33"/>
    <w:qFormat/>
    <w:uiPriority w:val="0"/>
  </w:style>
  <w:style w:type="character" w:customStyle="1" w:styleId="291">
    <w:name w:val="纯文本 字符"/>
    <w:basedOn w:val="33"/>
    <w:link w:val="18"/>
    <w:qFormat/>
    <w:uiPriority w:val="0"/>
    <w:rPr>
      <w:rFonts w:ascii="等线" w:hAnsi="Courier New" w:eastAsia="等线" w:cs="Courier New"/>
      <w:kern w:val="2"/>
      <w:sz w:val="21"/>
      <w:szCs w:val="21"/>
    </w:rPr>
  </w:style>
  <w:style w:type="character" w:customStyle="1" w:styleId="292">
    <w:name w:val="f_r"/>
    <w:basedOn w:val="33"/>
    <w:qFormat/>
    <w:uiPriority w:val="0"/>
  </w:style>
  <w:style w:type="character" w:customStyle="1" w:styleId="293">
    <w:name w:val="批注主题 字符"/>
    <w:basedOn w:val="251"/>
    <w:link w:val="30"/>
    <w:semiHidden/>
    <w:qFormat/>
    <w:uiPriority w:val="99"/>
    <w:rPr>
      <w:rFonts w:ascii="Calibri" w:hAnsi="Calibri"/>
      <w:b/>
      <w:bCs/>
      <w:kern w:val="2"/>
      <w:sz w:val="21"/>
      <w:szCs w:val="21"/>
    </w:rPr>
  </w:style>
  <w:style w:type="paragraph" w:customStyle="1" w:styleId="294">
    <w:name w:val="Table Paragraph"/>
    <w:basedOn w:val="1"/>
    <w:qFormat/>
    <w:uiPriority w:val="1"/>
    <w:pPr>
      <w:spacing w:before="50"/>
      <w:ind w:left="46"/>
      <w:jc w:val="center"/>
    </w:pPr>
  </w:style>
  <w:style w:type="table" w:customStyle="1" w:styleId="295">
    <w:name w:val="Table Normal"/>
    <w:semiHidden/>
    <w:unhideWhenUsed/>
    <w:qFormat/>
    <w:uiPriority w:val="2"/>
    <w:tblPr>
      <w:tblCellMar>
        <w:top w:w="0" w:type="dxa"/>
        <w:left w:w="0" w:type="dxa"/>
        <w:bottom w:w="0" w:type="dxa"/>
        <w:right w:w="0" w:type="dxa"/>
      </w:tblCellMar>
    </w:tblPr>
  </w:style>
  <w:style w:type="paragraph" w:customStyle="1" w:styleId="296">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97">
    <w:name w:val="layui-laypage-curr"/>
    <w:basedOn w:val="33"/>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microsoft.com/office/2011/relationships/people" Target="people.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52BE3A-0F56-431C-91F0-8A6A683748F6}">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76</Pages>
  <Words>6634</Words>
  <Characters>8971</Characters>
  <Lines>462</Lines>
  <Paragraphs>130</Paragraphs>
  <TotalTime>1</TotalTime>
  <ScaleCrop>false</ScaleCrop>
  <LinksUpToDate>false</LinksUpToDate>
  <CharactersWithSpaces>9420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2024-01-23T11:25:00Z</dcterms:created>
  <dc:creator>haier</dc:creator>
  <cp:lastModifiedBy>洪泽淳</cp:lastModifiedBy>
  <cp:lastPrinted>2021-02-02T08:22:00Z</cp:lastPrinted>
  <dcterms:modified xsi:type="dcterms:W3CDTF">2024-11-05T08:07:32Z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A3E577CFAFEF41CEA88A78EA627220BB_13</vt:lpwstr>
  </property>
</Properties>
</file>